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E2C54" w14:textId="6DF1C558" w:rsidR="004320A7" w:rsidRDefault="00911E90">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w:t>
      </w:r>
      <w:r>
        <w:rPr>
          <w:rFonts w:ascii="Times New Roman" w:hAnsi="Times New Roman"/>
          <w:b/>
          <w:sz w:val="24"/>
          <w:szCs w:val="24"/>
          <w:lang w:val="de-DE" w:eastAsia="ja-JP"/>
        </w:rPr>
        <w:t>5</w:t>
      </w:r>
      <w:r>
        <w:rPr>
          <w:rFonts w:ascii="Times New Roman" w:hAnsi="Times New Roman"/>
          <w:b/>
          <w:i/>
          <w:sz w:val="24"/>
          <w:szCs w:val="24"/>
          <w:lang w:val="de-DE"/>
        </w:rPr>
        <w:tab/>
      </w:r>
      <w:r>
        <w:rPr>
          <w:rFonts w:ascii="Times New Roman" w:hAnsi="Times New Roman"/>
          <w:b/>
          <w:iCs/>
          <w:sz w:val="24"/>
          <w:szCs w:val="24"/>
          <w:lang w:val="de-DE"/>
        </w:rPr>
        <w:t>R1-23</w:t>
      </w:r>
      <w:r w:rsidR="00466977">
        <w:rPr>
          <w:rFonts w:ascii="Times New Roman" w:hAnsi="Times New Roman"/>
          <w:b/>
          <w:iCs/>
          <w:sz w:val="24"/>
          <w:szCs w:val="24"/>
          <w:lang w:val="de-DE"/>
        </w:rPr>
        <w:t>1</w:t>
      </w:r>
      <w:r w:rsidR="00766881">
        <w:rPr>
          <w:rFonts w:ascii="Times New Roman" w:hAnsi="Times New Roman" w:hint="eastAsia"/>
          <w:b/>
          <w:iCs/>
          <w:sz w:val="24"/>
          <w:szCs w:val="24"/>
          <w:lang w:val="de-DE" w:eastAsia="ja-JP"/>
        </w:rPr>
        <w:t>2</w:t>
      </w:r>
      <w:r w:rsidR="00766881">
        <w:rPr>
          <w:rFonts w:ascii="Times New Roman" w:hAnsi="Times New Roman"/>
          <w:b/>
          <w:iCs/>
          <w:sz w:val="24"/>
          <w:szCs w:val="24"/>
          <w:lang w:val="de-DE" w:eastAsia="ja-JP"/>
        </w:rPr>
        <w:t>32</w:t>
      </w:r>
      <w:r w:rsidR="00D05A77">
        <w:rPr>
          <w:rFonts w:ascii="Times New Roman" w:hAnsi="Times New Roman" w:hint="eastAsia"/>
          <w:b/>
          <w:iCs/>
          <w:sz w:val="24"/>
          <w:szCs w:val="24"/>
          <w:lang w:val="de-DE" w:eastAsia="ja-JP"/>
        </w:rPr>
        <w:t>1</w:t>
      </w:r>
    </w:p>
    <w:p w14:paraId="20E7817D" w14:textId="77777777" w:rsidR="004320A7" w:rsidRDefault="00911E90">
      <w:pPr>
        <w:tabs>
          <w:tab w:val="center" w:pos="4536"/>
          <w:tab w:val="right" w:pos="8280"/>
          <w:tab w:val="right" w:pos="9639"/>
        </w:tabs>
        <w:snapToGrid w:val="0"/>
        <w:ind w:right="2"/>
        <w:rPr>
          <w:rFonts w:eastAsia="ＭＳ 明朝"/>
          <w:b/>
          <w:lang w:val="en-US"/>
        </w:rPr>
      </w:pPr>
      <w:r>
        <w:rPr>
          <w:rFonts w:eastAsia="ＭＳ 明朝"/>
          <w:b/>
          <w:lang w:val="en-US"/>
        </w:rPr>
        <w:t>Chicago, US, November 13th – 17th, 2023</w:t>
      </w:r>
    </w:p>
    <w:p w14:paraId="6C5F4C42" w14:textId="77777777" w:rsidR="004320A7" w:rsidRDefault="004320A7">
      <w:pPr>
        <w:tabs>
          <w:tab w:val="center" w:pos="4536"/>
          <w:tab w:val="right" w:pos="8280"/>
          <w:tab w:val="right" w:pos="9639"/>
        </w:tabs>
        <w:snapToGrid w:val="0"/>
        <w:ind w:right="2"/>
        <w:rPr>
          <w:b/>
          <w:bCs/>
          <w:sz w:val="28"/>
          <w:lang w:val="en-US"/>
        </w:rPr>
      </w:pPr>
    </w:p>
    <w:p w14:paraId="1EFD747E" w14:textId="77777777" w:rsidR="004320A7" w:rsidRDefault="00911E90">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7C6ACAA1" w14:textId="643E06B0" w:rsidR="004320A7" w:rsidRDefault="00911E90">
      <w:pPr>
        <w:pStyle w:val="af1"/>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21"/>
      <w:bookmarkStart w:id="2" w:name="OLE_LINK22"/>
      <w:bookmarkStart w:id="3" w:name="OLE_LINK8"/>
      <w:bookmarkStart w:id="4" w:name="OLE_LINK9"/>
      <w:r>
        <w:rPr>
          <w:rFonts w:ascii="Times New Roman" w:hAnsi="Times New Roman"/>
          <w:sz w:val="24"/>
          <w:lang w:val="en-US"/>
        </w:rPr>
        <w:t xml:space="preserve">Summary </w:t>
      </w:r>
      <w:r>
        <w:rPr>
          <w:rFonts w:ascii="Times New Roman" w:hAnsi="Times New Roman"/>
          <w:sz w:val="24"/>
          <w:lang w:val="en-US" w:eastAsia="ja-JP"/>
        </w:rPr>
        <w:t>#</w:t>
      </w:r>
      <w:r w:rsidR="004548A8">
        <w:rPr>
          <w:rFonts w:ascii="Times New Roman" w:hAnsi="Times New Roman"/>
          <w:sz w:val="24"/>
          <w:lang w:val="en-US" w:eastAsia="ja-JP"/>
        </w:rPr>
        <w:t>3</w:t>
      </w:r>
      <w:r>
        <w:rPr>
          <w:rFonts w:ascii="Times New Roman" w:hAnsi="Times New Roman"/>
          <w:sz w:val="24"/>
          <w:lang w:val="en-US"/>
        </w:rPr>
        <w:t xml:space="preserve"> on 8.13.1 Coverage enhancement for NR NTN</w:t>
      </w:r>
    </w:p>
    <w:bookmarkEnd w:id="1"/>
    <w:bookmarkEnd w:id="2"/>
    <w:bookmarkEnd w:id="3"/>
    <w:bookmarkEnd w:id="4"/>
    <w:p w14:paraId="27EC7FEC" w14:textId="77777777" w:rsidR="004320A7" w:rsidRDefault="00911E90">
      <w:pPr>
        <w:pStyle w:val="af1"/>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8.13.1</w:t>
      </w:r>
    </w:p>
    <w:p w14:paraId="36F436E9" w14:textId="77777777" w:rsidR="004320A7" w:rsidRDefault="00911E90">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51EB48A2"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4A4E4D56" w14:textId="77777777" w:rsidR="004320A7" w:rsidRDefault="00911E90">
      <w:pPr>
        <w:snapToGrid w:val="0"/>
        <w:spacing w:before="60" w:after="60"/>
        <w:jc w:val="both"/>
        <w:rPr>
          <w:rFonts w:eastAsiaTheme="minorEastAsia"/>
          <w:sz w:val="22"/>
          <w:lang w:val="en-US"/>
        </w:rPr>
      </w:pPr>
      <w:r>
        <w:rPr>
          <w:rFonts w:eastAsiaTheme="minorEastAsia"/>
          <w:sz w:val="22"/>
          <w:lang w:val="en-US"/>
        </w:rPr>
        <w:t>This document is made for maintenance discussion on coverage enhancement for NR NTN. Schedule for discussion is below in local time. FL requests companies to consider the schedule.</w:t>
      </w:r>
    </w:p>
    <w:p w14:paraId="38F9B7F5" w14:textId="77777777" w:rsidR="004320A7" w:rsidRPr="002E76BA" w:rsidRDefault="00911E90">
      <w:pPr>
        <w:numPr>
          <w:ilvl w:val="0"/>
          <w:numId w:val="7"/>
        </w:numPr>
        <w:snapToGrid w:val="0"/>
        <w:spacing w:beforeLines="50" w:before="120" w:afterLines="50" w:after="120"/>
        <w:rPr>
          <w:sz w:val="21"/>
          <w:szCs w:val="16"/>
          <w:shd w:val="pct15" w:color="auto" w:fill="FFFFFF"/>
          <w:lang w:val="en-US"/>
        </w:rPr>
      </w:pPr>
      <w:r w:rsidRPr="002E76BA">
        <w:rPr>
          <w:sz w:val="22"/>
          <w:szCs w:val="18"/>
          <w:shd w:val="pct15" w:color="auto" w:fill="FFFFFF"/>
          <w:lang w:val="en-US"/>
        </w:rPr>
        <w:t>Meeting start: Monday 9:00</w:t>
      </w:r>
    </w:p>
    <w:p w14:paraId="5F12F211" w14:textId="77777777" w:rsidR="004320A7" w:rsidRPr="002E76BA" w:rsidRDefault="00911E90">
      <w:pPr>
        <w:numPr>
          <w:ilvl w:val="0"/>
          <w:numId w:val="7"/>
        </w:numPr>
        <w:snapToGrid w:val="0"/>
        <w:spacing w:beforeLines="50" w:before="120" w:afterLines="50" w:after="120"/>
        <w:rPr>
          <w:sz w:val="21"/>
          <w:szCs w:val="16"/>
          <w:shd w:val="pct15" w:color="auto" w:fill="FFFFFF"/>
          <w:lang w:val="en-US"/>
        </w:rPr>
      </w:pPr>
      <w:r w:rsidRPr="002E76BA">
        <w:rPr>
          <w:sz w:val="22"/>
          <w:szCs w:val="18"/>
          <w:shd w:val="pct15" w:color="auto" w:fill="FFFFFF"/>
          <w:lang w:val="en-US"/>
        </w:rPr>
        <w:t>1</w:t>
      </w:r>
      <w:r w:rsidRPr="002E76BA">
        <w:rPr>
          <w:sz w:val="22"/>
          <w:szCs w:val="18"/>
          <w:shd w:val="pct15" w:color="auto" w:fill="FFFFFF"/>
          <w:vertAlign w:val="superscript"/>
          <w:lang w:val="en-US"/>
        </w:rPr>
        <w:t>st</w:t>
      </w:r>
      <w:r w:rsidRPr="002E76BA">
        <w:rPr>
          <w:sz w:val="22"/>
          <w:szCs w:val="18"/>
          <w:shd w:val="pct15" w:color="auto" w:fill="FFFFFF"/>
          <w:lang w:val="en-US"/>
        </w:rPr>
        <w:t xml:space="preserve"> offline: </w:t>
      </w:r>
      <w:r w:rsidRPr="002E76BA">
        <w:rPr>
          <w:rFonts w:hint="eastAsia"/>
          <w:sz w:val="22"/>
          <w:szCs w:val="18"/>
          <w:shd w:val="pct15" w:color="auto" w:fill="FFFFFF"/>
          <w:lang w:val="en-US"/>
        </w:rPr>
        <w:t>M</w:t>
      </w:r>
      <w:r w:rsidRPr="002E76BA">
        <w:rPr>
          <w:sz w:val="22"/>
          <w:szCs w:val="18"/>
          <w:shd w:val="pct15" w:color="auto" w:fill="FFFFFF"/>
          <w:lang w:val="en-US"/>
        </w:rPr>
        <w:t>onday 14:00 – 15:30</w:t>
      </w:r>
    </w:p>
    <w:p w14:paraId="74DD5BA0" w14:textId="77777777" w:rsidR="004320A7" w:rsidRPr="007B2F07" w:rsidRDefault="00911E90">
      <w:pPr>
        <w:numPr>
          <w:ilvl w:val="0"/>
          <w:numId w:val="7"/>
        </w:numPr>
        <w:snapToGrid w:val="0"/>
        <w:spacing w:beforeLines="50" w:before="120" w:afterLines="50" w:after="120"/>
        <w:rPr>
          <w:sz w:val="21"/>
          <w:szCs w:val="16"/>
          <w:shd w:val="pct15" w:color="auto" w:fill="FFFFFF"/>
          <w:lang w:val="en-US"/>
        </w:rPr>
      </w:pPr>
      <w:r w:rsidRPr="007B2F07">
        <w:rPr>
          <w:sz w:val="22"/>
          <w:szCs w:val="18"/>
          <w:shd w:val="pct15" w:color="auto" w:fill="FFFFFF"/>
          <w:lang w:val="en-US"/>
        </w:rPr>
        <w:t>1</w:t>
      </w:r>
      <w:r w:rsidRPr="007B2F07">
        <w:rPr>
          <w:sz w:val="22"/>
          <w:szCs w:val="18"/>
          <w:shd w:val="pct15" w:color="auto" w:fill="FFFFFF"/>
          <w:vertAlign w:val="superscript"/>
          <w:lang w:val="en-US"/>
        </w:rPr>
        <w:t>st</w:t>
      </w:r>
      <w:r w:rsidRPr="007B2F07">
        <w:rPr>
          <w:sz w:val="22"/>
          <w:szCs w:val="18"/>
          <w:shd w:val="pct15" w:color="auto" w:fill="FFFFFF"/>
          <w:lang w:val="en-US"/>
        </w:rPr>
        <w:t xml:space="preserve"> online: Monday 16:00 – 17:00</w:t>
      </w:r>
    </w:p>
    <w:p w14:paraId="07497125" w14:textId="75DC14AF" w:rsidR="004320A7" w:rsidRPr="00C827EA" w:rsidRDefault="00911E90">
      <w:pPr>
        <w:numPr>
          <w:ilvl w:val="0"/>
          <w:numId w:val="7"/>
        </w:numPr>
        <w:snapToGrid w:val="0"/>
        <w:spacing w:beforeLines="50" w:before="120" w:afterLines="50" w:after="120"/>
        <w:rPr>
          <w:sz w:val="21"/>
          <w:szCs w:val="16"/>
          <w:shd w:val="pct15" w:color="auto" w:fill="FFFFFF"/>
          <w:lang w:val="en-US"/>
        </w:rPr>
      </w:pPr>
      <w:r w:rsidRPr="00C827EA">
        <w:rPr>
          <w:sz w:val="22"/>
          <w:szCs w:val="18"/>
          <w:shd w:val="pct15" w:color="auto" w:fill="FFFFFF"/>
          <w:lang w:val="en-US"/>
        </w:rPr>
        <w:t>2</w:t>
      </w:r>
      <w:r w:rsidRPr="00C827EA">
        <w:rPr>
          <w:sz w:val="22"/>
          <w:szCs w:val="18"/>
          <w:shd w:val="pct15" w:color="auto" w:fill="FFFFFF"/>
          <w:vertAlign w:val="superscript"/>
          <w:lang w:val="en-US"/>
        </w:rPr>
        <w:t>nd</w:t>
      </w:r>
      <w:r w:rsidRPr="00C827EA">
        <w:rPr>
          <w:sz w:val="22"/>
          <w:szCs w:val="18"/>
          <w:shd w:val="pct15" w:color="auto" w:fill="FFFFFF"/>
          <w:lang w:val="en-US"/>
        </w:rPr>
        <w:t xml:space="preserve"> online: </w:t>
      </w:r>
      <w:r w:rsidR="007B2F07" w:rsidRPr="00C827EA">
        <w:rPr>
          <w:sz w:val="22"/>
          <w:szCs w:val="18"/>
          <w:shd w:val="pct15" w:color="auto" w:fill="FFFFFF"/>
          <w:lang w:val="en-US"/>
        </w:rPr>
        <w:t xml:space="preserve">Wednesday </w:t>
      </w:r>
      <w:r w:rsidRPr="00C827EA">
        <w:rPr>
          <w:sz w:val="22"/>
          <w:szCs w:val="18"/>
          <w:shd w:val="pct15" w:color="auto" w:fill="FFFFFF"/>
          <w:lang w:val="en-US"/>
        </w:rPr>
        <w:t>1</w:t>
      </w:r>
      <w:r w:rsidR="007B2F07" w:rsidRPr="00C827EA">
        <w:rPr>
          <w:sz w:val="22"/>
          <w:szCs w:val="18"/>
          <w:shd w:val="pct15" w:color="auto" w:fill="FFFFFF"/>
          <w:lang w:val="en-US"/>
        </w:rPr>
        <w:t>4</w:t>
      </w:r>
      <w:r w:rsidRPr="00C827EA">
        <w:rPr>
          <w:sz w:val="22"/>
          <w:szCs w:val="18"/>
          <w:shd w:val="pct15" w:color="auto" w:fill="FFFFFF"/>
          <w:lang w:val="en-US"/>
        </w:rPr>
        <w:t>:00 – 1</w:t>
      </w:r>
      <w:r w:rsidR="007B2F07" w:rsidRPr="00C827EA">
        <w:rPr>
          <w:sz w:val="22"/>
          <w:szCs w:val="18"/>
          <w:shd w:val="pct15" w:color="auto" w:fill="FFFFFF"/>
          <w:lang w:val="en-US"/>
        </w:rPr>
        <w:t>5</w:t>
      </w:r>
      <w:r w:rsidRPr="00C827EA">
        <w:rPr>
          <w:sz w:val="22"/>
          <w:szCs w:val="18"/>
          <w:shd w:val="pct15" w:color="auto" w:fill="FFFFFF"/>
          <w:lang w:val="en-US"/>
        </w:rPr>
        <w:t>:</w:t>
      </w:r>
      <w:r w:rsidR="007B2F07" w:rsidRPr="00C827EA">
        <w:rPr>
          <w:sz w:val="22"/>
          <w:szCs w:val="18"/>
          <w:shd w:val="pct15" w:color="auto" w:fill="FFFFFF"/>
          <w:lang w:val="en-US"/>
        </w:rPr>
        <w:t>3</w:t>
      </w:r>
      <w:r w:rsidRPr="00C827EA">
        <w:rPr>
          <w:sz w:val="22"/>
          <w:szCs w:val="18"/>
          <w:shd w:val="pct15" w:color="auto" w:fill="FFFFFF"/>
          <w:lang w:val="en-US"/>
        </w:rPr>
        <w:t>0</w:t>
      </w:r>
    </w:p>
    <w:p w14:paraId="19B3ED75" w14:textId="6D9A97A8" w:rsidR="009569C2" w:rsidRPr="00EB11D2" w:rsidRDefault="009569C2" w:rsidP="009569C2">
      <w:pPr>
        <w:numPr>
          <w:ilvl w:val="0"/>
          <w:numId w:val="7"/>
        </w:numPr>
        <w:snapToGrid w:val="0"/>
        <w:spacing w:beforeLines="50" w:before="120" w:afterLines="50" w:after="120"/>
        <w:rPr>
          <w:sz w:val="22"/>
          <w:szCs w:val="18"/>
          <w:shd w:val="pct15" w:color="auto" w:fill="FFFFFF"/>
          <w:lang w:val="en-US"/>
        </w:rPr>
      </w:pPr>
      <w:r w:rsidRPr="00EB11D2">
        <w:rPr>
          <w:sz w:val="22"/>
          <w:szCs w:val="18"/>
          <w:shd w:val="pct15" w:color="auto" w:fill="FFFFFF"/>
          <w:lang w:val="en-US"/>
        </w:rPr>
        <w:t>3</w:t>
      </w:r>
      <w:r w:rsidRPr="00EB11D2">
        <w:rPr>
          <w:sz w:val="22"/>
          <w:szCs w:val="18"/>
          <w:shd w:val="pct15" w:color="auto" w:fill="FFFFFF"/>
          <w:vertAlign w:val="superscript"/>
          <w:lang w:val="en-US"/>
        </w:rPr>
        <w:t>rd</w:t>
      </w:r>
      <w:r w:rsidRPr="00EB11D2">
        <w:rPr>
          <w:sz w:val="22"/>
          <w:szCs w:val="18"/>
          <w:shd w:val="pct15" w:color="auto" w:fill="FFFFFF"/>
          <w:lang w:val="en-US"/>
        </w:rPr>
        <w:t xml:space="preserve"> offline: </w:t>
      </w:r>
      <w:r w:rsidR="00C827EA" w:rsidRPr="00EB11D2">
        <w:rPr>
          <w:rFonts w:hint="eastAsia"/>
          <w:sz w:val="22"/>
          <w:szCs w:val="18"/>
          <w:shd w:val="pct15" w:color="auto" w:fill="FFFFFF"/>
          <w:lang w:val="en-US"/>
        </w:rPr>
        <w:t xml:space="preserve">Thursday </w:t>
      </w:r>
      <w:r w:rsidR="00C827EA" w:rsidRPr="00EB11D2">
        <w:rPr>
          <w:sz w:val="22"/>
          <w:szCs w:val="18"/>
          <w:shd w:val="pct15" w:color="auto" w:fill="FFFFFF"/>
          <w:lang w:val="en-US"/>
        </w:rPr>
        <w:t>11:00 – 12:45</w:t>
      </w:r>
    </w:p>
    <w:p w14:paraId="26A955BB" w14:textId="65662599" w:rsidR="009569C2" w:rsidRPr="009569C2" w:rsidRDefault="009569C2" w:rsidP="009569C2">
      <w:pPr>
        <w:numPr>
          <w:ilvl w:val="0"/>
          <w:numId w:val="7"/>
        </w:numPr>
        <w:snapToGrid w:val="0"/>
        <w:spacing w:beforeLines="50" w:before="120" w:afterLines="50" w:after="120"/>
        <w:rPr>
          <w:sz w:val="22"/>
          <w:szCs w:val="18"/>
          <w:lang w:val="en-US"/>
        </w:rPr>
      </w:pPr>
      <w:r>
        <w:rPr>
          <w:sz w:val="22"/>
          <w:szCs w:val="18"/>
          <w:lang w:val="en-US"/>
        </w:rPr>
        <w:t>3</w:t>
      </w:r>
      <w:r w:rsidRPr="009569C2">
        <w:rPr>
          <w:sz w:val="22"/>
          <w:szCs w:val="18"/>
          <w:vertAlign w:val="superscript"/>
          <w:lang w:val="en-US"/>
        </w:rPr>
        <w:t>rd</w:t>
      </w:r>
      <w:r w:rsidRPr="009569C2">
        <w:rPr>
          <w:sz w:val="22"/>
          <w:szCs w:val="18"/>
          <w:lang w:val="en-US"/>
        </w:rPr>
        <w:t xml:space="preserve"> online: </w:t>
      </w:r>
      <w:r w:rsidR="00903812">
        <w:rPr>
          <w:sz w:val="22"/>
          <w:szCs w:val="18"/>
          <w:lang w:val="en-US"/>
        </w:rPr>
        <w:t>Thursday 16:00 – 18:30</w:t>
      </w:r>
    </w:p>
    <w:p w14:paraId="27865B0E" w14:textId="77777777" w:rsidR="004320A7" w:rsidRDefault="004320A7">
      <w:pPr>
        <w:snapToGrid w:val="0"/>
        <w:spacing w:before="60" w:after="60"/>
        <w:jc w:val="both"/>
        <w:rPr>
          <w:rFonts w:eastAsiaTheme="minorEastAsia"/>
          <w:sz w:val="22"/>
          <w:lang w:val="en-US"/>
        </w:rPr>
      </w:pPr>
    </w:p>
    <w:p w14:paraId="685FEDEB" w14:textId="77777777" w:rsidR="004320A7" w:rsidRDefault="00911E90">
      <w:pPr>
        <w:snapToGrid w:val="0"/>
        <w:spacing w:before="60" w:after="60"/>
        <w:jc w:val="both"/>
        <w:rPr>
          <w:rFonts w:eastAsiaTheme="minorEastAsia"/>
          <w:sz w:val="22"/>
          <w:lang w:val="en-US"/>
        </w:rPr>
      </w:pPr>
      <w:r>
        <w:rPr>
          <w:rFonts w:eastAsiaTheme="minorEastAsia"/>
          <w:sz w:val="22"/>
          <w:lang w:val="en-US"/>
        </w:rPr>
        <w:t>This topic is mentioned in Rel-18 NR NTN WID as captured in Appendix-1. Maintenance of repetition for PUCCH on common PUCCH resource and PUSCH DMRS bundling will be discussed in this document.</w:t>
      </w:r>
    </w:p>
    <w:p w14:paraId="4337354D" w14:textId="77777777" w:rsidR="004320A7" w:rsidRDefault="004320A7">
      <w:pPr>
        <w:snapToGrid w:val="0"/>
        <w:spacing w:before="60" w:after="60"/>
        <w:jc w:val="both"/>
        <w:rPr>
          <w:rFonts w:eastAsiaTheme="minorEastAsia"/>
          <w:sz w:val="22"/>
          <w:lang w:val="en-US"/>
        </w:rPr>
      </w:pPr>
    </w:p>
    <w:p w14:paraId="38049826" w14:textId="77777777" w:rsidR="004320A7" w:rsidRDefault="00911E90">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234DC718" w14:textId="77777777" w:rsidR="004320A7" w:rsidRDefault="004320A7">
      <w:pPr>
        <w:snapToGrid w:val="0"/>
        <w:spacing w:before="60" w:after="60"/>
        <w:jc w:val="both"/>
        <w:rPr>
          <w:rFonts w:eastAsiaTheme="minorEastAsia"/>
          <w:sz w:val="22"/>
          <w:lang w:val="en-US"/>
        </w:rPr>
      </w:pPr>
    </w:p>
    <w:p w14:paraId="79DB9CA9" w14:textId="77777777" w:rsidR="004320A7" w:rsidRDefault="004320A7">
      <w:pPr>
        <w:snapToGrid w:val="0"/>
        <w:spacing w:before="60" w:after="60"/>
        <w:jc w:val="both"/>
        <w:rPr>
          <w:rFonts w:eastAsiaTheme="minorEastAsia"/>
          <w:sz w:val="22"/>
          <w:lang w:val="en-US"/>
        </w:rPr>
      </w:pPr>
    </w:p>
    <w:p w14:paraId="79160164"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RAN1#115</w:t>
      </w:r>
    </w:p>
    <w:p w14:paraId="5C405F39" w14:textId="7753FBD7" w:rsidR="004320A7" w:rsidRDefault="004320A7">
      <w:pPr>
        <w:snapToGrid w:val="0"/>
        <w:spacing w:before="60" w:after="60"/>
        <w:jc w:val="both"/>
        <w:rPr>
          <w:rFonts w:eastAsiaTheme="minorEastAsia"/>
          <w:sz w:val="22"/>
          <w:lang w:val="en-US"/>
        </w:rPr>
      </w:pPr>
    </w:p>
    <w:p w14:paraId="56568EE6"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51B4ECCA"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 xml:space="preserve">For frequency hopping of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 xml:space="preserve">, no </w:t>
      </w:r>
      <w:r w:rsidRPr="001829B4">
        <w:rPr>
          <w:rFonts w:ascii="Times" w:eastAsia="Batang" w:hAnsi="Times"/>
          <w:sz w:val="20"/>
          <w:lang w:val="en-US" w:eastAsia="zh-CN"/>
        </w:rPr>
        <w:t>specification change in Rel-18.</w:t>
      </w:r>
    </w:p>
    <w:p w14:paraId="24ECD60E" w14:textId="77777777" w:rsidR="001829B4" w:rsidRPr="001829B4" w:rsidRDefault="001829B4" w:rsidP="001829B4">
      <w:pPr>
        <w:rPr>
          <w:rFonts w:ascii="Times" w:eastAsia="Batang" w:hAnsi="Times"/>
          <w:sz w:val="20"/>
          <w:lang w:eastAsia="x-none"/>
        </w:rPr>
      </w:pPr>
    </w:p>
    <w:p w14:paraId="2CDC944E"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2532372D"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 xml:space="preserve">For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w:t>
      </w:r>
      <w:r w:rsidRPr="001829B4">
        <w:rPr>
          <w:rFonts w:ascii="Times" w:eastAsia="Batang" w:hAnsi="Times"/>
          <w:sz w:val="20"/>
          <w:lang w:val="en-US" w:eastAsia="zh-CN"/>
        </w:rPr>
        <w:t xml:space="preserve"> for the case of SI modification and no DCI format 1_0 with CRC scrambled by a TC-RNTI</w:t>
      </w:r>
      <w:r w:rsidRPr="001829B4">
        <w:rPr>
          <w:rFonts w:ascii="Times" w:eastAsia="Batang" w:hAnsi="Times"/>
          <w:sz w:val="20"/>
          <w:lang w:val="en-US" w:eastAsia="en-US"/>
        </w:rPr>
        <w:t xml:space="preserve">, </w:t>
      </w:r>
      <w:r w:rsidRPr="001829B4">
        <w:rPr>
          <w:rFonts w:ascii="Times" w:eastAsia="Batang" w:hAnsi="Times"/>
          <w:sz w:val="20"/>
          <w:lang w:val="en-US" w:eastAsia="zh-CN"/>
        </w:rPr>
        <w:t>no further discussion for this issue in Rel-18.</w:t>
      </w:r>
    </w:p>
    <w:p w14:paraId="127B6DBA" w14:textId="77777777" w:rsidR="001829B4" w:rsidRPr="001829B4" w:rsidRDefault="001829B4" w:rsidP="001829B4">
      <w:pPr>
        <w:snapToGrid w:val="0"/>
        <w:spacing w:before="60" w:after="60"/>
        <w:jc w:val="both"/>
        <w:rPr>
          <w:rFonts w:ascii="Times" w:eastAsia="Times New Roman" w:hAnsi="Times"/>
          <w:sz w:val="20"/>
          <w:lang w:val="en-US" w:eastAsia="en-US"/>
        </w:rPr>
      </w:pPr>
    </w:p>
    <w:p w14:paraId="242D2AC6"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73CEBC3A"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There is no consensus on the following for PUCCH repetition on common PUCCH resources in Rel-18 NR NTN.</w:t>
      </w:r>
    </w:p>
    <w:p w14:paraId="5D17F627"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Whether to introduce dynamic indication when a single repetition factor is configured</w:t>
      </w:r>
    </w:p>
    <w:p w14:paraId="7B4B2462"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enhance capacity of common PUCCH resources</w:t>
      </w:r>
    </w:p>
    <w:p w14:paraId="0CBFCB3A"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extend previous agreements for common PUCCH resources to dedicated PUCCH resources</w:t>
      </w:r>
    </w:p>
    <w:p w14:paraId="34E41ADB" w14:textId="77777777" w:rsidR="001829B4" w:rsidRPr="001829B4" w:rsidRDefault="001829B4" w:rsidP="001829B4">
      <w:pPr>
        <w:rPr>
          <w:rFonts w:ascii="Times" w:eastAsia="Batang" w:hAnsi="Times"/>
          <w:sz w:val="20"/>
          <w:lang w:eastAsia="x-none"/>
        </w:rPr>
      </w:pPr>
    </w:p>
    <w:p w14:paraId="2DE71289"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14BED67B"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No further discussion is necessary for the following for PUCCH repetition on common PUCCH resources in Rel-18 NR NTN.</w:t>
      </w:r>
    </w:p>
    <w:p w14:paraId="7836F5CF"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UE behavior when no repetition factor is configured</w:t>
      </w:r>
    </w:p>
    <w:p w14:paraId="6F811130" w14:textId="5429F86F"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U</w:t>
      </w:r>
      <w:r w:rsidRPr="001829B4">
        <w:rPr>
          <w:rFonts w:ascii="Times" w:eastAsia="Times New Roman" w:hAnsi="Times"/>
          <w:sz w:val="20"/>
          <w:lang w:val="en-US" w:eastAsia="x-none"/>
        </w:rPr>
        <w:t>E behavior if configured repetition factor(s) does not include ‘1’, the RSRP threshold is configured, and themeasured RSRP &lt; the RSRP threshold</w:t>
      </w:r>
    </w:p>
    <w:p w14:paraId="457D5C8B" w14:textId="77777777" w:rsidR="001829B4" w:rsidRPr="001829B4" w:rsidRDefault="001829B4" w:rsidP="001829B4">
      <w:pPr>
        <w:rPr>
          <w:rFonts w:ascii="Times" w:eastAsia="Batang" w:hAnsi="Times"/>
          <w:sz w:val="20"/>
          <w:lang w:eastAsia="x-none"/>
        </w:rPr>
      </w:pPr>
    </w:p>
    <w:p w14:paraId="75540EF1"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34CE3A93"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There is no consensus on antenna switching-related enhancements for PUSCH DMRS bundling in Rel-18 NR NTN.</w:t>
      </w:r>
    </w:p>
    <w:p w14:paraId="6BF17192" w14:textId="3864E549" w:rsidR="001829B4" w:rsidRDefault="001829B4">
      <w:pPr>
        <w:snapToGrid w:val="0"/>
        <w:spacing w:before="60" w:after="60"/>
        <w:jc w:val="both"/>
        <w:rPr>
          <w:rFonts w:eastAsiaTheme="minorEastAsia"/>
          <w:sz w:val="22"/>
          <w:lang w:val="en-US"/>
        </w:rPr>
      </w:pPr>
    </w:p>
    <w:p w14:paraId="7965C8E0" w14:textId="77777777" w:rsidR="00F02953" w:rsidRPr="00F02953" w:rsidRDefault="00F02953" w:rsidP="00FF0F6F">
      <w:pPr>
        <w:rPr>
          <w:rFonts w:ascii="Times" w:eastAsia="Batang" w:hAnsi="Times"/>
          <w:sz w:val="20"/>
          <w:szCs w:val="24"/>
          <w:lang w:eastAsia="x-none"/>
        </w:rPr>
      </w:pPr>
      <w:r w:rsidRPr="00F02953">
        <w:rPr>
          <w:rFonts w:ascii="Times" w:eastAsia="Batang" w:hAnsi="Times"/>
          <w:sz w:val="20"/>
          <w:szCs w:val="24"/>
          <w:highlight w:val="green"/>
          <w:lang w:eastAsia="x-none"/>
        </w:rPr>
        <w:t>Agreement</w:t>
      </w:r>
    </w:p>
    <w:p w14:paraId="50D83A40" w14:textId="77777777" w:rsidR="00F02953" w:rsidRPr="00F02953" w:rsidRDefault="00F02953" w:rsidP="00FF0F6F">
      <w:pPr>
        <w:rPr>
          <w:rFonts w:ascii="Times" w:eastAsia="Batang" w:hAnsi="Times"/>
          <w:sz w:val="20"/>
          <w:szCs w:val="24"/>
          <w:lang w:eastAsia="x-none"/>
        </w:rPr>
      </w:pPr>
      <w:r w:rsidRPr="00F02953">
        <w:rPr>
          <w:rFonts w:ascii="Times" w:eastAsia="Batang" w:hAnsi="Times"/>
          <w:sz w:val="20"/>
          <w:szCs w:val="24"/>
          <w:lang w:eastAsia="x-none"/>
        </w:rPr>
        <w:lastRenderedPageBreak/>
        <w:t>The TP below is endorsed for TS38.213</w:t>
      </w:r>
    </w:p>
    <w:p w14:paraId="2C01BF18" w14:textId="77777777" w:rsidR="00F02953" w:rsidRPr="00F02953" w:rsidRDefault="00F02953" w:rsidP="00FF0F6F">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 xml:space="preserve">Reason for change: It was agreed that this WI can support PUCCH repetition not only for Msg4 HARQ-ACK but also for subsequent PUCCH e.g., to report HARQ-ACK corresponding to a PDSCH conveying RRC configuration parameters. </w:t>
      </w:r>
    </w:p>
    <w:p w14:paraId="5A0CCD50" w14:textId="77777777" w:rsidR="00F02953" w:rsidRPr="00F02953" w:rsidRDefault="00F02953" w:rsidP="00FF0F6F">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Summary of change: It is clarified that the indicated repetition factor is applied to any PUCCH transmission by using common PUCCH resource.</w:t>
      </w:r>
    </w:p>
    <w:p w14:paraId="382D6ED9" w14:textId="77777777" w:rsidR="00F02953" w:rsidRPr="00F02953" w:rsidRDefault="00F02953" w:rsidP="00FF0F6F">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Consequences if not approved: It is unclear which repetition factor is applied to PUCCH transmissions after Msg4 HARQ-ACK transmission when dedicated PUCCH resource configuration is not provided.</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8"/>
      </w:tblGrid>
      <w:tr w:rsidR="00F02953" w:rsidRPr="00F02953" w14:paraId="68FB6217" w14:textId="77777777" w:rsidTr="00F02953">
        <w:tc>
          <w:tcPr>
            <w:tcW w:w="9198" w:type="dxa"/>
            <w:tcBorders>
              <w:top w:val="single" w:sz="4" w:space="0" w:color="auto"/>
              <w:left w:val="single" w:sz="4" w:space="0" w:color="auto"/>
              <w:bottom w:val="single" w:sz="4" w:space="0" w:color="auto"/>
              <w:right w:val="single" w:sz="4" w:space="0" w:color="auto"/>
            </w:tcBorders>
            <w:hideMark/>
          </w:tcPr>
          <w:p w14:paraId="42024D2E" w14:textId="77777777" w:rsidR="00F02953" w:rsidRPr="00F02953" w:rsidRDefault="00F02953" w:rsidP="00F02953">
            <w:pPr>
              <w:spacing w:line="360" w:lineRule="auto"/>
              <w:rPr>
                <w:rFonts w:ascii="Times" w:eastAsia="SimSun" w:hAnsi="Times"/>
                <w:b/>
                <w:bCs/>
                <w:sz w:val="20"/>
                <w:lang w:val="en-US" w:eastAsia="zh-CN"/>
              </w:rPr>
            </w:pPr>
            <w:r w:rsidRPr="00F02953">
              <w:rPr>
                <w:rFonts w:ascii="Times" w:eastAsia="SimSun" w:hAnsi="Times"/>
                <w:b/>
                <w:bCs/>
                <w:sz w:val="20"/>
                <w:lang w:val="en-US" w:eastAsia="zh-CN"/>
              </w:rPr>
              <w:t xml:space="preserve">9.2.6 </w:t>
            </w:r>
            <w:r w:rsidRPr="00F02953">
              <w:rPr>
                <w:rFonts w:ascii="Times" w:eastAsia="SimSun" w:hAnsi="Times"/>
                <w:b/>
                <w:bCs/>
                <w:sz w:val="20"/>
                <w:lang w:val="en-US" w:eastAsia="zh-CN"/>
              </w:rPr>
              <w:tab/>
              <w:t>PUCCH repetition procedure</w:t>
            </w:r>
          </w:p>
          <w:p w14:paraId="6D57A916" w14:textId="0389069C" w:rsidR="00F02953" w:rsidRPr="00F02953" w:rsidRDefault="00F02953" w:rsidP="00F02953">
            <w:pPr>
              <w:spacing w:afterLines="50" w:after="120"/>
              <w:rPr>
                <w:rFonts w:ascii="Times" w:eastAsia="SimSun" w:hAnsi="Times"/>
                <w:sz w:val="20"/>
                <w:lang w:val="en-US" w:eastAsia="zh-CN"/>
              </w:rPr>
            </w:pPr>
            <w:r w:rsidRPr="00F02953">
              <w:rPr>
                <w:rFonts w:ascii="Times" w:eastAsia="SimSun" w:hAnsi="Times"/>
                <w:sz w:val="20"/>
                <w:lang w:val="en-US" w:eastAsia="zh-CN"/>
              </w:rPr>
              <w:t xml:space="preserve">A UE that does not have dedicated PUCCH resource configuration and indicates a capability to transmit with repetitions a PUCCH with HARQ-ACK information [11, TS 38.321], determines a number of </w:t>
            </w:r>
            <m:oMath>
              <m:sSubSup>
                <m:sSubSupPr>
                  <m:ctrlPr>
                    <w:rPr>
                      <w:rFonts w:ascii="Cambria Math" w:eastAsia="SimSun" w:hAnsi="Cambria Math"/>
                      <w:sz w:val="20"/>
                      <w:lang w:val="en-US" w:eastAsia="en-US"/>
                    </w:rPr>
                  </m:ctrlPr>
                </m:sSubSupPr>
                <m:e>
                  <m:r>
                    <w:rPr>
                      <w:rFonts w:ascii="Cambria Math" w:eastAsia="SimSun" w:hAnsi="Cambria Math"/>
                      <w:sz w:val="20"/>
                      <w:lang w:val="en-US" w:eastAsia="en-US"/>
                    </w:rPr>
                    <m:t>N</m:t>
                  </m:r>
                </m:e>
                <m:sub>
                  <m:r>
                    <m:rPr>
                      <m:nor/>
                    </m:rPr>
                    <w:rPr>
                      <w:rFonts w:ascii="Cambria Math" w:eastAsia="SimSun" w:hAnsi="Cambria Math"/>
                      <w:sz w:val="20"/>
                      <w:lang w:val="en-US" w:eastAsia="en-US"/>
                    </w:rPr>
                    <m:t>PUCCH</m:t>
                  </m:r>
                </m:sub>
                <m:sup>
                  <m:r>
                    <m:rPr>
                      <m:nor/>
                    </m:rPr>
                    <w:rPr>
                      <w:rFonts w:ascii="Cambria Math" w:eastAsia="SimSun" w:hAnsi="Cambria Math"/>
                      <w:sz w:val="20"/>
                      <w:lang w:val="en-US" w:eastAsia="en-US"/>
                    </w:rPr>
                    <m:t>repeat</m:t>
                  </m:r>
                </m:sup>
              </m:sSubSup>
            </m:oMath>
            <w:r w:rsidRPr="00F02953">
              <w:rPr>
                <w:rFonts w:ascii="Times" w:eastAsia="SimSun" w:hAnsi="Times"/>
                <w:sz w:val="20"/>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w:r w:rsidRPr="00F02953">
              <w:rPr>
                <w:rFonts w:ascii="Times" w:eastAsia="SimSun" w:hAnsi="Times"/>
                <w:sz w:val="20"/>
                <w:lang w:val="en-US" w:eastAsia="zh-CN"/>
              </w:rPr>
              <w:fldChar w:fldCharType="begin"/>
            </w:r>
            <w:r w:rsidRPr="00F02953">
              <w:rPr>
                <w:rFonts w:ascii="Times" w:eastAsia="SimSun" w:hAnsi="Times"/>
                <w:sz w:val="20"/>
                <w:lang w:val="en-US" w:eastAsia="zh-CN"/>
              </w:rPr>
              <w:instrText xml:space="preserve"> QUOTE </w:instrText>
            </w:r>
            <w:r w:rsidR="007F03F2">
              <w:rPr>
                <w:rFonts w:ascii="Times" w:eastAsia="Batang" w:hAnsi="Times"/>
                <w:position w:val="-7"/>
                <w:sz w:val="20"/>
                <w:lang w:eastAsia="en-US"/>
              </w:rPr>
              <w:pict w14:anchorId="69ED3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6.3pt" equationxml="&lt;">
                  <v:imagedata r:id="rId12" o:title="" chromakey="white"/>
                </v:shape>
              </w:pict>
            </w:r>
            <w:r w:rsidRPr="00F02953">
              <w:rPr>
                <w:rFonts w:ascii="Times" w:eastAsia="SimSun" w:hAnsi="Times"/>
                <w:sz w:val="20"/>
                <w:lang w:val="en-US" w:eastAsia="zh-CN"/>
              </w:rPr>
              <w:instrText xml:space="preserve"> </w:instrText>
            </w:r>
            <w:r w:rsidRPr="00F02953">
              <w:rPr>
                <w:rFonts w:ascii="Times" w:eastAsia="SimSun" w:hAnsi="Times"/>
                <w:sz w:val="20"/>
                <w:lang w:val="en-US" w:eastAsia="zh-CN"/>
              </w:rPr>
              <w:fldChar w:fldCharType="separate"/>
            </w:r>
            <m:oMath>
              <m:sSubSup>
                <m:sSubSupPr>
                  <m:ctrlPr>
                    <w:rPr>
                      <w:rFonts w:ascii="Cambria Math" w:eastAsia="SimSun" w:hAnsi="Cambria Math"/>
                      <w:sz w:val="20"/>
                      <w:lang w:val="en-US" w:eastAsia="en-US"/>
                    </w:rPr>
                  </m:ctrlPr>
                </m:sSubSupPr>
                <m:e>
                  <m:r>
                    <m:rPr>
                      <m:sty m:val="p"/>
                    </m:rPr>
                    <w:rPr>
                      <w:rFonts w:ascii="Cambria Math" w:eastAsia="SimSun" w:hAnsi="Cambria Math"/>
                      <w:sz w:val="20"/>
                      <w:lang w:val="en-US" w:eastAsia="en-US"/>
                    </w:rPr>
                    <m:t>N</m:t>
                  </m:r>
                </m:e>
                <m:sub>
                  <m:r>
                    <m:rPr>
                      <m:nor/>
                    </m:rPr>
                    <w:rPr>
                      <w:rFonts w:ascii="Cambria Math" w:eastAsia="SimSun" w:hAnsi="Cambria Math"/>
                      <w:sz w:val="20"/>
                      <w:lang w:val="en-US" w:eastAsia="en-US"/>
                    </w:rPr>
                    <m:t>PUCCH</m:t>
                  </m:r>
                </m:sub>
                <m:sup>
                  <m:r>
                    <m:rPr>
                      <m:nor/>
                    </m:rPr>
                    <w:rPr>
                      <w:rFonts w:ascii="Cambria Math" w:eastAsia="SimSun" w:hAnsi="Cambria Math"/>
                      <w:sz w:val="20"/>
                      <w:lang w:val="en-US" w:eastAsia="en-US"/>
                    </w:rPr>
                    <m:t>repeat</m:t>
                  </m:r>
                </m:sup>
              </m:sSubSup>
            </m:oMath>
            <w:r w:rsidRPr="00F02953">
              <w:rPr>
                <w:rFonts w:ascii="Times" w:eastAsia="SimSun" w:hAnsi="Times"/>
                <w:sz w:val="20"/>
                <w:lang w:val="en-US" w:eastAsia="zh-CN"/>
              </w:rPr>
              <w:fldChar w:fldCharType="end"/>
            </w:r>
            <w:r w:rsidRPr="00F02953">
              <w:rPr>
                <w:rFonts w:ascii="Times" w:eastAsia="SimSun" w:hAnsi="Times"/>
                <w:sz w:val="20"/>
                <w:lang w:val="en-US" w:eastAsia="zh-CN"/>
              </w:rPr>
              <w:t xml:space="preserve"> from the more than one values. </w:t>
            </w:r>
            <w:r w:rsidRPr="00F02953">
              <w:rPr>
                <w:rFonts w:ascii="Times" w:eastAsia="SimSun" w:hAnsi="Times"/>
                <w:color w:val="FF0000"/>
                <w:sz w:val="20"/>
                <w:u w:val="single"/>
                <w:lang w:val="en-US" w:eastAsia="en-US"/>
              </w:rPr>
              <w:t xml:space="preserve">The number of </w:t>
            </w:r>
            <w:r w:rsidRPr="00F02953">
              <w:rPr>
                <w:rFonts w:ascii="Times" w:eastAsia="SimSun" w:hAnsi="Times"/>
                <w:color w:val="FF0000"/>
                <w:sz w:val="20"/>
                <w:u w:val="single"/>
                <w:lang w:val="en-US" w:eastAsia="en-US"/>
              </w:rPr>
              <w:fldChar w:fldCharType="begin"/>
            </w:r>
            <w:r w:rsidRPr="00F02953">
              <w:rPr>
                <w:rFonts w:ascii="Times" w:eastAsia="SimSun" w:hAnsi="Times"/>
                <w:color w:val="FF0000"/>
                <w:sz w:val="20"/>
                <w:u w:val="single"/>
                <w:lang w:val="en-US" w:eastAsia="en-US"/>
              </w:rPr>
              <w:instrText xml:space="preserve"> QUOTE </w:instrText>
            </w:r>
            <w:r w:rsidR="007F03F2">
              <w:rPr>
                <w:rFonts w:ascii="Times" w:eastAsia="Batang" w:hAnsi="Times"/>
                <w:color w:val="FF0000"/>
                <w:position w:val="-7"/>
                <w:sz w:val="20"/>
                <w:u w:val="single"/>
                <w:lang w:eastAsia="en-US"/>
              </w:rPr>
              <w:pict w14:anchorId="31D6E838">
                <v:shape id="_x0000_i1026" type="#_x0000_t75" style="width:35.55pt;height:16.3pt" equationxml="&lt;">
                  <v:imagedata r:id="rId13" o:title="" chromakey="white"/>
                </v:shape>
              </w:pict>
            </w:r>
            <w:r w:rsidRPr="00F02953">
              <w:rPr>
                <w:rFonts w:ascii="Times" w:eastAsia="SimSun" w:hAnsi="Times"/>
                <w:color w:val="FF0000"/>
                <w:sz w:val="20"/>
                <w:u w:val="single"/>
                <w:lang w:val="en-US" w:eastAsia="en-US"/>
              </w:rPr>
              <w:instrText xml:space="preserve"> </w:instrText>
            </w:r>
            <w:r w:rsidRPr="00F02953">
              <w:rPr>
                <w:rFonts w:ascii="Times" w:eastAsia="SimSun" w:hAnsi="Times"/>
                <w:color w:val="FF0000"/>
                <w:sz w:val="20"/>
                <w:u w:val="single"/>
                <w:lang w:val="en-US" w:eastAsia="en-US"/>
              </w:rPr>
              <w:fldChar w:fldCharType="separate"/>
            </w:r>
            <m:oMath>
              <m:sSubSup>
                <m:sSubSupPr>
                  <m:ctrlPr>
                    <w:rPr>
                      <w:rFonts w:ascii="Cambria Math" w:eastAsia="SimSun" w:hAnsi="Cambria Math"/>
                      <w:color w:val="FF0000"/>
                      <w:sz w:val="20"/>
                      <w:u w:val="single"/>
                      <w:lang w:val="en-US" w:eastAsia="en-US"/>
                    </w:rPr>
                  </m:ctrlPr>
                </m:sSubSupPr>
                <m:e>
                  <m:r>
                    <m:rPr>
                      <m:sty m:val="p"/>
                    </m:rPr>
                    <w:rPr>
                      <w:rFonts w:ascii="Cambria Math" w:eastAsia="SimSun" w:hAnsi="Cambria Math"/>
                      <w:color w:val="FF0000"/>
                      <w:sz w:val="20"/>
                      <w:u w:val="single"/>
                      <w:lang w:val="en-US" w:eastAsia="en-US"/>
                    </w:rPr>
                    <m:t>N</m:t>
                  </m:r>
                </m:e>
                <m:sub>
                  <m:r>
                    <m:rPr>
                      <m:nor/>
                    </m:rPr>
                    <w:rPr>
                      <w:rFonts w:ascii="Cambria Math" w:eastAsia="SimSun" w:hAnsi="Cambria Math"/>
                      <w:color w:val="FF0000"/>
                      <w:sz w:val="20"/>
                      <w:u w:val="single"/>
                      <w:lang w:val="en-US" w:eastAsia="en-US"/>
                    </w:rPr>
                    <m:t>PUCCH</m:t>
                  </m:r>
                </m:sub>
                <m:sup>
                  <m:r>
                    <m:rPr>
                      <m:nor/>
                    </m:rPr>
                    <w:rPr>
                      <w:rFonts w:ascii="Cambria Math" w:eastAsia="SimSun" w:hAnsi="Cambria Math"/>
                      <w:color w:val="FF0000"/>
                      <w:sz w:val="20"/>
                      <w:u w:val="single"/>
                      <w:lang w:val="en-US" w:eastAsia="en-US"/>
                    </w:rPr>
                    <m:t>repeat</m:t>
                  </m:r>
                </m:sup>
              </m:sSubSup>
            </m:oMath>
            <w:r w:rsidRPr="00F02953">
              <w:rPr>
                <w:rFonts w:ascii="Times" w:eastAsia="SimSun" w:hAnsi="Times"/>
                <w:color w:val="FF0000"/>
                <w:sz w:val="20"/>
                <w:u w:val="single"/>
                <w:lang w:val="en-US" w:eastAsia="en-US"/>
              </w:rPr>
              <w:fldChar w:fldCharType="end"/>
            </w:r>
            <w:r w:rsidRPr="00F02953">
              <w:rPr>
                <w:rFonts w:ascii="Times" w:eastAsia="SimSun" w:hAnsi="Times"/>
                <w:color w:val="FF0000"/>
                <w:sz w:val="20"/>
                <w:u w:val="single"/>
                <w:lang w:val="en-US" w:eastAsia="en-US"/>
              </w:rPr>
              <w:t xml:space="preserve"> repetitions is applied to any PUCCH transmission before dedicated PUCCH resource configuration is provided.</w:t>
            </w:r>
            <w:r w:rsidRPr="00F02953">
              <w:rPr>
                <w:rFonts w:ascii="Times" w:eastAsia="SimSun" w:hAnsi="Times"/>
                <w:sz w:val="20"/>
                <w:lang w:val="en-US" w:eastAsia="zh-CN"/>
              </w:rPr>
              <w:t xml:space="preserve"> The UE transmits each repetition of the PUCCH using frequency hopping as described in Clause 9.2.1. </w:t>
            </w:r>
          </w:p>
          <w:p w14:paraId="56FEA6DA" w14:textId="77777777" w:rsidR="00F02953" w:rsidRPr="00F02953" w:rsidRDefault="00F02953" w:rsidP="00F02953">
            <w:pPr>
              <w:spacing w:afterLines="50" w:after="120"/>
              <w:rPr>
                <w:rFonts w:ascii="Times" w:eastAsia="SimSun" w:hAnsi="Times"/>
                <w:sz w:val="20"/>
                <w:lang w:val="en-US" w:eastAsia="zh-CN"/>
              </w:rPr>
            </w:pPr>
            <w:r w:rsidRPr="00F02953">
              <w:rPr>
                <w:rFonts w:ascii="Times" w:eastAsia="SimSun" w:hAnsi="Times"/>
                <w:sz w:val="20"/>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0253EEC3" w14:textId="77777777" w:rsidR="00F02953" w:rsidRPr="00F02953" w:rsidRDefault="00F02953" w:rsidP="00F02953">
            <w:pPr>
              <w:spacing w:afterLines="50" w:after="120"/>
              <w:jc w:val="center"/>
              <w:rPr>
                <w:rFonts w:ascii="Times" w:eastAsia="SimSun" w:hAnsi="Times"/>
                <w:sz w:val="20"/>
                <w:lang w:val="en-US" w:eastAsia="zh-CN"/>
              </w:rPr>
            </w:pPr>
            <w:r w:rsidRPr="00F02953">
              <w:rPr>
                <w:rFonts w:ascii="Times" w:eastAsia="SimSun" w:hAnsi="Times"/>
                <w:color w:val="FF0000"/>
                <w:sz w:val="20"/>
                <w:lang w:val="en-US" w:eastAsia="zh-CN"/>
              </w:rPr>
              <w:t>*** Unchanged parts are omitted ***</w:t>
            </w:r>
          </w:p>
        </w:tc>
      </w:tr>
    </w:tbl>
    <w:p w14:paraId="11BCEEC7" w14:textId="77777777" w:rsidR="00F02953" w:rsidRPr="001829B4" w:rsidRDefault="00F02953">
      <w:pPr>
        <w:snapToGrid w:val="0"/>
        <w:spacing w:before="60" w:after="60"/>
        <w:jc w:val="both"/>
        <w:rPr>
          <w:rFonts w:eastAsiaTheme="minorEastAsia"/>
          <w:sz w:val="22"/>
          <w:lang w:val="en-US"/>
        </w:rPr>
      </w:pPr>
    </w:p>
    <w:p w14:paraId="2C91FE53" w14:textId="77777777" w:rsidR="004320A7" w:rsidRDefault="004320A7">
      <w:pPr>
        <w:snapToGrid w:val="0"/>
        <w:spacing w:before="60" w:after="60"/>
        <w:jc w:val="both"/>
        <w:rPr>
          <w:rFonts w:eastAsiaTheme="minorEastAsia"/>
          <w:sz w:val="22"/>
          <w:lang w:val="en-US"/>
        </w:rPr>
      </w:pPr>
    </w:p>
    <w:p w14:paraId="77D69037"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5267A105" w14:textId="33740DD7" w:rsidR="003E7EDA" w:rsidRDefault="003E7EDA" w:rsidP="003E7EDA">
      <w:pPr>
        <w:snapToGrid w:val="0"/>
        <w:spacing w:before="60" w:after="60"/>
        <w:jc w:val="both"/>
        <w:rPr>
          <w:rFonts w:eastAsiaTheme="minorEastAsia"/>
          <w:sz w:val="22"/>
          <w:lang w:val="en-US"/>
        </w:rPr>
      </w:pPr>
    </w:p>
    <w:p w14:paraId="17D0E2DD" w14:textId="79D5653B" w:rsidR="009B64E3" w:rsidRDefault="009B64E3" w:rsidP="009B64E3">
      <w:pPr>
        <w:snapToGrid w:val="0"/>
        <w:rPr>
          <w:rFonts w:eastAsia="Batang"/>
          <w:b/>
          <w:sz w:val="20"/>
          <w:lang w:val="en-US" w:eastAsia="zh-CN"/>
        </w:rPr>
      </w:pPr>
      <w:r w:rsidRPr="00BB49C5">
        <w:rPr>
          <w:rFonts w:eastAsia="Batang"/>
          <w:b/>
          <w:sz w:val="20"/>
          <w:highlight w:val="yellow"/>
          <w:lang w:val="en-US" w:eastAsia="zh-CN"/>
        </w:rPr>
        <w:t>Proposal 1-2_v</w:t>
      </w:r>
      <w:r w:rsidR="00EB11D2">
        <w:rPr>
          <w:rFonts w:eastAsia="Batang"/>
          <w:b/>
          <w:sz w:val="20"/>
          <w:highlight w:val="yellow"/>
          <w:lang w:val="en-US" w:eastAsia="zh-CN"/>
        </w:rPr>
        <w:t>5</w:t>
      </w:r>
    </w:p>
    <w:p w14:paraId="439BE431" w14:textId="77777777" w:rsidR="009B64E3" w:rsidRPr="00BF64A4" w:rsidRDefault="009B64E3" w:rsidP="009B64E3">
      <w:pPr>
        <w:snapToGrid w:val="0"/>
        <w:rPr>
          <w:rFonts w:eastAsia="Batang"/>
          <w:sz w:val="20"/>
          <w:lang w:val="en-US" w:eastAsia="zh-CN"/>
        </w:rPr>
      </w:pPr>
      <w:r>
        <w:rPr>
          <w:rFonts w:eastAsia="Batang"/>
          <w:sz w:val="20"/>
          <w:lang w:val="en-US" w:eastAsia="zh-CN"/>
        </w:rPr>
        <w:t xml:space="preserve">For </w:t>
      </w:r>
      <w:r w:rsidRPr="00BF64A4">
        <w:rPr>
          <w:rFonts w:eastAsia="Batang"/>
          <w:sz w:val="20"/>
          <w:lang w:val="en-US" w:eastAsia="zh-CN"/>
        </w:rPr>
        <w:t xml:space="preserve">PUCCH repetition on common PUCCH resources, with respect to </w:t>
      </w:r>
      <w:r>
        <w:rPr>
          <w:rFonts w:eastAsia="ＭＳ 明朝"/>
          <w:sz w:val="20"/>
          <w:lang w:val="en-US"/>
        </w:rPr>
        <w:t>the number of symbols and the first symbol for PUCCH transmission</w:t>
      </w:r>
      <w:r w:rsidRPr="00BF64A4">
        <w:rPr>
          <w:rFonts w:eastAsia="Batang"/>
          <w:sz w:val="20"/>
          <w:lang w:val="en-US" w:eastAsia="zh-CN"/>
        </w:rPr>
        <w:t>,</w:t>
      </w:r>
    </w:p>
    <w:p w14:paraId="4E8E1693" w14:textId="77777777" w:rsidR="009B64E3" w:rsidRPr="00F6563C" w:rsidRDefault="009B64E3" w:rsidP="009B64E3">
      <w:pPr>
        <w:pStyle w:val="aff"/>
        <w:numPr>
          <w:ilvl w:val="0"/>
          <w:numId w:val="20"/>
        </w:numPr>
        <w:snapToGrid w:val="0"/>
        <w:ind w:leftChars="0"/>
        <w:rPr>
          <w:rFonts w:eastAsiaTheme="minorEastAsia"/>
          <w:strike/>
          <w:sz w:val="20"/>
          <w:lang w:val="en-US"/>
        </w:rPr>
      </w:pPr>
      <w:r w:rsidRPr="00F6563C">
        <w:rPr>
          <w:rFonts w:eastAsiaTheme="minorEastAsia"/>
          <w:strike/>
          <w:sz w:val="20"/>
          <w:lang w:val="en-US"/>
        </w:rPr>
        <w:t>Alt 1: TP3_v2 in section 5.3 of R1-23xxxxx is endorsed for TS38.213 clause 9.2.6.</w:t>
      </w:r>
    </w:p>
    <w:p w14:paraId="3C04D906" w14:textId="77777777" w:rsidR="009B64E3" w:rsidRPr="00F6563C" w:rsidRDefault="009B64E3" w:rsidP="009B64E3">
      <w:pPr>
        <w:pStyle w:val="aff"/>
        <w:numPr>
          <w:ilvl w:val="0"/>
          <w:numId w:val="20"/>
        </w:numPr>
        <w:snapToGrid w:val="0"/>
        <w:ind w:leftChars="0"/>
        <w:rPr>
          <w:rFonts w:eastAsia="SimSun"/>
          <w:strike/>
          <w:sz w:val="20"/>
          <w:lang w:val="en-US" w:eastAsia="zh-CN"/>
        </w:rPr>
      </w:pPr>
      <w:r w:rsidRPr="00F6563C">
        <w:rPr>
          <w:rFonts w:eastAsiaTheme="minorEastAsia" w:hint="eastAsia"/>
          <w:strike/>
          <w:sz w:val="20"/>
          <w:lang w:val="en-US"/>
        </w:rPr>
        <w:t>A</w:t>
      </w:r>
      <w:r w:rsidRPr="00F6563C">
        <w:rPr>
          <w:rFonts w:eastAsiaTheme="minorEastAsia"/>
          <w:strike/>
          <w:sz w:val="20"/>
          <w:lang w:val="en-US"/>
        </w:rPr>
        <w:t>lt 2: other TP is endorsed for TS38.21X clause X.</w:t>
      </w:r>
    </w:p>
    <w:p w14:paraId="210689EE" w14:textId="77777777" w:rsidR="009B64E3" w:rsidRPr="00F6563C" w:rsidRDefault="009B64E3" w:rsidP="009B64E3">
      <w:pPr>
        <w:pStyle w:val="aff"/>
        <w:numPr>
          <w:ilvl w:val="0"/>
          <w:numId w:val="20"/>
        </w:numPr>
        <w:snapToGrid w:val="0"/>
        <w:ind w:leftChars="0"/>
        <w:rPr>
          <w:rFonts w:eastAsia="SimSun"/>
          <w:sz w:val="20"/>
          <w:lang w:val="en-US" w:eastAsia="zh-CN"/>
        </w:rPr>
      </w:pPr>
      <w:r w:rsidRPr="00F6563C">
        <w:rPr>
          <w:rFonts w:eastAsiaTheme="minorEastAsia" w:hint="eastAsia"/>
          <w:sz w:val="20"/>
          <w:lang w:val="en-US"/>
        </w:rPr>
        <w:t>A</w:t>
      </w:r>
      <w:r w:rsidRPr="00F6563C">
        <w:rPr>
          <w:rFonts w:eastAsiaTheme="minorEastAsia"/>
          <w:sz w:val="20"/>
          <w:lang w:val="en-US"/>
        </w:rPr>
        <w:t xml:space="preserve">lt 3: </w:t>
      </w:r>
      <w:r w:rsidRPr="00F6563C">
        <w:rPr>
          <w:rFonts w:ascii="Times" w:eastAsia="Batang" w:hAnsi="Times"/>
          <w:sz w:val="20"/>
          <w:lang w:val="en-US" w:eastAsia="en-US"/>
        </w:rPr>
        <w:t xml:space="preserve">no </w:t>
      </w:r>
      <w:r w:rsidRPr="00F6563C">
        <w:rPr>
          <w:rFonts w:ascii="Times" w:eastAsia="Batang" w:hAnsi="Times"/>
          <w:sz w:val="20"/>
          <w:lang w:val="en-US" w:eastAsia="zh-CN"/>
        </w:rPr>
        <w:t>specification change in Rel-18.</w:t>
      </w:r>
    </w:p>
    <w:p w14:paraId="0643BBF6" w14:textId="7AFEC7AD" w:rsidR="00772DED" w:rsidRPr="009B64E3" w:rsidRDefault="00772DED" w:rsidP="003E7EDA">
      <w:pPr>
        <w:snapToGrid w:val="0"/>
        <w:spacing w:before="60" w:after="60"/>
        <w:jc w:val="both"/>
        <w:rPr>
          <w:rFonts w:eastAsiaTheme="minorEastAsia"/>
          <w:sz w:val="22"/>
          <w:lang w:val="en-US"/>
        </w:rPr>
      </w:pPr>
    </w:p>
    <w:p w14:paraId="1B3F2E9D" w14:textId="61EBECC3" w:rsidR="00772DED" w:rsidRDefault="00772DED" w:rsidP="003E7EDA">
      <w:pPr>
        <w:snapToGrid w:val="0"/>
        <w:spacing w:before="60" w:after="60"/>
        <w:jc w:val="both"/>
        <w:rPr>
          <w:rFonts w:eastAsiaTheme="minorEastAsia"/>
          <w:sz w:val="22"/>
          <w:lang w:val="en-US"/>
        </w:rPr>
      </w:pPr>
    </w:p>
    <w:p w14:paraId="4FAEC5DE" w14:textId="77777777" w:rsidR="00011889" w:rsidRDefault="00011889" w:rsidP="00011889">
      <w:pPr>
        <w:snapToGrid w:val="0"/>
        <w:rPr>
          <w:rFonts w:eastAsia="Batang"/>
          <w:b/>
          <w:sz w:val="20"/>
          <w:lang w:val="en-US" w:eastAsia="zh-CN"/>
        </w:rPr>
      </w:pPr>
      <w:r w:rsidRPr="00857355">
        <w:rPr>
          <w:rFonts w:eastAsia="Batang"/>
          <w:b/>
          <w:sz w:val="20"/>
          <w:highlight w:val="yellow"/>
          <w:lang w:val="en-US" w:eastAsia="zh-CN"/>
        </w:rPr>
        <w:t>Proposal 2-2_v</w:t>
      </w:r>
      <w:r>
        <w:rPr>
          <w:rFonts w:eastAsia="Batang"/>
          <w:b/>
          <w:sz w:val="20"/>
          <w:highlight w:val="yellow"/>
          <w:lang w:val="en-US" w:eastAsia="zh-CN"/>
        </w:rPr>
        <w:t>1</w:t>
      </w:r>
      <w:r w:rsidRPr="00857355">
        <w:rPr>
          <w:rFonts w:eastAsia="Batang"/>
          <w:b/>
          <w:sz w:val="20"/>
          <w:highlight w:val="yellow"/>
          <w:lang w:val="en-US" w:eastAsia="zh-CN"/>
        </w:rPr>
        <w:t xml:space="preserve"> (for conclusion)</w:t>
      </w:r>
    </w:p>
    <w:p w14:paraId="7EE9C656" w14:textId="76A96CAF" w:rsidR="00011889" w:rsidRDefault="00011889" w:rsidP="00011889">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 xml:space="preserve">NTN-specific PUSCH DMRS bundling, with respect to </w:t>
      </w:r>
      <w:r w:rsidRPr="00467F20">
        <w:rPr>
          <w:rFonts w:eastAsia="Batang"/>
          <w:sz w:val="20"/>
          <w:lang w:val="en-US" w:eastAsia="zh-CN"/>
        </w:rPr>
        <w:t>phase rotation pre-compensation</w:t>
      </w:r>
      <w:r>
        <w:rPr>
          <w:rFonts w:eastAsia="Batang"/>
          <w:sz w:val="20"/>
          <w:lang w:val="en-US" w:eastAsia="zh-CN"/>
        </w:rPr>
        <w:t xml:space="preserve">, </w:t>
      </w:r>
      <w:r w:rsidRPr="001829B4">
        <w:rPr>
          <w:rFonts w:ascii="Times" w:eastAsia="Batang" w:hAnsi="Times"/>
          <w:sz w:val="20"/>
          <w:lang w:val="en-US" w:eastAsia="en-US"/>
        </w:rPr>
        <w:t xml:space="preserve">no </w:t>
      </w:r>
      <w:r>
        <w:rPr>
          <w:rFonts w:ascii="Times" w:eastAsia="Batang" w:hAnsi="Times"/>
          <w:sz w:val="20"/>
          <w:lang w:val="en-US" w:eastAsia="en-US"/>
        </w:rPr>
        <w:t xml:space="preserve">RAN1 </w:t>
      </w:r>
      <w:r w:rsidRPr="001829B4">
        <w:rPr>
          <w:rFonts w:ascii="Times" w:eastAsia="Batang" w:hAnsi="Times"/>
          <w:sz w:val="20"/>
          <w:lang w:val="en-US" w:eastAsia="zh-CN"/>
        </w:rPr>
        <w:t>specification change in Rel-18.</w:t>
      </w:r>
    </w:p>
    <w:p w14:paraId="53AABA68" w14:textId="5753F919" w:rsidR="00D4066D" w:rsidRDefault="00D4066D">
      <w:pPr>
        <w:snapToGrid w:val="0"/>
        <w:spacing w:before="60" w:after="60"/>
        <w:jc w:val="both"/>
        <w:rPr>
          <w:rFonts w:eastAsiaTheme="minorEastAsia"/>
          <w:sz w:val="22"/>
          <w:lang w:val="en-US"/>
        </w:rPr>
      </w:pPr>
    </w:p>
    <w:p w14:paraId="4B8826F2" w14:textId="0C63330F" w:rsidR="00B846AC" w:rsidRDefault="00B846AC">
      <w:pPr>
        <w:snapToGrid w:val="0"/>
        <w:spacing w:before="60" w:after="60"/>
        <w:jc w:val="both"/>
        <w:rPr>
          <w:rFonts w:eastAsiaTheme="minorEastAsia"/>
          <w:sz w:val="22"/>
          <w:lang w:val="en-US"/>
        </w:rPr>
      </w:pPr>
    </w:p>
    <w:p w14:paraId="54AA8B89" w14:textId="601A358A" w:rsidR="00B846AC" w:rsidRDefault="00B846AC">
      <w:pPr>
        <w:snapToGrid w:val="0"/>
        <w:spacing w:before="60" w:after="60"/>
        <w:jc w:val="both"/>
        <w:rPr>
          <w:rFonts w:eastAsiaTheme="minorEastAsia"/>
          <w:sz w:val="22"/>
          <w:lang w:val="en-US"/>
        </w:rPr>
      </w:pPr>
      <w:r>
        <w:rPr>
          <w:rFonts w:eastAsiaTheme="minorEastAsia" w:hint="eastAsia"/>
          <w:sz w:val="22"/>
          <w:lang w:val="en-US"/>
        </w:rPr>
        <w:t>(</w:t>
      </w:r>
      <w:r w:rsidR="00CC2B0E">
        <w:rPr>
          <w:rFonts w:eastAsiaTheme="minorEastAsia"/>
          <w:sz w:val="22"/>
          <w:lang w:val="en-US"/>
        </w:rPr>
        <w:t>F</w:t>
      </w:r>
      <w:r w:rsidR="002D0516">
        <w:rPr>
          <w:rFonts w:eastAsiaTheme="minorEastAsia"/>
          <w:sz w:val="22"/>
          <w:lang w:val="en-US"/>
        </w:rPr>
        <w:t xml:space="preserve">or </w:t>
      </w:r>
      <w:r>
        <w:rPr>
          <w:rFonts w:eastAsiaTheme="minorEastAsia"/>
          <w:sz w:val="22"/>
          <w:lang w:val="en-US"/>
        </w:rPr>
        <w:t>reference)</w:t>
      </w:r>
    </w:p>
    <w:tbl>
      <w:tblPr>
        <w:tblStyle w:val="50"/>
        <w:tblW w:w="0" w:type="auto"/>
        <w:tblLook w:val="04A0" w:firstRow="1" w:lastRow="0" w:firstColumn="1" w:lastColumn="0" w:noHBand="0" w:noVBand="1"/>
      </w:tblPr>
      <w:tblGrid>
        <w:gridCol w:w="9345"/>
      </w:tblGrid>
      <w:tr w:rsidR="00B846AC" w14:paraId="401F1294" w14:textId="77777777" w:rsidTr="002B7223">
        <w:tc>
          <w:tcPr>
            <w:tcW w:w="9345" w:type="dxa"/>
          </w:tcPr>
          <w:p w14:paraId="1935A995" w14:textId="77777777" w:rsidR="00B846AC" w:rsidRDefault="00B846AC" w:rsidP="002B7223">
            <w:pPr>
              <w:autoSpaceDE w:val="0"/>
              <w:autoSpaceDN w:val="0"/>
              <w:adjustRightInd w:val="0"/>
              <w:spacing w:after="120"/>
              <w:jc w:val="center"/>
              <w:rPr>
                <w:rFonts w:eastAsia="DengXian"/>
                <w:color w:val="FF0000"/>
                <w:sz w:val="16"/>
                <w:szCs w:val="16"/>
                <w:lang w:val="en-US" w:eastAsia="zh-CN"/>
              </w:rPr>
            </w:pPr>
            <w:r>
              <w:rPr>
                <w:rFonts w:eastAsia="DengXian"/>
                <w:color w:val="FF0000"/>
                <w:sz w:val="16"/>
                <w:szCs w:val="16"/>
                <w:lang w:val="en-US" w:eastAsia="zh-CN"/>
              </w:rPr>
              <w:t>-------------------- Start of TP#1 for 38.214 V18.0.0 --------------------</w:t>
            </w:r>
          </w:p>
          <w:p w14:paraId="3AB7656A" w14:textId="77777777" w:rsidR="00B846AC" w:rsidRDefault="00B846AC" w:rsidP="002B7223">
            <w:pPr>
              <w:keepNext/>
              <w:keepLines/>
              <w:overflowPunct w:val="0"/>
              <w:autoSpaceDE w:val="0"/>
              <w:autoSpaceDN w:val="0"/>
              <w:adjustRightInd w:val="0"/>
              <w:spacing w:before="120" w:after="180"/>
              <w:ind w:left="1134" w:hanging="1134"/>
              <w:jc w:val="both"/>
              <w:textAlignment w:val="baseline"/>
              <w:outlineLvl w:val="2"/>
              <w:rPr>
                <w:rFonts w:ascii="Arial" w:eastAsia="Calibri" w:hAnsi="Arial"/>
                <w:sz w:val="16"/>
                <w:szCs w:val="16"/>
                <w:lang w:val="de-DE" w:eastAsia="en-US"/>
              </w:rPr>
            </w:pPr>
            <w:r>
              <w:rPr>
                <w:rFonts w:ascii="Arial" w:eastAsia="Calibri" w:hAnsi="Arial"/>
                <w:sz w:val="16"/>
                <w:szCs w:val="16"/>
                <w:lang w:val="de-DE" w:eastAsia="en-US"/>
              </w:rPr>
              <w:t>6.1.7</w:t>
            </w:r>
            <w:r>
              <w:rPr>
                <w:rFonts w:ascii="Arial" w:eastAsia="Calibri" w:hAnsi="Arial"/>
                <w:sz w:val="16"/>
                <w:szCs w:val="16"/>
                <w:lang w:val="de-DE" w:eastAsia="en-US"/>
              </w:rPr>
              <w:tab/>
              <w:t>UE procedure for determining time domain windows for bundling DM-RS</w:t>
            </w:r>
          </w:p>
          <w:p w14:paraId="28BA5466" w14:textId="77777777" w:rsidR="00B846AC" w:rsidRDefault="00B846AC" w:rsidP="002B7223">
            <w:pPr>
              <w:autoSpaceDE w:val="0"/>
              <w:autoSpaceDN w:val="0"/>
              <w:adjustRightInd w:val="0"/>
              <w:spacing w:after="120" w:line="259" w:lineRule="auto"/>
              <w:ind w:left="568" w:hanging="284"/>
              <w:jc w:val="center"/>
              <w:rPr>
                <w:rFonts w:eastAsia="Calibri"/>
                <w:color w:val="FF0000"/>
                <w:sz w:val="16"/>
                <w:szCs w:val="16"/>
                <w:lang w:val="en-US" w:eastAsia="zh-CN"/>
              </w:rPr>
            </w:pPr>
            <w:r>
              <w:rPr>
                <w:rFonts w:eastAsia="Calibri"/>
                <w:color w:val="FF0000"/>
                <w:sz w:val="16"/>
                <w:szCs w:val="16"/>
                <w:lang w:val="en-US" w:eastAsia="zh-CN"/>
              </w:rPr>
              <w:t>&lt; Unchanged parts are omitted &gt;</w:t>
            </w:r>
          </w:p>
          <w:p w14:paraId="0F448C13" w14:textId="77777777" w:rsidR="00B846AC" w:rsidRDefault="00B846AC" w:rsidP="002B7223">
            <w:pPr>
              <w:autoSpaceDE w:val="0"/>
              <w:autoSpaceDN w:val="0"/>
              <w:adjustRightInd w:val="0"/>
              <w:spacing w:after="160" w:line="259" w:lineRule="auto"/>
              <w:jc w:val="both"/>
              <w:rPr>
                <w:rFonts w:eastAsia="Calibri"/>
                <w:sz w:val="16"/>
                <w:szCs w:val="16"/>
                <w:lang w:val="en-US" w:eastAsia="en-US"/>
              </w:rPr>
            </w:pPr>
            <w:r>
              <w:rPr>
                <w:rFonts w:eastAsia="Calibri"/>
                <w:sz w:val="16"/>
                <w:szCs w:val="16"/>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rFonts w:eastAsia="Calibri"/>
                <w:i/>
                <w:iCs/>
                <w:sz w:val="16"/>
                <w:szCs w:val="16"/>
                <w:lang w:val="en-US" w:eastAsia="en-US"/>
              </w:rPr>
              <w:t>dmrs-BundlingRestart</w:t>
            </w:r>
            <w:r>
              <w:rPr>
                <w:rFonts w:eastAsia="Calibri"/>
                <w:sz w:val="16"/>
                <w:szCs w:val="16"/>
                <w:lang w:val="en-US" w:eastAsia="en-US"/>
              </w:rPr>
              <w:t xml:space="preserve"> [13, TS 38.306] and when </w:t>
            </w:r>
            <w:r>
              <w:rPr>
                <w:rFonts w:eastAsia="Calibri"/>
                <w:i/>
                <w:iCs/>
                <w:sz w:val="16"/>
                <w:szCs w:val="16"/>
                <w:lang w:val="en-US" w:eastAsia="en-US"/>
              </w:rPr>
              <w:t>pusch-WindowRestart</w:t>
            </w:r>
            <w:r>
              <w:rPr>
                <w:rFonts w:eastAsia="Calibri"/>
                <w:sz w:val="16"/>
                <w:szCs w:val="16"/>
                <w:lang w:val="en-US" w:eastAsia="en-US"/>
              </w:rPr>
              <w:t xml:space="preserve"> or </w:t>
            </w:r>
            <w:r>
              <w:rPr>
                <w:rFonts w:eastAsia="Calibri"/>
                <w:i/>
                <w:iCs/>
                <w:sz w:val="16"/>
                <w:szCs w:val="16"/>
                <w:lang w:val="en-US" w:eastAsia="en-US"/>
              </w:rPr>
              <w:t>pucch-WindowRestart</w:t>
            </w:r>
            <w:r>
              <w:rPr>
                <w:rFonts w:eastAsia="Calibri"/>
                <w:sz w:val="16"/>
                <w:szCs w:val="16"/>
                <w:lang w:val="en-US" w:eastAsia="en-US"/>
              </w:rPr>
              <w:t xml:space="preserve"> is enabled.</w:t>
            </w:r>
          </w:p>
          <w:p w14:paraId="53BE5F29" w14:textId="77777777" w:rsidR="00B846AC" w:rsidRDefault="00B846AC" w:rsidP="002B7223">
            <w:pPr>
              <w:autoSpaceDE w:val="0"/>
              <w:autoSpaceDN w:val="0"/>
              <w:adjustRightInd w:val="0"/>
              <w:spacing w:after="160" w:line="256" w:lineRule="auto"/>
              <w:jc w:val="both"/>
              <w:rPr>
                <w:rFonts w:eastAsia="Calibri"/>
                <w:color w:val="FF0000"/>
                <w:sz w:val="16"/>
                <w:szCs w:val="16"/>
                <w:lang w:val="en-US" w:eastAsia="en-US"/>
              </w:rPr>
            </w:pPr>
            <w:r>
              <w:rPr>
                <w:rFonts w:eastAsia="Calibri"/>
                <w:color w:val="FF0000"/>
                <w:sz w:val="16"/>
                <w:szCs w:val="16"/>
                <w:lang w:val="en-US" w:eastAsia="en-US"/>
              </w:rPr>
              <w:lastRenderedPageBreak/>
              <w:t xml:space="preserve">For a UE that supports DMRS bundling for PUSCH in NTN[12, TS 38.331], </w:t>
            </w:r>
            <w:r>
              <w:rPr>
                <w:rFonts w:eastAsia="SimSun"/>
                <w:color w:val="FF0000"/>
                <w:sz w:val="16"/>
                <w:szCs w:val="16"/>
                <w:lang w:eastAsia="en-US"/>
              </w:rPr>
              <w:t>phase continuity shall be maintained according to [6, TS 38.101-1] by compensating the phase rotation due to timing drift between the UE and the uplink time synchronization reference point [6, TS 38.213].</w:t>
            </w:r>
          </w:p>
          <w:p w14:paraId="495592D1" w14:textId="77777777" w:rsidR="00B846AC" w:rsidRDefault="00B846AC" w:rsidP="002B7223">
            <w:pPr>
              <w:snapToGrid w:val="0"/>
              <w:jc w:val="center"/>
              <w:rPr>
                <w:rFonts w:eastAsia="Calibri"/>
                <w:color w:val="FF0000"/>
                <w:sz w:val="16"/>
                <w:szCs w:val="16"/>
                <w:lang w:val="en-US" w:eastAsia="zh-CN"/>
              </w:rPr>
            </w:pPr>
            <w:r>
              <w:rPr>
                <w:rFonts w:eastAsia="Calibri"/>
                <w:color w:val="FF0000"/>
                <w:sz w:val="16"/>
                <w:szCs w:val="16"/>
                <w:lang w:val="en-US" w:eastAsia="zh-CN"/>
              </w:rPr>
              <w:t>&lt; Unchanged parts are omitted &gt;</w:t>
            </w:r>
          </w:p>
          <w:p w14:paraId="72EE3D7B" w14:textId="77777777" w:rsidR="00B846AC" w:rsidRDefault="00B846AC" w:rsidP="002B7223">
            <w:pPr>
              <w:snapToGrid w:val="0"/>
              <w:jc w:val="center"/>
              <w:rPr>
                <w:rFonts w:ascii="Arial" w:eastAsia="Calibri" w:hAnsi="Arial" w:cs="Arial"/>
                <w:color w:val="FF0000"/>
                <w:sz w:val="16"/>
                <w:szCs w:val="16"/>
                <w:lang w:val="en-US" w:eastAsia="zh-CN"/>
              </w:rPr>
            </w:pPr>
          </w:p>
          <w:p w14:paraId="38B9848E" w14:textId="77777777" w:rsidR="00B846AC" w:rsidRDefault="00B846AC" w:rsidP="002B7223">
            <w:pPr>
              <w:snapToGrid w:val="0"/>
              <w:jc w:val="center"/>
              <w:rPr>
                <w:rFonts w:eastAsia="SimSun"/>
                <w:sz w:val="16"/>
                <w:szCs w:val="16"/>
                <w:lang w:val="en-US" w:eastAsia="en-US"/>
              </w:rPr>
            </w:pPr>
            <w:r>
              <w:rPr>
                <w:rFonts w:eastAsia="DengXian"/>
                <w:color w:val="FF0000"/>
                <w:sz w:val="16"/>
                <w:szCs w:val="16"/>
                <w:lang w:val="en-US" w:eastAsia="zh-CN"/>
              </w:rPr>
              <w:t>-------------------- End of TP#1 for 38.214 V18.0.0 --------------------</w:t>
            </w:r>
          </w:p>
        </w:tc>
      </w:tr>
    </w:tbl>
    <w:p w14:paraId="74E0DEA6" w14:textId="71CA84EE" w:rsidR="00B846AC" w:rsidRPr="00B846AC" w:rsidRDefault="00B846AC">
      <w:pPr>
        <w:snapToGrid w:val="0"/>
        <w:spacing w:before="60" w:after="60"/>
        <w:jc w:val="both"/>
        <w:rPr>
          <w:rFonts w:eastAsiaTheme="minorEastAsia"/>
          <w:sz w:val="22"/>
        </w:rPr>
      </w:pPr>
    </w:p>
    <w:p w14:paraId="015A9DC5" w14:textId="77777777" w:rsidR="00B846AC" w:rsidRDefault="00B846AC">
      <w:pPr>
        <w:snapToGrid w:val="0"/>
        <w:spacing w:before="60" w:after="60"/>
        <w:jc w:val="both"/>
        <w:rPr>
          <w:rFonts w:eastAsiaTheme="minorEastAsia"/>
          <w:sz w:val="22"/>
          <w:lang w:val="en-US"/>
        </w:rPr>
      </w:pPr>
    </w:p>
    <w:p w14:paraId="3FDAD661" w14:textId="77777777" w:rsidR="00396D4A" w:rsidRDefault="00396D4A" w:rsidP="00396D4A">
      <w:pPr>
        <w:snapToGrid w:val="0"/>
        <w:rPr>
          <w:rFonts w:eastAsia="Batang"/>
          <w:b/>
          <w:sz w:val="20"/>
          <w:lang w:val="en-US" w:eastAsia="zh-CN"/>
        </w:rPr>
      </w:pPr>
      <w:r w:rsidRPr="00857355">
        <w:rPr>
          <w:rFonts w:eastAsia="Batang"/>
          <w:b/>
          <w:sz w:val="20"/>
          <w:highlight w:val="yellow"/>
          <w:lang w:val="en-US" w:eastAsia="zh-CN"/>
        </w:rPr>
        <w:t>Proposal 2-</w:t>
      </w:r>
      <w:r>
        <w:rPr>
          <w:rFonts w:eastAsia="Batang"/>
          <w:b/>
          <w:sz w:val="20"/>
          <w:highlight w:val="yellow"/>
          <w:lang w:val="en-US" w:eastAsia="zh-CN"/>
        </w:rPr>
        <w:t>3</w:t>
      </w:r>
      <w:r w:rsidRPr="00857355">
        <w:rPr>
          <w:rFonts w:eastAsia="Batang"/>
          <w:b/>
          <w:sz w:val="20"/>
          <w:highlight w:val="yellow"/>
          <w:lang w:val="en-US" w:eastAsia="zh-CN"/>
        </w:rPr>
        <w:t>_v</w:t>
      </w:r>
      <w:r>
        <w:rPr>
          <w:rFonts w:eastAsia="Batang"/>
          <w:b/>
          <w:sz w:val="20"/>
          <w:highlight w:val="yellow"/>
          <w:lang w:val="en-US" w:eastAsia="zh-CN"/>
        </w:rPr>
        <w:t>1</w:t>
      </w:r>
      <w:r w:rsidRPr="00857355">
        <w:rPr>
          <w:rFonts w:eastAsia="Batang"/>
          <w:b/>
          <w:sz w:val="20"/>
          <w:highlight w:val="yellow"/>
          <w:lang w:val="en-US" w:eastAsia="zh-CN"/>
        </w:rPr>
        <w:t xml:space="preserve"> (for conclusion)</w:t>
      </w:r>
    </w:p>
    <w:p w14:paraId="495F2832" w14:textId="77777777" w:rsidR="00396D4A" w:rsidRDefault="00396D4A" w:rsidP="00396D4A">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sidRPr="00011889">
        <w:rPr>
          <w:rFonts w:eastAsia="Batang"/>
          <w:sz w:val="20"/>
          <w:lang w:val="en-US" w:eastAsia="zh-CN"/>
        </w:rPr>
        <w:t xml:space="preserve"> </w:t>
      </w:r>
      <w:r>
        <w:rPr>
          <w:rFonts w:eastAsia="Batang"/>
          <w:sz w:val="20"/>
          <w:lang w:val="en-US" w:eastAsia="zh-CN"/>
        </w:rPr>
        <w:t xml:space="preserve">UE behavior regarding TA pre-compensation update, </w:t>
      </w:r>
      <w:r w:rsidRPr="001829B4">
        <w:rPr>
          <w:rFonts w:ascii="Times" w:eastAsia="Batang" w:hAnsi="Times"/>
          <w:sz w:val="20"/>
          <w:lang w:val="en-US" w:eastAsia="en-US"/>
        </w:rPr>
        <w:t>no</w:t>
      </w:r>
      <w:r>
        <w:rPr>
          <w:rFonts w:ascii="Times" w:eastAsia="Batang" w:hAnsi="Times"/>
          <w:sz w:val="20"/>
          <w:lang w:val="en-US" w:eastAsia="en-US"/>
        </w:rPr>
        <w:t xml:space="preserve"> RAN1</w:t>
      </w:r>
      <w:r w:rsidRPr="001829B4">
        <w:rPr>
          <w:rFonts w:ascii="Times" w:eastAsia="Batang" w:hAnsi="Times"/>
          <w:sz w:val="20"/>
          <w:lang w:val="en-US" w:eastAsia="en-US"/>
        </w:rPr>
        <w:t xml:space="preserve"> </w:t>
      </w:r>
      <w:r w:rsidRPr="001829B4">
        <w:rPr>
          <w:rFonts w:ascii="Times" w:eastAsia="Batang" w:hAnsi="Times"/>
          <w:sz w:val="20"/>
          <w:lang w:val="en-US" w:eastAsia="zh-CN"/>
        </w:rPr>
        <w:t>specification change in Rel-18.</w:t>
      </w:r>
    </w:p>
    <w:p w14:paraId="44DBD082" w14:textId="14E4000F" w:rsidR="00396D4A" w:rsidRDefault="00396D4A">
      <w:pPr>
        <w:snapToGrid w:val="0"/>
        <w:spacing w:before="60" w:after="60"/>
        <w:jc w:val="both"/>
        <w:rPr>
          <w:rFonts w:eastAsiaTheme="minorEastAsia"/>
          <w:sz w:val="22"/>
          <w:lang w:val="en-US"/>
        </w:rPr>
      </w:pPr>
    </w:p>
    <w:p w14:paraId="09E3030A" w14:textId="64F843F6" w:rsidR="002D0516" w:rsidRDefault="002D0516">
      <w:pPr>
        <w:snapToGrid w:val="0"/>
        <w:spacing w:before="60" w:after="60"/>
        <w:jc w:val="both"/>
        <w:rPr>
          <w:rFonts w:eastAsiaTheme="minorEastAsia"/>
          <w:sz w:val="22"/>
          <w:lang w:val="en-US"/>
        </w:rPr>
      </w:pPr>
    </w:p>
    <w:p w14:paraId="23543073" w14:textId="4C0FE83F" w:rsidR="002D0516" w:rsidRDefault="002D0516">
      <w:pPr>
        <w:snapToGrid w:val="0"/>
        <w:spacing w:before="60" w:after="60"/>
        <w:jc w:val="both"/>
        <w:rPr>
          <w:rFonts w:eastAsiaTheme="minorEastAsia"/>
          <w:sz w:val="22"/>
          <w:lang w:val="en-US"/>
        </w:rPr>
      </w:pPr>
      <w:r>
        <w:rPr>
          <w:rFonts w:eastAsiaTheme="minorEastAsia" w:hint="eastAsia"/>
          <w:sz w:val="22"/>
          <w:lang w:val="en-US"/>
        </w:rPr>
        <w:t>(</w:t>
      </w:r>
      <w:r w:rsidR="00CC2B0E">
        <w:rPr>
          <w:rFonts w:eastAsiaTheme="minorEastAsia"/>
          <w:sz w:val="22"/>
          <w:lang w:val="en-US"/>
        </w:rPr>
        <w:t>F</w:t>
      </w:r>
      <w:r>
        <w:rPr>
          <w:rFonts w:eastAsiaTheme="minorEastAsia"/>
          <w:sz w:val="22"/>
          <w:lang w:val="en-US"/>
        </w:rPr>
        <w:t>or reference)</w:t>
      </w:r>
    </w:p>
    <w:p w14:paraId="43D5A0DA" w14:textId="77777777" w:rsidR="002D0516" w:rsidRDefault="002D0516" w:rsidP="002D0516">
      <w:pPr>
        <w:spacing w:after="120"/>
        <w:jc w:val="both"/>
        <w:rPr>
          <w:rFonts w:eastAsia="DengXian"/>
          <w:color w:val="FF0000"/>
          <w:sz w:val="16"/>
          <w:szCs w:val="16"/>
          <w:lang w:val="en-US" w:eastAsia="zh-CN"/>
        </w:rPr>
      </w:pPr>
      <w:r>
        <w:rPr>
          <w:rFonts w:eastAsia="DengXian"/>
          <w:color w:val="FF0000"/>
          <w:sz w:val="16"/>
          <w:szCs w:val="16"/>
          <w:lang w:val="en-US" w:eastAsia="zh-CN"/>
        </w:rPr>
        <w:t>-------------------- start of TP#3 for 38.213 --------------------</w:t>
      </w:r>
    </w:p>
    <w:p w14:paraId="7588A328" w14:textId="77777777" w:rsidR="002D0516" w:rsidRDefault="002D0516" w:rsidP="002D0516">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4.2 Transmission timing adjustments</w:t>
      </w:r>
    </w:p>
    <w:p w14:paraId="15E83F2D" w14:textId="77777777" w:rsidR="002D0516" w:rsidRDefault="002D0516" w:rsidP="002D0516">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09CC6EC1" w14:textId="77777777" w:rsidR="002D0516" w:rsidRDefault="002D0516" w:rsidP="002D0516">
      <w:pPr>
        <w:snapToGrid w:val="0"/>
        <w:rPr>
          <w:rFonts w:eastAsia="SimSun"/>
          <w:sz w:val="16"/>
          <w:szCs w:val="21"/>
          <w:lang w:val="en-US" w:eastAsia="ko-KR"/>
        </w:rPr>
      </w:pPr>
      <w:r>
        <w:rPr>
          <w:rFonts w:eastAsia="SimSun"/>
          <w:sz w:val="16"/>
          <w:szCs w:val="21"/>
          <w:lang w:val="en-US" w:eastAsia="ko-KR"/>
        </w:rPr>
        <w:t>Using higher-layer ephemeris parameters for a serving satellite, if provided, a UE pre-compensates</w:t>
      </w:r>
      <w:r>
        <w:rPr>
          <w:rFonts w:eastAsia="Times New Roman"/>
          <w:sz w:val="16"/>
          <w:szCs w:val="21"/>
          <w:lang w:val="en-US" w:eastAsia="ko-KR"/>
        </w:rPr>
        <w:t> </w:t>
      </w:r>
      <w:r>
        <w:rPr>
          <w:rFonts w:eastAsia="SimSun"/>
          <w:sz w:val="16"/>
          <w:szCs w:val="21"/>
          <w:lang w:val="en-US" w:eastAsia="ko-KR"/>
        </w:rPr>
        <w:t>the two-way transmission delay on the service link based on </w:t>
      </w:r>
      <m:oMath>
        <m:sSubSup>
          <m:sSubSupPr>
            <m:ctrlPr>
              <w:rPr>
                <w:rFonts w:ascii="Cambria Math" w:eastAsia="SimSun" w:hAnsi="Cambria Math"/>
                <w:i/>
                <w:sz w:val="16"/>
                <w:szCs w:val="21"/>
                <w:lang w:val="en-US" w:eastAsia="en-US"/>
              </w:rPr>
            </m:ctrlPr>
          </m:sSubSupPr>
          <m:e>
            <m:r>
              <w:rPr>
                <w:rFonts w:ascii="Cambria Math" w:eastAsia="SimSun" w:hAnsi="Cambria Math"/>
                <w:sz w:val="16"/>
                <w:szCs w:val="21"/>
                <w:lang w:val="en-US" w:eastAsia="en-US"/>
              </w:rPr>
              <m:t>N</m:t>
            </m:r>
          </m:e>
          <m:sub>
            <m:r>
              <m:rPr>
                <m:nor/>
              </m:rPr>
              <w:rPr>
                <w:rFonts w:eastAsia="SimSun"/>
                <w:sz w:val="16"/>
                <w:szCs w:val="21"/>
                <w:lang w:val="en-US" w:eastAsia="en-US"/>
              </w:rPr>
              <m:t>TA,adj</m:t>
            </m:r>
          </m:sub>
          <m:sup>
            <m:r>
              <m:rPr>
                <m:nor/>
              </m:rPr>
              <w:rPr>
                <w:rFonts w:eastAsia="SimSun"/>
                <w:sz w:val="16"/>
                <w:szCs w:val="21"/>
                <w:lang w:val="en-US" w:eastAsia="en-US"/>
              </w:rPr>
              <m:t>UE</m:t>
            </m:r>
          </m:sup>
        </m:sSubSup>
      </m:oMath>
      <w:r>
        <w:rPr>
          <w:rFonts w:eastAsia="SimSun"/>
          <w:sz w:val="16"/>
          <w:szCs w:val="21"/>
          <w:lang w:val="en-US" w:eastAsia="ko-KR"/>
        </w:rPr>
        <w:t xml:space="preserve"> that the UE determines using the serving satellite position and its own position. </w:t>
      </w:r>
      <w:r>
        <w:rPr>
          <w:rFonts w:eastAsia="SimSun"/>
          <w:sz w:val="16"/>
          <w:szCs w:val="21"/>
          <w:lang w:val="en-US" w:eastAsia="en-US"/>
        </w:rPr>
        <w:t>T</w:t>
      </w:r>
      <w:r>
        <w:rPr>
          <w:rFonts w:eastAsia="SimSun"/>
          <w:sz w:val="16"/>
          <w:szCs w:val="21"/>
          <w:lang w:val="en-US" w:eastAsia="ko-KR"/>
        </w:rPr>
        <w:t>o pre-compensate the two-way transmission delay between the uplink</w:t>
      </w:r>
      <w:r>
        <w:rPr>
          <w:rFonts w:eastAsia="SimSun"/>
          <w:sz w:val="16"/>
          <w:szCs w:val="21"/>
          <w:lang w:val="en-US" w:eastAsia="en-US"/>
        </w:rPr>
        <w:t xml:space="preserve"> </w:t>
      </w:r>
      <w:r>
        <w:rPr>
          <w:rFonts w:eastAsia="SimSun"/>
          <w:sz w:val="16"/>
          <w:szCs w:val="21"/>
          <w:lang w:val="en-US" w:eastAsia="ko-KR"/>
        </w:rPr>
        <w:t>time synchronization reference point and the serving satellite</w:t>
      </w:r>
      <w:r>
        <w:rPr>
          <w:rFonts w:eastAsia="SimSun"/>
          <w:sz w:val="16"/>
          <w:szCs w:val="21"/>
          <w:lang w:val="en-US" w:eastAsia="en-US"/>
        </w:rPr>
        <w:t xml:space="preserve">, the UE determines </w:t>
      </w:r>
      <m:oMath>
        <m:sSubSup>
          <m:sSubSupPr>
            <m:ctrlPr>
              <w:rPr>
                <w:rFonts w:ascii="Cambria Math" w:eastAsia="Calibri" w:hAnsi="Cambria Math"/>
                <w:sz w:val="16"/>
                <w:szCs w:val="21"/>
                <w:lang w:val="en-US" w:eastAsia="ko-KR"/>
              </w:rPr>
            </m:ctrlPr>
          </m:sSubSupPr>
          <m:e>
            <m:r>
              <w:rPr>
                <w:rFonts w:ascii="Cambria Math" w:eastAsia="SimSun" w:hAnsi="Cambria Math"/>
                <w:sz w:val="16"/>
                <w:szCs w:val="21"/>
                <w:lang w:val="en-US" w:eastAsia="ko-KR"/>
              </w:rPr>
              <m:t>N</m:t>
            </m:r>
          </m:e>
          <m:sub>
            <m:r>
              <m:rPr>
                <m:nor/>
              </m:rPr>
              <w:rPr>
                <w:rFonts w:eastAsia="SimSun"/>
                <w:sz w:val="16"/>
                <w:szCs w:val="21"/>
                <w:lang w:val="en-US" w:eastAsia="ko-KR"/>
              </w:rPr>
              <m:t>TA,adj</m:t>
            </m:r>
          </m:sub>
          <m:sup>
            <m:r>
              <m:rPr>
                <m:nor/>
              </m:rPr>
              <w:rPr>
                <w:rFonts w:eastAsia="SimSun"/>
                <w:sz w:val="16"/>
                <w:szCs w:val="21"/>
                <w:lang w:val="en-US" w:eastAsia="ko-KR"/>
              </w:rPr>
              <m:t>common</m:t>
            </m:r>
          </m:sup>
        </m:sSubSup>
        <m:r>
          <m:rPr>
            <m:sty m:val="p"/>
          </m:rPr>
          <w:rPr>
            <w:rFonts w:ascii="Cambria Math" w:eastAsia="SimSun" w:hAnsi="Cambria Math"/>
            <w:sz w:val="16"/>
            <w:szCs w:val="21"/>
            <w:lang w:val="en-US" w:eastAsia="ko-KR"/>
          </w:rPr>
          <m:t xml:space="preserve"> </m:t>
        </m:r>
      </m:oMath>
      <w:r>
        <w:rPr>
          <w:rFonts w:eastAsia="SimSun"/>
          <w:sz w:val="16"/>
          <w:szCs w:val="21"/>
          <w:lang w:val="en-US" w:eastAsia="ko-KR"/>
        </w:rPr>
        <w:t xml:space="preserve">[4, TS 38.211] based on one-way propagation delay </w:t>
      </w:r>
      <m:oMath>
        <m:sSub>
          <m:sSubPr>
            <m:ctrlPr>
              <w:rPr>
                <w:rFonts w:ascii="Cambria Math" w:eastAsia="SimSun" w:hAnsi="Cambria Math"/>
                <w:sz w:val="16"/>
                <w:szCs w:val="21"/>
                <w:lang w:val="en-US" w:eastAsia="ko-KR"/>
              </w:rPr>
            </m:ctrlPr>
          </m:sSubPr>
          <m:e>
            <m:r>
              <m:rPr>
                <m:sty m:val="p"/>
              </m:rPr>
              <w:rPr>
                <w:rFonts w:ascii="Cambria Math" w:eastAsia="SimSun" w:hAnsi="Cambria Math"/>
                <w:sz w:val="16"/>
                <w:szCs w:val="21"/>
                <w:lang w:val="en-US" w:eastAsia="ko-KR"/>
              </w:rPr>
              <m:t>Delay</m:t>
            </m:r>
          </m:e>
          <m:sub>
            <m:r>
              <m:rPr>
                <m:sty m:val="p"/>
              </m:rPr>
              <w:rPr>
                <w:rFonts w:ascii="Cambria Math" w:eastAsia="SimSun" w:hAnsi="Cambria Math"/>
                <w:sz w:val="16"/>
                <w:szCs w:val="21"/>
                <w:lang w:val="en-US" w:eastAsia="ko-KR"/>
              </w:rPr>
              <m:t>common</m:t>
            </m:r>
          </m:sub>
        </m:sSub>
        <m:d>
          <m:dPr>
            <m:ctrlPr>
              <w:rPr>
                <w:rFonts w:ascii="Cambria Math" w:eastAsia="Calibri" w:hAnsi="Cambria Math"/>
                <w:sz w:val="16"/>
                <w:szCs w:val="21"/>
                <w:lang w:val="en-US" w:eastAsia="ko-KR"/>
              </w:rPr>
            </m:ctrlPr>
          </m:dPr>
          <m:e>
            <m:r>
              <m:rPr>
                <m:sty m:val="p"/>
              </m:rPr>
              <w:rPr>
                <w:rFonts w:ascii="Cambria Math" w:eastAsia="SimSun" w:hAnsi="Cambria Math"/>
                <w:sz w:val="16"/>
                <w:szCs w:val="21"/>
                <w:lang w:val="en-US" w:eastAsia="ko-KR"/>
              </w:rPr>
              <m:t>t</m:t>
            </m:r>
          </m:e>
        </m:d>
      </m:oMath>
      <w:r>
        <w:rPr>
          <w:rFonts w:eastAsia="SimSun"/>
          <w:sz w:val="16"/>
          <w:szCs w:val="21"/>
          <w:lang w:val="en-US" w:eastAsia="ko-KR"/>
        </w:rPr>
        <w:t xml:space="preserve"> that the UE determines as:</w:t>
      </w:r>
    </w:p>
    <w:p w14:paraId="02C18795" w14:textId="77777777" w:rsidR="002D0516" w:rsidRDefault="00000000" w:rsidP="002D0516">
      <w:pPr>
        <w:ind w:left="284"/>
        <w:rPr>
          <w:rFonts w:eastAsia="SimSun"/>
          <w:sz w:val="16"/>
          <w:szCs w:val="21"/>
          <w:lang w:val="en-US" w:eastAsia="en-US"/>
        </w:rPr>
      </w:pPr>
      <m:oMathPara>
        <m:oMath>
          <m:sSub>
            <m:sSubPr>
              <m:ctrlPr>
                <w:rPr>
                  <w:rFonts w:ascii="Cambria Math" w:eastAsia="Calibri" w:hAnsi="Cambria Math"/>
                  <w:sz w:val="16"/>
                  <w:szCs w:val="21"/>
                  <w:lang w:val="en-US" w:eastAsia="ko-KR"/>
                </w:rPr>
              </m:ctrlPr>
            </m:sSubPr>
            <m:e>
              <m:r>
                <m:rPr>
                  <m:sty m:val="p"/>
                </m:rPr>
                <w:rPr>
                  <w:rFonts w:ascii="Cambria Math" w:eastAsia="SimSun" w:hAnsi="Cambria Math"/>
                  <w:sz w:val="16"/>
                  <w:szCs w:val="21"/>
                  <w:lang w:val="en-US" w:eastAsia="ko-KR"/>
                </w:rPr>
                <m:t>Delay</m:t>
              </m:r>
            </m:e>
            <m:sub>
              <m:r>
                <m:rPr>
                  <m:sty m:val="p"/>
                </m:rPr>
                <w:rPr>
                  <w:rFonts w:ascii="Cambria Math" w:eastAsia="SimSun" w:hAnsi="Cambria Math"/>
                  <w:sz w:val="16"/>
                  <w:szCs w:val="21"/>
                  <w:lang w:val="en-US" w:eastAsia="ko-KR"/>
                </w:rPr>
                <m:t>common</m:t>
              </m:r>
            </m:sub>
          </m:sSub>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e>
          </m:d>
          <m:r>
            <m:rPr>
              <m:sty m:val="p"/>
            </m:rPr>
            <w:rPr>
              <w:rFonts w:ascii="Cambria Math" w:eastAsia="SimSun" w:hAnsi="Cambria Math"/>
              <w:sz w:val="16"/>
              <w:szCs w:val="21"/>
              <w:lang w:val="en-US" w:eastAsia="ko-KR"/>
            </w:rPr>
            <m:t>= </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m:t>
                  </m:r>
                </m:sub>
              </m:sSub>
            </m:num>
            <m:den>
              <m:r>
                <w:rPr>
                  <w:rFonts w:ascii="Cambria Math" w:eastAsia="SimSun" w:hAnsi="Cambria Math"/>
                  <w:sz w:val="16"/>
                  <w:szCs w:val="21"/>
                  <w:lang w:val="en-US" w:eastAsia="ko-KR"/>
                </w:rPr>
                <m:t>2</m:t>
              </m:r>
            </m:den>
          </m:f>
          <m:r>
            <m:rPr>
              <m:sty m:val="p"/>
            </m:rPr>
            <w:rPr>
              <w:rFonts w:ascii="Cambria Math" w:eastAsia="SimSun" w:hAnsi="Cambria Math"/>
              <w:sz w:val="16"/>
              <w:szCs w:val="21"/>
              <w:lang w:val="en-US" w:eastAsia="ko-KR"/>
            </w:rPr>
            <m:t>+</m:t>
          </m:r>
          <m:r>
            <w:rPr>
              <w:rFonts w:ascii="Cambria Math" w:eastAsia="SimSun" w:hAnsi="Cambria Math"/>
              <w:sz w:val="16"/>
              <w:szCs w:val="21"/>
              <w:lang w:val="en-US" w:eastAsia="ko-KR"/>
            </w:rPr>
            <m:t xml:space="preserve"> </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m:t>
                  </m:r>
                </m:sub>
              </m:sSub>
            </m:num>
            <m:den>
              <m:r>
                <w:rPr>
                  <w:rFonts w:ascii="Cambria Math" w:eastAsia="SimSun" w:hAnsi="Cambria Math"/>
                  <w:sz w:val="16"/>
                  <w:szCs w:val="21"/>
                  <w:lang w:val="en-US" w:eastAsia="ko-KR"/>
                </w:rPr>
                <m:t>2</m:t>
              </m:r>
            </m:den>
          </m:f>
          <m:r>
            <w:rPr>
              <w:rFonts w:ascii="Cambria Math" w:eastAsia="SimSun" w:hAnsi="Cambria Math"/>
              <w:sz w:val="16"/>
              <w:szCs w:val="21"/>
              <w:lang w:val="en-US" w:eastAsia="ko-KR"/>
            </w:rPr>
            <m:t>×</m:t>
          </m:r>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r>
                <m:rPr>
                  <m:sty m:val="p"/>
                </m:rPr>
                <w:rPr>
                  <w:rFonts w:ascii="Cambria Math" w:eastAsia="SimSun" w:hAnsi="Cambria Math"/>
                  <w:sz w:val="16"/>
                  <w:szCs w:val="21"/>
                  <w:lang w:val="en-US" w:eastAsia="ko-KR"/>
                </w:rPr>
                <m:t>-</m:t>
              </m:r>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m:rPr>
                      <m:sty m:val="p"/>
                    </m:rPr>
                    <w:rPr>
                      <w:rFonts w:ascii="Cambria Math" w:eastAsia="SimSun" w:hAnsi="Cambria Math"/>
                      <w:sz w:val="16"/>
                      <w:szCs w:val="21"/>
                      <w:lang w:val="en-US" w:eastAsia="ko-KR"/>
                    </w:rPr>
                    <m:t>epoch</m:t>
                  </m:r>
                </m:sub>
              </m:sSub>
            </m:e>
          </m:d>
          <m:r>
            <m:rPr>
              <m:sty m:val="p"/>
            </m:rPr>
            <w:rPr>
              <w:rFonts w:ascii="Cambria Math" w:eastAsia="SimSun" w:hAnsi="Cambria Math"/>
              <w:sz w:val="16"/>
              <w:szCs w:val="21"/>
              <w:lang w:val="en-US" w:eastAsia="ko-KR"/>
            </w:rPr>
            <m:t>+</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CommonDriftVariant</m:t>
                  </m:r>
                </m:sub>
              </m:sSub>
            </m:num>
            <m:den>
              <m:r>
                <w:rPr>
                  <w:rFonts w:ascii="Cambria Math" w:eastAsia="SimSun" w:hAnsi="Cambria Math"/>
                  <w:sz w:val="16"/>
                  <w:szCs w:val="21"/>
                  <w:lang w:val="en-US" w:eastAsia="ko-KR"/>
                </w:rPr>
                <m:t>2</m:t>
              </m:r>
            </m:den>
          </m:f>
          <m:r>
            <w:rPr>
              <w:rFonts w:ascii="Cambria Math" w:eastAsia="SimSun" w:hAnsi="Cambria Math"/>
              <w:sz w:val="16"/>
              <w:szCs w:val="21"/>
              <w:lang w:val="en-US" w:eastAsia="ko-KR"/>
            </w:rPr>
            <m:t>×</m:t>
          </m:r>
          <m:sSup>
            <m:sSupPr>
              <m:ctrlPr>
                <w:rPr>
                  <w:rFonts w:ascii="Cambria Math" w:eastAsia="Calibri" w:hAnsi="Cambria Math"/>
                  <w:sz w:val="16"/>
                  <w:szCs w:val="21"/>
                  <w:lang w:val="en-US" w:eastAsia="ko-KR"/>
                </w:rPr>
              </m:ctrlPr>
            </m:sSupPr>
            <m:e>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r>
                    <m:rPr>
                      <m:sty m:val="p"/>
                    </m:rPr>
                    <w:rPr>
                      <w:rFonts w:ascii="Cambria Math" w:eastAsia="SimSun" w:hAnsi="Cambria Math"/>
                      <w:sz w:val="16"/>
                      <w:szCs w:val="21"/>
                      <w:lang w:val="en-US" w:eastAsia="ko-KR"/>
                    </w:rPr>
                    <m:t>-</m:t>
                  </m:r>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m:rPr>
                          <m:sty m:val="p"/>
                        </m:rPr>
                        <w:rPr>
                          <w:rFonts w:ascii="Cambria Math" w:eastAsia="SimSun" w:hAnsi="Cambria Math"/>
                          <w:sz w:val="16"/>
                          <w:szCs w:val="21"/>
                          <w:lang w:val="en-US" w:eastAsia="ko-KR"/>
                        </w:rPr>
                        <m:t>epoch</m:t>
                      </m:r>
                    </m:sub>
                  </m:sSub>
                </m:e>
              </m:d>
            </m:e>
            <m:sup>
              <m:r>
                <m:rPr>
                  <m:sty m:val="p"/>
                </m:rPr>
                <w:rPr>
                  <w:rFonts w:ascii="Cambria Math" w:eastAsia="SimSun" w:hAnsi="Cambria Math"/>
                  <w:sz w:val="16"/>
                  <w:szCs w:val="21"/>
                  <w:lang w:val="en-US" w:eastAsia="ko-KR"/>
                </w:rPr>
                <m:t>2</m:t>
              </m:r>
            </m:sup>
          </m:sSup>
          <m:r>
            <m:rPr>
              <m:sty m:val="p"/>
            </m:rPr>
            <w:rPr>
              <w:rFonts w:ascii="Cambria Math" w:eastAsia="SimSun" w:hAnsi="Cambria Math"/>
              <w:sz w:val="16"/>
              <w:szCs w:val="21"/>
              <w:lang w:val="en-US" w:eastAsia="ko-KR"/>
            </w:rPr>
            <m:t> </m:t>
          </m:r>
        </m:oMath>
      </m:oMathPara>
    </w:p>
    <w:p w14:paraId="557B0BB6" w14:textId="77777777" w:rsidR="002D0516" w:rsidRDefault="002D0516" w:rsidP="002D0516">
      <w:pPr>
        <w:spacing w:after="180"/>
        <w:rPr>
          <w:rFonts w:eastAsia="Malgun Gothic"/>
          <w:iCs/>
          <w:sz w:val="16"/>
          <w:szCs w:val="21"/>
          <w:lang w:val="en-US" w:eastAsia="ko-KR"/>
        </w:rPr>
      </w:pPr>
      <w:r>
        <w:rPr>
          <w:rFonts w:eastAsia="SimSun"/>
          <w:sz w:val="16"/>
          <w:szCs w:val="21"/>
          <w:lang w:val="en-US" w:eastAsia="ko-KR"/>
        </w:rPr>
        <w:t xml:space="preserve">where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m:t>
            </m:r>
          </m:sub>
        </m:sSub>
      </m:oMath>
      <w:r>
        <w:rPr>
          <w:rFonts w:eastAsia="SimSun"/>
          <w:sz w:val="16"/>
          <w:szCs w:val="21"/>
          <w:lang w:val="en-US" w:eastAsia="zh-CN"/>
        </w:rPr>
        <w:t xml:space="preserve">,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m:t>
            </m:r>
          </m:sub>
        </m:sSub>
      </m:oMath>
      <w:r>
        <w:rPr>
          <w:rFonts w:eastAsia="SimSun"/>
          <w:sz w:val="16"/>
          <w:szCs w:val="21"/>
          <w:lang w:val="en-US" w:eastAsia="zh-CN"/>
        </w:rPr>
        <w:t xml:space="preserve">, and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CommonDriftVariant</m:t>
            </m:r>
          </m:sub>
        </m:sSub>
      </m:oMath>
      <w:r>
        <w:rPr>
          <w:rFonts w:eastAsia="SimSun"/>
          <w:sz w:val="16"/>
          <w:szCs w:val="21"/>
          <w:lang w:val="en-US" w:eastAsia="zh-CN"/>
        </w:rPr>
        <w:t xml:space="preserve"> are respectively provided by </w:t>
      </w:r>
      <w:r>
        <w:rPr>
          <w:rFonts w:eastAsia="SimSun"/>
          <w:i/>
          <w:iCs/>
          <w:sz w:val="16"/>
          <w:szCs w:val="21"/>
          <w:lang w:val="en-US" w:eastAsia="ko-KR"/>
        </w:rPr>
        <w:t>ta-Common</w:t>
      </w:r>
      <w:r>
        <w:rPr>
          <w:rFonts w:eastAsia="SimSun"/>
          <w:sz w:val="16"/>
          <w:szCs w:val="21"/>
          <w:lang w:val="en-US" w:eastAsia="ko-KR"/>
        </w:rPr>
        <w:t xml:space="preserve">, </w:t>
      </w:r>
      <w:r>
        <w:rPr>
          <w:rFonts w:eastAsia="SimSun"/>
          <w:i/>
          <w:iCs/>
          <w:sz w:val="16"/>
          <w:szCs w:val="21"/>
          <w:lang w:val="en-US" w:eastAsia="ko-KR"/>
        </w:rPr>
        <w:t>ta-CommonDrift</w:t>
      </w:r>
      <w:r>
        <w:rPr>
          <w:rFonts w:eastAsia="SimSun"/>
          <w:sz w:val="16"/>
          <w:szCs w:val="21"/>
          <w:lang w:val="en-US" w:eastAsia="ko-KR"/>
        </w:rPr>
        <w:t xml:space="preserve">, and </w:t>
      </w:r>
      <w:r>
        <w:rPr>
          <w:rFonts w:eastAsia="SimSun"/>
          <w:i/>
          <w:iCs/>
          <w:sz w:val="16"/>
          <w:szCs w:val="21"/>
          <w:lang w:val="en-US" w:eastAsia="ko-KR"/>
        </w:rPr>
        <w:t>ta-CommonDriftVariant</w:t>
      </w:r>
      <w:r>
        <w:rPr>
          <w:rFonts w:eastAsia="SimSun"/>
          <w:sz w:val="16"/>
          <w:szCs w:val="21"/>
          <w:lang w:val="en-US" w:eastAsia="ko-KR"/>
        </w:rPr>
        <w:t xml:space="preserve"> and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w:rPr>
                <w:rFonts w:ascii="Cambria Math" w:eastAsia="SimSun" w:hAnsi="Cambria Math"/>
                <w:sz w:val="16"/>
                <w:szCs w:val="21"/>
                <w:lang w:val="en-US" w:eastAsia="ko-KR"/>
              </w:rPr>
              <m:t>epoch</m:t>
            </m:r>
          </m:sub>
        </m:sSub>
      </m:oMath>
      <w:r>
        <w:rPr>
          <w:rFonts w:eastAsia="SimSun"/>
          <w:sz w:val="16"/>
          <w:szCs w:val="21"/>
          <w:lang w:val="en-US" w:eastAsia="ko-KR"/>
        </w:rPr>
        <w:t xml:space="preserve"> is provided by </w:t>
      </w:r>
      <w:r>
        <w:rPr>
          <w:rFonts w:eastAsia="SimSun"/>
          <w:i/>
          <w:sz w:val="16"/>
          <w:szCs w:val="21"/>
          <w:lang w:val="en-US" w:eastAsia="ko-KR"/>
        </w:rPr>
        <w:t>epochTime</w:t>
      </w:r>
      <w:r>
        <w:rPr>
          <w:rFonts w:eastAsia="SimSun"/>
          <w:sz w:val="16"/>
          <w:szCs w:val="21"/>
          <w:lang w:val="en-US" w:eastAsia="ko-KR"/>
        </w:rPr>
        <w:t xml:space="preserve"> which is the epoch time of </w:t>
      </w:r>
      <w:r>
        <w:rPr>
          <w:rFonts w:eastAsia="SimSun"/>
          <w:i/>
          <w:iCs/>
          <w:sz w:val="16"/>
          <w:szCs w:val="21"/>
          <w:lang w:val="en-US" w:eastAsia="ko-KR"/>
        </w:rPr>
        <w:t>ta-Common</w:t>
      </w:r>
      <w:r>
        <w:rPr>
          <w:rFonts w:eastAsia="SimSun"/>
          <w:sz w:val="16"/>
          <w:szCs w:val="21"/>
          <w:lang w:val="en-US" w:eastAsia="ko-KR"/>
        </w:rPr>
        <w:t xml:space="preserve">, </w:t>
      </w:r>
      <w:r>
        <w:rPr>
          <w:rFonts w:eastAsia="SimSun"/>
          <w:i/>
          <w:iCs/>
          <w:sz w:val="16"/>
          <w:szCs w:val="21"/>
          <w:lang w:val="en-US" w:eastAsia="ko-KR"/>
        </w:rPr>
        <w:t>ta-CommonDrift</w:t>
      </w:r>
      <w:r>
        <w:rPr>
          <w:rFonts w:eastAsia="SimSun"/>
          <w:sz w:val="16"/>
          <w:szCs w:val="21"/>
          <w:lang w:val="en-US" w:eastAsia="ko-KR"/>
        </w:rPr>
        <w:t xml:space="preserve">, and </w:t>
      </w:r>
      <w:r>
        <w:rPr>
          <w:rFonts w:eastAsia="SimSun"/>
          <w:i/>
          <w:iCs/>
          <w:sz w:val="16"/>
          <w:szCs w:val="21"/>
          <w:lang w:val="en-US" w:eastAsia="ko-KR"/>
        </w:rPr>
        <w:t>ta-CommonDriftVariant</w:t>
      </w:r>
      <w:r>
        <w:rPr>
          <w:rFonts w:eastAsia="SimSun"/>
          <w:sz w:val="16"/>
          <w:szCs w:val="21"/>
          <w:lang w:val="en-US" w:eastAsia="zh-CN"/>
        </w:rPr>
        <w:t xml:space="preserve"> [12, TS 38.331]</w:t>
      </w:r>
      <w:r>
        <w:rPr>
          <w:rFonts w:eastAsia="SimSun"/>
          <w:iCs/>
          <w:sz w:val="16"/>
          <w:szCs w:val="21"/>
          <w:lang w:val="en-US" w:eastAsia="ko-KR"/>
        </w:rPr>
        <w:t xml:space="preserve">.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Delay</m:t>
            </m:r>
          </m:e>
          <m:sub>
            <m:r>
              <w:rPr>
                <w:rFonts w:ascii="Cambria Math" w:eastAsia="SimSun" w:hAnsi="Cambria Math"/>
                <w:sz w:val="16"/>
                <w:szCs w:val="21"/>
                <w:lang w:val="en-US" w:eastAsia="ko-KR"/>
              </w:rPr>
              <m:t>common</m:t>
            </m:r>
          </m:sub>
        </m:sSub>
        <m:r>
          <w:rPr>
            <w:rFonts w:ascii="Cambria Math" w:eastAsia="SimSun" w:hAnsi="Cambria Math"/>
            <w:sz w:val="16"/>
            <w:szCs w:val="21"/>
            <w:lang w:val="en-US" w:eastAsia="ko-KR"/>
          </w:rPr>
          <m:t>(t)</m:t>
        </m:r>
      </m:oMath>
      <w:r>
        <w:rPr>
          <w:rFonts w:eastAsia="SimSun"/>
          <w:sz w:val="16"/>
          <w:szCs w:val="21"/>
          <w:lang w:val="en-US" w:eastAsia="ko-KR"/>
        </w:rPr>
        <w:t xml:space="preserve"> provides a distance at time </w:t>
      </w:r>
      <m:oMath>
        <m:r>
          <w:rPr>
            <w:rFonts w:ascii="Cambria Math" w:eastAsia="SimSun" w:hAnsi="Cambria Math"/>
            <w:sz w:val="16"/>
            <w:szCs w:val="21"/>
            <w:lang w:val="en-US" w:eastAsia="ko-KR"/>
          </w:rPr>
          <m:t>t</m:t>
        </m:r>
      </m:oMath>
      <w:r>
        <w:rPr>
          <w:rFonts w:eastAsia="SimSun"/>
          <w:sz w:val="16"/>
          <w:szCs w:val="21"/>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N</m:t>
            </m:r>
          </m:e>
          <m:sub>
            <m:r>
              <m:rPr>
                <m:sty m:val="p"/>
              </m:rPr>
              <w:rPr>
                <w:rFonts w:ascii="Cambria Math" w:eastAsia="SimSun" w:hAnsi="Cambria Math"/>
                <w:sz w:val="16"/>
                <w:szCs w:val="21"/>
                <w:lang w:val="en-US" w:eastAsia="ko-KR"/>
              </w:rPr>
              <m:t>TA,offset</m:t>
            </m:r>
          </m:sub>
        </m:sSub>
      </m:oMath>
      <w:r>
        <w:rPr>
          <w:rFonts w:eastAsia="SimSun"/>
          <w:sz w:val="16"/>
          <w:szCs w:val="21"/>
          <w:lang w:val="en-US" w:eastAsia="ko-KR"/>
        </w:rPr>
        <w:t xml:space="preserve">. </w:t>
      </w:r>
      <w:r>
        <w:rPr>
          <w:rFonts w:ascii="Times" w:eastAsia="Batang" w:hAnsi="Times"/>
          <w:color w:val="0070C0"/>
          <w:sz w:val="16"/>
          <w:szCs w:val="14"/>
          <w:lang w:val="en-US" w:eastAsia="en-US"/>
        </w:rPr>
        <w:t xml:space="preserve">UE shall not perform TA pre-compensation update </w:t>
      </w:r>
      <w:r>
        <w:rPr>
          <w:rFonts w:ascii="Times" w:eastAsia="SimSun" w:hAnsi="Times"/>
          <w:color w:val="0070C0"/>
          <w:sz w:val="16"/>
          <w:szCs w:val="21"/>
          <w:lang w:val="en-US" w:eastAsia="en-US"/>
        </w:rPr>
        <w:t>within an actual TDW</w:t>
      </w:r>
      <w:r>
        <w:rPr>
          <w:rFonts w:ascii="Times" w:eastAsia="Batang" w:hAnsi="Times"/>
          <w:color w:val="0070C0"/>
          <w:sz w:val="16"/>
          <w:szCs w:val="14"/>
          <w:lang w:val="en-US" w:eastAsia="en-US"/>
        </w:rPr>
        <w:t xml:space="preserve"> if it causes phase discontinuity that may violate the p</w:t>
      </w:r>
      <w:r>
        <w:rPr>
          <w:rFonts w:ascii="Times" w:eastAsia="SimSun" w:hAnsi="Times"/>
          <w:color w:val="0070C0"/>
          <w:sz w:val="16"/>
          <w:szCs w:val="21"/>
          <w:lang w:val="en-US" w:eastAsia="en-US"/>
        </w:rPr>
        <w:t xml:space="preserve">hase difference limit according to </w:t>
      </w:r>
      <w:r>
        <w:rPr>
          <w:rFonts w:ascii="Times" w:eastAsia="Batang" w:hAnsi="Times"/>
          <w:color w:val="0070C0"/>
          <w:sz w:val="16"/>
          <w:szCs w:val="14"/>
          <w:lang w:val="en-US" w:eastAsia="en-US"/>
        </w:rPr>
        <w:t>clause 6.1.7 of [6, 38.214]</w:t>
      </w:r>
      <w:r>
        <w:rPr>
          <w:rFonts w:ascii="Times" w:eastAsia="SimSun" w:hAnsi="Times"/>
          <w:sz w:val="16"/>
          <w:szCs w:val="21"/>
          <w:lang w:val="en-US" w:eastAsia="en-US"/>
        </w:rPr>
        <w:t>.</w:t>
      </w:r>
    </w:p>
    <w:p w14:paraId="6C7D21E1" w14:textId="77777777" w:rsidR="002D0516" w:rsidRDefault="002D0516" w:rsidP="002D0516">
      <w:pPr>
        <w:spacing w:after="120"/>
        <w:jc w:val="both"/>
        <w:rPr>
          <w:rFonts w:eastAsia="DengXian"/>
          <w:color w:val="FF0000"/>
          <w:sz w:val="16"/>
          <w:szCs w:val="16"/>
          <w:lang w:val="en-US" w:eastAsia="zh-CN"/>
        </w:rPr>
      </w:pPr>
      <w:r>
        <w:rPr>
          <w:rFonts w:eastAsia="DengXian"/>
          <w:color w:val="FF0000"/>
          <w:sz w:val="16"/>
          <w:szCs w:val="16"/>
          <w:lang w:val="en-US" w:eastAsia="zh-CN"/>
        </w:rPr>
        <w:t>-------------------- end of TP#3 ---------------------------------</w:t>
      </w:r>
    </w:p>
    <w:p w14:paraId="09199AB1" w14:textId="55121CEF" w:rsidR="003E22A5" w:rsidRDefault="003E22A5">
      <w:pPr>
        <w:snapToGrid w:val="0"/>
        <w:spacing w:before="60" w:after="60"/>
        <w:jc w:val="both"/>
        <w:rPr>
          <w:rFonts w:eastAsiaTheme="minorEastAsia"/>
          <w:sz w:val="22"/>
          <w:lang w:val="en-US"/>
        </w:rPr>
      </w:pPr>
    </w:p>
    <w:p w14:paraId="2956A90C" w14:textId="69A06358" w:rsidR="00BB49C5" w:rsidRDefault="00BB49C5">
      <w:pPr>
        <w:snapToGrid w:val="0"/>
        <w:spacing w:before="60" w:after="60"/>
        <w:jc w:val="both"/>
        <w:rPr>
          <w:rFonts w:eastAsiaTheme="minorEastAsia"/>
          <w:sz w:val="22"/>
          <w:lang w:val="en-US"/>
        </w:rPr>
      </w:pPr>
    </w:p>
    <w:p w14:paraId="07FE5FBA" w14:textId="77777777" w:rsidR="007F03F2" w:rsidRDefault="007F03F2" w:rsidP="007F03F2">
      <w:pPr>
        <w:snapToGrid w:val="0"/>
        <w:rPr>
          <w:rFonts w:eastAsia="Batang"/>
          <w:b/>
          <w:sz w:val="20"/>
          <w:lang w:val="en-US" w:eastAsia="zh-CN"/>
        </w:rPr>
      </w:pPr>
      <w:r w:rsidRPr="00BB49C5">
        <w:rPr>
          <w:rFonts w:eastAsia="Batang"/>
          <w:b/>
          <w:sz w:val="20"/>
          <w:highlight w:val="yellow"/>
          <w:lang w:val="en-US" w:eastAsia="zh-CN"/>
        </w:rPr>
        <w:t xml:space="preserve">Proposal </w:t>
      </w:r>
      <w:r>
        <w:rPr>
          <w:rFonts w:eastAsia="Batang"/>
          <w:b/>
          <w:sz w:val="20"/>
          <w:highlight w:val="yellow"/>
          <w:lang w:val="en-US" w:eastAsia="zh-CN"/>
        </w:rPr>
        <w:t>2</w:t>
      </w:r>
      <w:r w:rsidRPr="00BB49C5">
        <w:rPr>
          <w:rFonts w:eastAsia="Batang"/>
          <w:b/>
          <w:sz w:val="20"/>
          <w:highlight w:val="yellow"/>
          <w:lang w:val="en-US" w:eastAsia="zh-CN"/>
        </w:rPr>
        <w:t>-</w:t>
      </w:r>
      <w:r>
        <w:rPr>
          <w:rFonts w:eastAsia="Batang"/>
          <w:b/>
          <w:sz w:val="20"/>
          <w:highlight w:val="yellow"/>
          <w:lang w:val="en-US" w:eastAsia="zh-CN"/>
        </w:rPr>
        <w:t>4</w:t>
      </w:r>
      <w:r w:rsidRPr="00BB49C5">
        <w:rPr>
          <w:rFonts w:eastAsia="Batang"/>
          <w:b/>
          <w:sz w:val="20"/>
          <w:highlight w:val="yellow"/>
          <w:lang w:val="en-US" w:eastAsia="zh-CN"/>
        </w:rPr>
        <w:t>_v</w:t>
      </w:r>
      <w:r>
        <w:rPr>
          <w:rFonts w:eastAsia="Batang"/>
          <w:b/>
          <w:sz w:val="20"/>
          <w:highlight w:val="yellow"/>
          <w:lang w:val="en-US" w:eastAsia="zh-CN"/>
        </w:rPr>
        <w:t>2</w:t>
      </w:r>
    </w:p>
    <w:p w14:paraId="44AB0CD4" w14:textId="77777777" w:rsidR="007F03F2" w:rsidRPr="008D1962" w:rsidRDefault="007F03F2" w:rsidP="007F03F2">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 in Rel-18 NR NTN, with respect to UE behavior for update of epoch time,</w:t>
      </w:r>
    </w:p>
    <w:p w14:paraId="71180BF0" w14:textId="77777777" w:rsidR="007F03F2" w:rsidRPr="00C92FED" w:rsidRDefault="007F03F2" w:rsidP="007F03F2">
      <w:pPr>
        <w:pStyle w:val="aff"/>
        <w:numPr>
          <w:ilvl w:val="0"/>
          <w:numId w:val="20"/>
        </w:numPr>
        <w:snapToGrid w:val="0"/>
        <w:ind w:leftChars="0"/>
        <w:rPr>
          <w:rFonts w:eastAsia="SimSun"/>
          <w:strike/>
          <w:sz w:val="20"/>
          <w:lang w:val="en-US" w:eastAsia="zh-CN"/>
        </w:rPr>
      </w:pPr>
      <w:r w:rsidRPr="00C92FED">
        <w:rPr>
          <w:rFonts w:eastAsia="Batang"/>
          <w:strike/>
          <w:sz w:val="20"/>
          <w:lang w:val="en-US" w:eastAsia="zh-CN"/>
        </w:rPr>
        <w:t xml:space="preserve">Alt 1: </w:t>
      </w:r>
      <w:r w:rsidRPr="00C92FED">
        <w:rPr>
          <w:rFonts w:eastAsiaTheme="minorEastAsia"/>
          <w:strike/>
          <w:sz w:val="20"/>
          <w:szCs w:val="16"/>
          <w:lang w:val="en-US"/>
        </w:rPr>
        <w:t>TP4_v0 in section 5.4 of R1-23xxxxx is endorsed for TS38.214 clause 6.1.7.</w:t>
      </w:r>
    </w:p>
    <w:p w14:paraId="428ED7BF" w14:textId="77777777" w:rsidR="007F03F2" w:rsidRPr="00C92FED" w:rsidRDefault="007F03F2" w:rsidP="007F03F2">
      <w:pPr>
        <w:pStyle w:val="aff"/>
        <w:numPr>
          <w:ilvl w:val="0"/>
          <w:numId w:val="20"/>
        </w:numPr>
        <w:snapToGrid w:val="0"/>
        <w:ind w:leftChars="0"/>
        <w:rPr>
          <w:rFonts w:eastAsia="SimSun"/>
          <w:strike/>
          <w:sz w:val="20"/>
          <w:lang w:val="en-US" w:eastAsia="zh-CN"/>
        </w:rPr>
      </w:pPr>
      <w:r w:rsidRPr="00C92FED">
        <w:rPr>
          <w:rFonts w:eastAsiaTheme="minorEastAsia" w:hint="eastAsia"/>
          <w:strike/>
          <w:sz w:val="20"/>
          <w:lang w:val="en-US"/>
        </w:rPr>
        <w:t>A</w:t>
      </w:r>
      <w:r w:rsidRPr="00C92FED">
        <w:rPr>
          <w:rFonts w:eastAsiaTheme="minorEastAsia"/>
          <w:strike/>
          <w:sz w:val="20"/>
          <w:lang w:val="en-US"/>
        </w:rPr>
        <w:t>lt 2: other TP is endorsed for TS38.21X clause X.</w:t>
      </w:r>
    </w:p>
    <w:p w14:paraId="7CF7810A" w14:textId="77777777" w:rsidR="007F03F2" w:rsidRPr="001642AA" w:rsidRDefault="007F03F2" w:rsidP="007F03F2">
      <w:pPr>
        <w:pStyle w:val="aff"/>
        <w:numPr>
          <w:ilvl w:val="0"/>
          <w:numId w:val="20"/>
        </w:numPr>
        <w:snapToGrid w:val="0"/>
        <w:ind w:leftChars="0"/>
        <w:rPr>
          <w:rFonts w:eastAsia="SimSun"/>
          <w:sz w:val="20"/>
          <w:lang w:val="en-US" w:eastAsia="zh-CN"/>
        </w:rPr>
      </w:pPr>
      <w:r w:rsidRPr="00C92FED">
        <w:rPr>
          <w:rFonts w:eastAsiaTheme="minorEastAsia" w:hint="eastAsia"/>
          <w:strike/>
          <w:sz w:val="20"/>
          <w:lang w:val="en-US"/>
        </w:rPr>
        <w:t>A</w:t>
      </w:r>
      <w:r w:rsidRPr="00C92FED">
        <w:rPr>
          <w:rFonts w:eastAsiaTheme="minorEastAsia"/>
          <w:strike/>
          <w:sz w:val="20"/>
          <w:lang w:val="en-US"/>
        </w:rPr>
        <w:t xml:space="preserve">lt 3: </w:t>
      </w:r>
      <w:r w:rsidRPr="001829B4">
        <w:rPr>
          <w:rFonts w:ascii="Times" w:eastAsia="Batang" w:hAnsi="Times"/>
          <w:sz w:val="20"/>
          <w:lang w:val="en-US" w:eastAsia="en-US"/>
        </w:rPr>
        <w:t xml:space="preserve">no </w:t>
      </w:r>
      <w:r w:rsidRPr="001829B4">
        <w:rPr>
          <w:rFonts w:ascii="Times" w:eastAsia="Batang" w:hAnsi="Times"/>
          <w:sz w:val="20"/>
          <w:lang w:val="en-US" w:eastAsia="zh-CN"/>
        </w:rPr>
        <w:t>specification change in Rel-18.</w:t>
      </w:r>
    </w:p>
    <w:p w14:paraId="3E1E67DA" w14:textId="77777777" w:rsidR="007F03F2" w:rsidRPr="009B64E3" w:rsidRDefault="007F03F2" w:rsidP="007F03F2">
      <w:pPr>
        <w:snapToGrid w:val="0"/>
        <w:spacing w:before="60" w:after="60"/>
        <w:jc w:val="both"/>
        <w:rPr>
          <w:rFonts w:eastAsiaTheme="minorEastAsia"/>
          <w:sz w:val="22"/>
          <w:lang w:val="en-US"/>
        </w:rPr>
      </w:pPr>
    </w:p>
    <w:p w14:paraId="2F82DC8E" w14:textId="77777777" w:rsidR="007F03F2" w:rsidRPr="00CC2B0E" w:rsidRDefault="007F03F2" w:rsidP="007F03F2">
      <w:pPr>
        <w:snapToGrid w:val="0"/>
        <w:spacing w:before="60" w:after="60"/>
        <w:jc w:val="both"/>
        <w:rPr>
          <w:rFonts w:eastAsiaTheme="minorEastAsia"/>
          <w:sz w:val="22"/>
          <w:lang w:val="en-US"/>
        </w:rPr>
      </w:pPr>
    </w:p>
    <w:p w14:paraId="04EF5F0E" w14:textId="77777777" w:rsidR="004320A7" w:rsidRDefault="004320A7">
      <w:pPr>
        <w:snapToGrid w:val="0"/>
        <w:spacing w:before="60" w:after="60"/>
        <w:jc w:val="both"/>
        <w:rPr>
          <w:rFonts w:eastAsiaTheme="minorEastAsia"/>
          <w:sz w:val="22"/>
          <w:lang w:val="en-US"/>
        </w:rPr>
      </w:pPr>
    </w:p>
    <w:p w14:paraId="6E1E4C1D"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1B5ADEF0"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08274DF8" w14:textId="6A3BBEF3"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8D1962">
        <w:rPr>
          <w:b/>
          <w:sz w:val="22"/>
          <w:szCs w:val="18"/>
          <w:lang w:val="en-US"/>
        </w:rPr>
        <w:t>Closed</w:t>
      </w:r>
      <w:r>
        <w:rPr>
          <w:b/>
          <w:sz w:val="22"/>
          <w:szCs w:val="18"/>
          <w:lang w:val="en-US"/>
        </w:rPr>
        <w:t>] TP for frequency hopping</w:t>
      </w:r>
    </w:p>
    <w:p w14:paraId="66E6E015"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422F8049"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[1/HW, HiSi]</w:t>
      </w:r>
      <w:r>
        <w:rPr>
          <w:rFonts w:eastAsiaTheme="minorEastAsia"/>
          <w:sz w:val="22"/>
          <w:lang w:val="en-US"/>
        </w:rPr>
        <w:t xml:space="preserve"> </w:t>
      </w:r>
    </w:p>
    <w:p w14:paraId="3359579F" w14:textId="77777777" w:rsidR="004320A7" w:rsidRDefault="00911E90">
      <w:pPr>
        <w:widowControl w:val="0"/>
        <w:numPr>
          <w:ilvl w:val="0"/>
          <w:numId w:val="8"/>
        </w:numPr>
        <w:autoSpaceDE w:val="0"/>
        <w:autoSpaceDN w:val="0"/>
        <w:adjustRightInd w:val="0"/>
        <w:snapToGrid w:val="0"/>
        <w:spacing w:before="60" w:after="60"/>
        <w:jc w:val="both"/>
        <w:rPr>
          <w:rFonts w:eastAsia="SimSun"/>
          <w:bCs/>
          <w:iCs/>
          <w:sz w:val="22"/>
          <w:szCs w:val="22"/>
          <w:lang w:val="en-US" w:eastAsia="en-US"/>
        </w:rPr>
      </w:pPr>
      <w:r>
        <w:rPr>
          <w:rFonts w:eastAsia="SimSun"/>
          <w:bCs/>
          <w:iCs/>
          <w:sz w:val="22"/>
          <w:szCs w:val="22"/>
          <w:lang w:val="en-US" w:eastAsia="en-US"/>
        </w:rPr>
        <w:t>Reason for change: It is not clear how frequency hopping is applied for PUCCH repetition on common PUCCH resources.</w:t>
      </w:r>
    </w:p>
    <w:p w14:paraId="05834635" w14:textId="77777777" w:rsidR="004320A7" w:rsidRDefault="00911E90">
      <w:pPr>
        <w:widowControl w:val="0"/>
        <w:numPr>
          <w:ilvl w:val="0"/>
          <w:numId w:val="8"/>
        </w:numPr>
        <w:autoSpaceDE w:val="0"/>
        <w:autoSpaceDN w:val="0"/>
        <w:adjustRightInd w:val="0"/>
        <w:snapToGrid w:val="0"/>
        <w:spacing w:before="60" w:after="60"/>
        <w:jc w:val="both"/>
        <w:rPr>
          <w:rFonts w:eastAsia="SimSun"/>
          <w:bCs/>
          <w:iCs/>
          <w:sz w:val="22"/>
          <w:szCs w:val="22"/>
          <w:lang w:val="en-US" w:eastAsia="en-US"/>
        </w:rPr>
      </w:pPr>
      <w:r>
        <w:rPr>
          <w:rFonts w:eastAsia="SimSun"/>
          <w:bCs/>
          <w:iCs/>
          <w:sz w:val="22"/>
          <w:szCs w:val="22"/>
          <w:lang w:val="en-US" w:eastAsia="en-US"/>
        </w:rPr>
        <w:t>Summary of change: It is specified how frequency hopping is applied for PUCCH repetition on common PUCCH resources</w:t>
      </w:r>
    </w:p>
    <w:p w14:paraId="182911C2" w14:textId="77777777" w:rsidR="004320A7" w:rsidRDefault="00911E90">
      <w:pPr>
        <w:widowControl w:val="0"/>
        <w:numPr>
          <w:ilvl w:val="0"/>
          <w:numId w:val="8"/>
        </w:numPr>
        <w:autoSpaceDE w:val="0"/>
        <w:autoSpaceDN w:val="0"/>
        <w:adjustRightInd w:val="0"/>
        <w:snapToGrid w:val="0"/>
        <w:spacing w:before="60" w:after="60"/>
        <w:jc w:val="both"/>
        <w:rPr>
          <w:rFonts w:eastAsia="SimSun"/>
          <w:bCs/>
          <w:iCs/>
          <w:sz w:val="22"/>
          <w:szCs w:val="22"/>
          <w:lang w:val="en-US" w:eastAsia="en-US"/>
        </w:rPr>
      </w:pPr>
      <w:r>
        <w:rPr>
          <w:rFonts w:eastAsia="SimSun"/>
          <w:bCs/>
          <w:iCs/>
          <w:sz w:val="22"/>
          <w:szCs w:val="22"/>
          <w:lang w:val="en-US" w:eastAsia="en-US"/>
        </w:rPr>
        <w:t>Consequences if not approved: The frequency hopping behavior when PUCCH repetition is configured/indicated on common PUCCH is not specified.</w:t>
      </w:r>
    </w:p>
    <w:tbl>
      <w:tblPr>
        <w:tblStyle w:val="110"/>
        <w:tblW w:w="0" w:type="dxa"/>
        <w:tblLayout w:type="fixed"/>
        <w:tblLook w:val="04A0" w:firstRow="1" w:lastRow="0" w:firstColumn="1" w:lastColumn="0" w:noHBand="0" w:noVBand="1"/>
      </w:tblPr>
      <w:tblGrid>
        <w:gridCol w:w="9962"/>
      </w:tblGrid>
      <w:tr w:rsidR="004320A7" w14:paraId="0FFFD94C" w14:textId="77777777">
        <w:tc>
          <w:tcPr>
            <w:tcW w:w="9962" w:type="dxa"/>
            <w:tcBorders>
              <w:top w:val="single" w:sz="4" w:space="0" w:color="auto"/>
              <w:left w:val="single" w:sz="4" w:space="0" w:color="auto"/>
              <w:bottom w:val="single" w:sz="4" w:space="0" w:color="auto"/>
              <w:right w:val="single" w:sz="4" w:space="0" w:color="auto"/>
            </w:tcBorders>
          </w:tcPr>
          <w:p w14:paraId="7A9B0349" w14:textId="77777777" w:rsidR="004320A7" w:rsidRDefault="00911E90">
            <w:pPr>
              <w:numPr>
                <w:ilvl w:val="2"/>
                <w:numId w:val="0"/>
              </w:numPr>
              <w:tabs>
                <w:tab w:val="left" w:pos="-3675"/>
              </w:tabs>
              <w:autoSpaceDE w:val="0"/>
              <w:autoSpaceDN w:val="0"/>
              <w:adjustRightInd w:val="0"/>
              <w:spacing w:after="120"/>
              <w:ind w:left="-3675" w:hanging="720"/>
              <w:textAlignment w:val="baseline"/>
              <w:outlineLvl w:val="2"/>
              <w:rPr>
                <w:sz w:val="16"/>
                <w:szCs w:val="16"/>
                <w:u w:val="single"/>
                <w:lang w:eastAsia="en-US"/>
              </w:rPr>
            </w:pPr>
            <w:r>
              <w:rPr>
                <w:rFonts w:eastAsia="Times New Roman"/>
                <w:sz w:val="16"/>
                <w:szCs w:val="16"/>
                <w:u w:val="single"/>
                <w:lang w:eastAsia="en-US"/>
              </w:rPr>
              <w:lastRenderedPageBreak/>
              <w:t>9.2.6</w:t>
            </w:r>
            <w:r>
              <w:rPr>
                <w:rFonts w:eastAsia="Times New Roman"/>
                <w:sz w:val="16"/>
                <w:szCs w:val="16"/>
                <w:u w:val="single"/>
                <w:lang w:eastAsia="en-US"/>
              </w:rPr>
              <w:tab/>
              <w:t>PUCCH repetition procedure</w:t>
            </w:r>
          </w:p>
          <w:p w14:paraId="27D9F01F" w14:textId="77777777" w:rsidR="004320A7" w:rsidRDefault="00911E90">
            <w:pPr>
              <w:autoSpaceDE w:val="0"/>
              <w:autoSpaceDN w:val="0"/>
              <w:adjustRightInd w:val="0"/>
              <w:spacing w:after="120"/>
              <w:jc w:val="center"/>
              <w:rPr>
                <w:rFonts w:eastAsia="DengXian"/>
                <w:color w:val="FF0000"/>
                <w:sz w:val="16"/>
                <w:szCs w:val="16"/>
                <w:lang w:val="en-US" w:eastAsia="zh-CN"/>
              </w:rPr>
            </w:pPr>
            <w:r>
              <w:rPr>
                <w:rFonts w:eastAsia="DengXian"/>
                <w:color w:val="FF0000"/>
                <w:sz w:val="16"/>
                <w:szCs w:val="16"/>
                <w:lang w:val="en-US" w:eastAsia="zh-CN"/>
              </w:rPr>
              <w:t>-------------------- Start of TP#2 for 38.213 V18.0.0 --------------------</w:t>
            </w:r>
          </w:p>
          <w:p w14:paraId="6EDD9E9D" w14:textId="77777777" w:rsidR="004320A7" w:rsidRDefault="00911E90">
            <w:pPr>
              <w:autoSpaceDE w:val="0"/>
              <w:autoSpaceDN w:val="0"/>
              <w:adjustRightInd w:val="0"/>
              <w:spacing w:after="120"/>
              <w:jc w:val="both"/>
              <w:rPr>
                <w:rFonts w:eastAsia="Batang"/>
                <w:color w:val="FF0000"/>
                <w:sz w:val="16"/>
                <w:szCs w:val="16"/>
                <w:lang w:eastAsia="en-US"/>
              </w:rPr>
            </w:pPr>
            <w:r>
              <w:rPr>
                <w:rFonts w:ascii="Arial" w:eastAsia="Calibri" w:hAnsi="Arial"/>
                <w:sz w:val="16"/>
                <w:szCs w:val="16"/>
                <w:lang w:val="de-DE" w:eastAsia="en-US"/>
              </w:rPr>
              <w:t>9.2.6</w:t>
            </w:r>
            <w:r>
              <w:rPr>
                <w:rFonts w:ascii="Arial" w:eastAsia="Calibri" w:hAnsi="Arial"/>
                <w:sz w:val="16"/>
                <w:szCs w:val="16"/>
                <w:lang w:val="de-DE" w:eastAsia="en-US"/>
              </w:rPr>
              <w:tab/>
              <w:t>PUCCH repetition procedure</w:t>
            </w:r>
          </w:p>
          <w:p w14:paraId="471AE692" w14:textId="77777777" w:rsidR="004320A7" w:rsidRDefault="00911E90">
            <w:pPr>
              <w:autoSpaceDE w:val="0"/>
              <w:autoSpaceDN w:val="0"/>
              <w:adjustRightInd w:val="0"/>
              <w:spacing w:after="120"/>
              <w:jc w:val="center"/>
              <w:textAlignment w:val="baseline"/>
              <w:rPr>
                <w:rFonts w:eastAsia="SimSun"/>
                <w:sz w:val="16"/>
                <w:szCs w:val="16"/>
                <w:lang w:eastAsia="zh-CN"/>
              </w:rPr>
            </w:pPr>
            <w:r>
              <w:rPr>
                <w:rFonts w:eastAsia="Batang"/>
                <w:color w:val="FF0000"/>
                <w:sz w:val="16"/>
                <w:szCs w:val="16"/>
                <w:lang w:eastAsia="en-US"/>
              </w:rPr>
              <w:t>&lt;Unchanged parts omitted&gt;</w:t>
            </w:r>
          </w:p>
          <w:p w14:paraId="6E0C3A7D" w14:textId="77777777" w:rsidR="004320A7" w:rsidRDefault="00911E90">
            <w:pPr>
              <w:autoSpaceDE w:val="0"/>
              <w:autoSpaceDN w:val="0"/>
              <w:adjustRightInd w:val="0"/>
              <w:spacing w:after="120"/>
              <w:jc w:val="both"/>
              <w:textAlignment w:val="baseline"/>
              <w:rPr>
                <w:rFonts w:eastAsia="SimSun"/>
                <w:sz w:val="16"/>
                <w:szCs w:val="16"/>
              </w:rPr>
            </w:pPr>
            <w:r>
              <w:rPr>
                <w:rFonts w:eastAsia="SimSun"/>
                <w:sz w:val="16"/>
                <w:szCs w:val="16"/>
                <w:lang w:eastAsia="zh-CN"/>
              </w:rPr>
              <w:t xml:space="preserve">For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r>
                <w:rPr>
                  <w:rFonts w:ascii="Cambria Math" w:eastAsia="SimSun" w:hAnsi="Cambria Math"/>
                  <w:sz w:val="16"/>
                  <w:szCs w:val="16"/>
                  <w:lang w:eastAsia="en-US"/>
                </w:rPr>
                <m:t>&gt;1</m:t>
              </m:r>
            </m:oMath>
            <w:r>
              <w:rPr>
                <w:rFonts w:eastAsia="SimSun"/>
                <w:sz w:val="16"/>
                <w:szCs w:val="16"/>
                <w:lang w:eastAsia="en-US"/>
              </w:rPr>
              <w:t xml:space="preserve">, </w:t>
            </w:r>
          </w:p>
          <w:p w14:paraId="662CCA3D" w14:textId="77777777" w:rsidR="004320A7" w:rsidRDefault="00911E90">
            <w:pPr>
              <w:spacing w:after="180"/>
              <w:ind w:left="568" w:hanging="284"/>
              <w:textAlignment w:val="baseline"/>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repeats the PUCCH transmission with the UCI over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w:t>
            </w:r>
          </w:p>
          <w:p w14:paraId="5F5777AD" w14:textId="77777777" w:rsidR="004320A7" w:rsidRDefault="00911E90">
            <w:pPr>
              <w:spacing w:after="180"/>
              <w:ind w:left="568" w:hanging="284"/>
              <w:textAlignment w:val="baseline"/>
              <w:rPr>
                <w:rFonts w:eastAsia="SimSun"/>
                <w:sz w:val="16"/>
                <w:szCs w:val="16"/>
                <w:lang w:eastAsia="en-US"/>
              </w:rPr>
            </w:pPr>
            <w:r>
              <w:rPr>
                <w:rFonts w:eastAsia="SimSun"/>
                <w:sz w:val="16"/>
                <w:szCs w:val="16"/>
                <w:lang w:eastAsia="en-US"/>
              </w:rPr>
              <w:t>-</w:t>
            </w:r>
            <w:r>
              <w:rPr>
                <w:rFonts w:eastAsia="SimSun"/>
                <w:sz w:val="16"/>
                <w:szCs w:val="16"/>
                <w:lang w:eastAsia="en-US"/>
              </w:rPr>
              <w:tab/>
              <w:t xml:space="preserve">a repetition of the PUCCH transmission in each of the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has a same number of consecutive symbols, as provided by </w:t>
            </w:r>
            <w:r>
              <w:rPr>
                <w:rFonts w:eastAsia="SimSun"/>
                <w:i/>
                <w:sz w:val="16"/>
                <w:szCs w:val="16"/>
                <w:lang w:eastAsia="en-US"/>
              </w:rPr>
              <w:t>nrofSymbols</w:t>
            </w:r>
          </w:p>
          <w:p w14:paraId="399708CE" w14:textId="77777777" w:rsidR="004320A7" w:rsidRDefault="00911E90">
            <w:pPr>
              <w:spacing w:after="180"/>
              <w:ind w:left="568" w:hanging="284"/>
              <w:textAlignment w:val="baseline"/>
              <w:rPr>
                <w:rFonts w:eastAsia="SimSun"/>
                <w:sz w:val="16"/>
                <w:szCs w:val="16"/>
                <w:lang w:eastAsia="en-US"/>
              </w:rPr>
            </w:pPr>
            <w:r>
              <w:rPr>
                <w:rFonts w:eastAsia="SimSun"/>
                <w:sz w:val="16"/>
                <w:szCs w:val="16"/>
                <w:lang w:eastAsia="en-US"/>
              </w:rPr>
              <w:t>-</w:t>
            </w:r>
            <w:r>
              <w:rPr>
                <w:rFonts w:eastAsia="SimSun"/>
                <w:sz w:val="16"/>
                <w:szCs w:val="16"/>
                <w:lang w:eastAsia="en-US"/>
              </w:rPr>
              <w:tab/>
              <w:t xml:space="preserve">a repetition of the PUCCH transmission in each of the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has a same first symbol, as provided by </w:t>
            </w:r>
            <w:r>
              <w:rPr>
                <w:rFonts w:eastAsia="SimSun"/>
                <w:i/>
                <w:sz w:val="16"/>
                <w:szCs w:val="16"/>
                <w:lang w:eastAsia="en-US"/>
              </w:rPr>
              <w:t>startingSymbolIndex</w:t>
            </w:r>
            <w:r>
              <w:rPr>
                <w:rFonts w:eastAsia="SimSun"/>
                <w:sz w:val="16"/>
                <w:szCs w:val="16"/>
                <w:lang w:eastAsia="en-US"/>
              </w:rPr>
              <w:t xml:space="preserve"> </w:t>
            </w:r>
            <w:r>
              <w:rPr>
                <w:rFonts w:eastAsia="SimSun"/>
                <w:iCs/>
                <w:sz w:val="16"/>
                <w:szCs w:val="16"/>
                <w:lang w:eastAsia="en-US"/>
              </w:rPr>
              <w:t xml:space="preserve">if </w:t>
            </w:r>
            <w:r>
              <w:rPr>
                <w:rFonts w:eastAsia="SimSun"/>
                <w:i/>
                <w:sz w:val="16"/>
                <w:szCs w:val="16"/>
                <w:lang w:eastAsia="en-US"/>
              </w:rPr>
              <w:t>subslotLengthForPUCCH</w:t>
            </w:r>
            <w:r>
              <w:rPr>
                <w:rFonts w:eastAsia="SimSun"/>
                <w:iCs/>
                <w:sz w:val="16"/>
                <w:szCs w:val="16"/>
                <w:lang w:eastAsia="en-US"/>
              </w:rPr>
              <w:t xml:space="preserve"> is not provided; otherwise mod(</w:t>
            </w:r>
            <w:r>
              <w:rPr>
                <w:rFonts w:eastAsia="SimSun"/>
                <w:i/>
                <w:sz w:val="16"/>
                <w:szCs w:val="16"/>
                <w:lang w:eastAsia="en-US"/>
              </w:rPr>
              <w:t>startingSymbolIndex</w:t>
            </w:r>
            <w:r>
              <w:rPr>
                <w:rFonts w:eastAsia="SimSun"/>
                <w:iCs/>
                <w:sz w:val="16"/>
                <w:szCs w:val="16"/>
                <w:lang w:eastAsia="en-US"/>
              </w:rPr>
              <w:t xml:space="preserve">, </w:t>
            </w:r>
            <w:r>
              <w:rPr>
                <w:rFonts w:eastAsia="SimSun"/>
                <w:i/>
                <w:sz w:val="16"/>
                <w:szCs w:val="16"/>
                <w:lang w:eastAsia="en-US"/>
              </w:rPr>
              <w:t>subslotLengthForPUCCH</w:t>
            </w:r>
            <w:r>
              <w:rPr>
                <w:rFonts w:eastAsia="SimSun"/>
                <w:iCs/>
                <w:sz w:val="16"/>
                <w:szCs w:val="16"/>
                <w:lang w:eastAsia="en-US"/>
              </w:rPr>
              <w:t>)</w:t>
            </w:r>
          </w:p>
          <w:p w14:paraId="7239A252" w14:textId="77777777" w:rsidR="004320A7" w:rsidRDefault="00911E90">
            <w:pPr>
              <w:spacing w:after="180"/>
              <w:ind w:left="568" w:hanging="284"/>
              <w:textAlignment w:val="baseline"/>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w:t>
            </w:r>
            <w:r>
              <w:rPr>
                <w:rFonts w:eastAsia="SimSun"/>
                <w:color w:val="FF0000"/>
                <w:sz w:val="16"/>
                <w:szCs w:val="16"/>
                <w:u w:val="single"/>
                <w:lang w:eastAsia="en-US"/>
              </w:rPr>
              <w:t xml:space="preserve">that has a dedicated PUCCH resource configuration </w:t>
            </w:r>
            <w:r>
              <w:rPr>
                <w:rFonts w:eastAsia="SimSun"/>
                <w:sz w:val="16"/>
                <w:szCs w:val="16"/>
                <w:lang w:eastAsia="en-US"/>
              </w:rPr>
              <w:t xml:space="preserve">is configured by </w:t>
            </w:r>
            <w:r>
              <w:rPr>
                <w:rFonts w:eastAsia="SimSun"/>
                <w:i/>
                <w:sz w:val="16"/>
                <w:szCs w:val="16"/>
                <w:lang w:eastAsia="en-US"/>
              </w:rPr>
              <w:t>interslotFrequencyHopping</w:t>
            </w:r>
            <w:r>
              <w:rPr>
                <w:rFonts w:eastAsia="SimSun"/>
                <w:sz w:val="16"/>
                <w:szCs w:val="16"/>
                <w:lang w:eastAsia="en-US"/>
              </w:rPr>
              <w:t xml:space="preserve"> whether or not to perform frequency hopping for repetitions of the PUCCH transmission in different slots</w:t>
            </w:r>
          </w:p>
          <w:p w14:paraId="28151BAD" w14:textId="77777777" w:rsidR="004320A7" w:rsidRDefault="00911E90">
            <w:pPr>
              <w:spacing w:after="180"/>
              <w:ind w:left="851"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if the UE is configured to perform frequency hopping for repetitions of a PUCCH transmission across slots and the UE is not provided </w:t>
            </w:r>
            <w:r>
              <w:rPr>
                <w:rFonts w:eastAsia="SimSun"/>
                <w:i/>
                <w:iCs/>
                <w:sz w:val="16"/>
                <w:szCs w:val="16"/>
                <w:lang w:eastAsia="en-US"/>
              </w:rPr>
              <w:t>pucch-DMRS-Bundling</w:t>
            </w:r>
            <w:r>
              <w:rPr>
                <w:rFonts w:eastAsia="SimSun"/>
                <w:sz w:val="16"/>
                <w:szCs w:val="16"/>
                <w:lang w:eastAsia="en-US"/>
              </w:rPr>
              <w:t xml:space="preserve"> = 'enabled'</w:t>
            </w:r>
          </w:p>
          <w:p w14:paraId="4CD3874D"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the UE performs frequency hopping per slot</w:t>
            </w:r>
          </w:p>
          <w:p w14:paraId="69FA6B70"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transmits the PUCCH starting from a first PRB, provided by </w:t>
            </w:r>
            <w:r>
              <w:rPr>
                <w:rFonts w:eastAsia="SimSun"/>
                <w:i/>
                <w:sz w:val="16"/>
                <w:szCs w:val="16"/>
                <w:lang w:eastAsia="en-US"/>
              </w:rPr>
              <w:t>startingPRB</w:t>
            </w:r>
            <w:r>
              <w:rPr>
                <w:rFonts w:eastAsia="SimSun"/>
                <w:sz w:val="16"/>
                <w:szCs w:val="16"/>
                <w:lang w:eastAsia="en-US"/>
              </w:rPr>
              <w:t xml:space="preserve">, in slots with even number and starting from a second PRB, provided by </w:t>
            </w:r>
            <w:r>
              <w:rPr>
                <w:rFonts w:eastAsia="SimSun"/>
                <w:i/>
                <w:sz w:val="16"/>
                <w:szCs w:val="16"/>
                <w:lang w:eastAsia="en-US"/>
              </w:rPr>
              <w:t>secondHopPRB</w:t>
            </w:r>
            <w:r>
              <w:rPr>
                <w:rFonts w:eastAsia="SimSun"/>
                <w:sz w:val="16"/>
                <w:szCs w:val="16"/>
                <w:lang w:eastAsia="en-US"/>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is counted regardless of whether or not the UE transmits the PUCCH in the slot</w:t>
            </w:r>
          </w:p>
          <w:p w14:paraId="46F8990E"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the UE does not expect to be configured to perform frequency hopping for a repetition of the PUCCH transmission within a slot</w:t>
            </w:r>
          </w:p>
          <w:p w14:paraId="4A14811B" w14:textId="77777777" w:rsidR="004320A7" w:rsidRDefault="00911E90">
            <w:pPr>
              <w:spacing w:after="180"/>
              <w:ind w:left="851"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if the UE is configured to perform frequency hopping for repetitions of a PUCCH transmission across slots and the UE is provided </w:t>
            </w:r>
            <w:r>
              <w:rPr>
                <w:rFonts w:eastAsia="SimSun"/>
                <w:i/>
                <w:iCs/>
                <w:sz w:val="16"/>
                <w:szCs w:val="16"/>
                <w:lang w:eastAsia="en-US"/>
              </w:rPr>
              <w:t>pucch-DMRS-Bundling</w:t>
            </w:r>
            <w:r>
              <w:rPr>
                <w:rFonts w:eastAsia="SimSun"/>
                <w:sz w:val="16"/>
                <w:szCs w:val="16"/>
                <w:lang w:eastAsia="en-US"/>
              </w:rPr>
              <w:t xml:space="preserve"> = 'enabled' </w:t>
            </w:r>
          </w:p>
          <w:p w14:paraId="0FA9CC8B"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performs frequency hopping per interval of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interval</m:t>
                  </m:r>
                </m:sup>
              </m:sSubSup>
            </m:oMath>
            <w:r>
              <w:rPr>
                <w:rFonts w:eastAsia="SimSun"/>
                <w:sz w:val="16"/>
                <w:szCs w:val="16"/>
                <w:lang w:eastAsia="en-US"/>
              </w:rPr>
              <w:t xml:space="preserve"> consecutive slots, that start from a slot indicated to the UE and where the UE would transmit a first repetition of the PUCCH, where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interval</m:t>
                  </m:r>
                </m:sup>
              </m:sSubSup>
            </m:oMath>
            <w:r>
              <w:rPr>
                <w:rFonts w:eastAsia="SimSun"/>
                <w:sz w:val="16"/>
                <w:szCs w:val="16"/>
                <w:lang w:eastAsia="en-US"/>
              </w:rPr>
              <w:t xml:space="preserve"> is the value of </w:t>
            </w:r>
            <w:r>
              <w:rPr>
                <w:rFonts w:eastAsia="SimSun"/>
                <w:i/>
                <w:iCs/>
                <w:sz w:val="16"/>
                <w:szCs w:val="16"/>
                <w:lang w:eastAsia="en-US"/>
              </w:rPr>
              <w:t>pucch</w:t>
            </w:r>
            <w:r>
              <w:rPr>
                <w:rFonts w:eastAsia="SimSun"/>
                <w:i/>
                <w:sz w:val="16"/>
                <w:szCs w:val="16"/>
                <w:lang w:eastAsia="en-US"/>
              </w:rPr>
              <w:t>-FrequencyHoppingInterval</w:t>
            </w:r>
            <w:r>
              <w:rPr>
                <w:rFonts w:eastAsia="SimSun"/>
                <w:sz w:val="16"/>
                <w:szCs w:val="16"/>
                <w:lang w:eastAsia="en-US"/>
              </w:rPr>
              <w:t xml:space="preserve">, if provided; otherwise,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interval</m:t>
                  </m:r>
                </m:sup>
              </m:sSubSup>
            </m:oMath>
            <w:r>
              <w:rPr>
                <w:rFonts w:eastAsia="SimSun"/>
                <w:sz w:val="16"/>
                <w:szCs w:val="16"/>
                <w:lang w:eastAsia="en-US"/>
              </w:rPr>
              <w:t xml:space="preserve"> is the value of </w:t>
            </w:r>
            <w:r>
              <w:rPr>
                <w:rFonts w:eastAsia="SimSun"/>
                <w:i/>
                <w:iCs/>
                <w:sz w:val="16"/>
                <w:szCs w:val="16"/>
                <w:lang w:eastAsia="en-US"/>
              </w:rPr>
              <w:t>pucch</w:t>
            </w:r>
            <w:r>
              <w:rPr>
                <w:rFonts w:eastAsia="SimSun"/>
                <w:i/>
                <w:sz w:val="16"/>
                <w:szCs w:val="16"/>
                <w:lang w:eastAsia="en-US"/>
              </w:rPr>
              <w:t>-TimeDomainWindowLength</w:t>
            </w:r>
          </w:p>
          <w:p w14:paraId="00189AE9"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transmits the PUCCH over intervals until the UE transmits the PUCCH in </w:t>
            </w:r>
            <m:oMath>
              <m:sSubSup>
                <m:sSubSupPr>
                  <m:ctrlPr>
                    <w:rPr>
                      <w:rFonts w:ascii="Cambria Math" w:hAnsi="Cambria Math"/>
                      <w:sz w:val="16"/>
                      <w:szCs w:val="16"/>
                    </w:rPr>
                  </m:ctrlPr>
                </m:sSubSupPr>
                <m:e>
                  <m:r>
                    <w:rPr>
                      <w:rFonts w:ascii="Cambria Math" w:eastAsia="SimSun" w:hAnsi="Cambria Math"/>
                      <w:sz w:val="16"/>
                      <w:szCs w:val="16"/>
                      <w:lang w:eastAsia="en-US"/>
                    </w:rPr>
                    <m:t>N</m:t>
                  </m:r>
                </m:e>
                <m:sub>
                  <m:r>
                    <m:rPr>
                      <m:nor/>
                    </m:rPr>
                    <w:rPr>
                      <w:rFonts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slots, where the first interval has number 0 and each subsequent interval is counted regardless of whether or not the UE transmits the PUCCH in a slot</w:t>
            </w:r>
          </w:p>
          <w:p w14:paraId="4AFB88C7"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the UE transmits the PUCCH starting from a first PRB, provided by </w:t>
            </w:r>
            <w:r>
              <w:rPr>
                <w:rFonts w:eastAsia="SimSun"/>
                <w:i/>
                <w:sz w:val="16"/>
                <w:szCs w:val="16"/>
                <w:lang w:eastAsia="en-US"/>
              </w:rPr>
              <w:t>startingPRB</w:t>
            </w:r>
            <w:r>
              <w:rPr>
                <w:rFonts w:eastAsia="SimSun"/>
                <w:sz w:val="16"/>
                <w:szCs w:val="16"/>
                <w:lang w:eastAsia="en-US"/>
              </w:rPr>
              <w:t xml:space="preserve">, in intervals with even number and starting from a second PRB, provided by </w:t>
            </w:r>
            <w:r>
              <w:rPr>
                <w:rFonts w:eastAsia="SimSun"/>
                <w:i/>
                <w:sz w:val="16"/>
                <w:szCs w:val="16"/>
                <w:lang w:eastAsia="en-US"/>
              </w:rPr>
              <w:t>secondHopPRB</w:t>
            </w:r>
            <w:r>
              <w:rPr>
                <w:rFonts w:eastAsia="SimSun"/>
                <w:sz w:val="16"/>
                <w:szCs w:val="16"/>
                <w:lang w:eastAsia="en-US"/>
              </w:rPr>
              <w:t>, in intervals of frequency hopping intervals with odd number</w:t>
            </w:r>
          </w:p>
          <w:p w14:paraId="2EBB139C" w14:textId="77777777" w:rsidR="004320A7" w:rsidRDefault="00911E90">
            <w:pPr>
              <w:spacing w:after="180"/>
              <w:ind w:left="1135" w:hanging="284"/>
              <w:rPr>
                <w:rFonts w:eastAsia="SimSun"/>
                <w:sz w:val="16"/>
                <w:szCs w:val="16"/>
                <w:lang w:eastAsia="en-US"/>
              </w:rPr>
            </w:pPr>
            <w:r>
              <w:rPr>
                <w:rFonts w:eastAsia="SimSun"/>
                <w:sz w:val="16"/>
                <w:szCs w:val="16"/>
                <w:lang w:eastAsia="en-US"/>
              </w:rPr>
              <w:t>-</w:t>
            </w:r>
            <w:r>
              <w:rPr>
                <w:rFonts w:eastAsia="SimSun"/>
                <w:sz w:val="16"/>
                <w:szCs w:val="16"/>
                <w:lang w:eastAsia="en-US"/>
              </w:rPr>
              <w:tab/>
              <w:t>the UE does not expect to be configured to perform frequency hopping for a repetition of the PUCCH transmission within a slot</w:t>
            </w:r>
          </w:p>
          <w:p w14:paraId="59EC1C90" w14:textId="77777777" w:rsidR="004320A7" w:rsidRDefault="00911E90">
            <w:pPr>
              <w:spacing w:after="180"/>
              <w:ind w:left="851" w:hanging="284"/>
              <w:rPr>
                <w:rFonts w:eastAsia="SimSun"/>
                <w:sz w:val="16"/>
                <w:szCs w:val="16"/>
                <w:lang w:eastAsia="en-US"/>
              </w:rPr>
            </w:pPr>
            <w:r>
              <w:rPr>
                <w:rFonts w:eastAsia="SimSun"/>
                <w:sz w:val="16"/>
                <w:szCs w:val="16"/>
                <w:lang w:eastAsia="en-US"/>
              </w:rPr>
              <w:t>-</w:t>
            </w:r>
            <w:r>
              <w:rPr>
                <w:rFonts w:eastAsia="SimSun"/>
                <w:sz w:val="16"/>
                <w:szCs w:val="16"/>
                <w:lang w:eastAsia="en-US"/>
              </w:rPr>
              <w:tab/>
              <w:t xml:space="preserve">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5210B8CC" w14:textId="77777777" w:rsidR="004320A7" w:rsidRDefault="00911E90">
            <w:pPr>
              <w:spacing w:after="180"/>
              <w:ind w:left="568" w:hanging="284"/>
              <w:textAlignment w:val="baseline"/>
              <w:rPr>
                <w:rFonts w:eastAsia="SimSun"/>
                <w:color w:val="FF0000"/>
                <w:sz w:val="16"/>
                <w:szCs w:val="16"/>
                <w:u w:val="single"/>
                <w:lang w:eastAsia="en-US"/>
              </w:rPr>
            </w:pPr>
            <w:r>
              <w:rPr>
                <w:rFonts w:eastAsia="SimSun"/>
                <w:color w:val="FF0000"/>
                <w:sz w:val="16"/>
                <w:szCs w:val="16"/>
                <w:u w:val="single"/>
                <w:lang w:eastAsia="en-US"/>
              </w:rPr>
              <w:t>-</w:t>
            </w:r>
            <w:r>
              <w:rPr>
                <w:rFonts w:eastAsia="SimSun"/>
                <w:color w:val="FF0000"/>
                <w:sz w:val="16"/>
                <w:szCs w:val="16"/>
                <w:u w:val="single"/>
                <w:lang w:eastAsia="en-US"/>
              </w:rPr>
              <w:tab/>
              <w:t>a UE that does not have a dedicated PUCCH resource configuration and the UE is configured to perform frequency hopping for a repetition of the PUCCH transmission within a slot, the frequency hopping pattern between the first PRB and the second PRB is the same within each slot.</w:t>
            </w:r>
          </w:p>
          <w:p w14:paraId="668E46F2" w14:textId="77777777" w:rsidR="004320A7" w:rsidRDefault="00911E90">
            <w:pPr>
              <w:autoSpaceDE w:val="0"/>
              <w:autoSpaceDN w:val="0"/>
              <w:adjustRightInd w:val="0"/>
              <w:spacing w:after="120"/>
              <w:jc w:val="center"/>
              <w:textAlignment w:val="baseline"/>
              <w:rPr>
                <w:rFonts w:eastAsia="Batang"/>
                <w:color w:val="FF0000"/>
                <w:sz w:val="16"/>
                <w:szCs w:val="16"/>
                <w:lang w:eastAsia="en-US"/>
              </w:rPr>
            </w:pPr>
            <w:r>
              <w:rPr>
                <w:rFonts w:eastAsia="Batang"/>
                <w:color w:val="FF0000"/>
                <w:sz w:val="16"/>
                <w:szCs w:val="16"/>
                <w:lang w:eastAsia="en-US"/>
              </w:rPr>
              <w:t>&lt;Unchanged parts omitted&gt;</w:t>
            </w:r>
          </w:p>
          <w:p w14:paraId="7B448DC6" w14:textId="77777777" w:rsidR="004320A7" w:rsidRDefault="00911E90">
            <w:pPr>
              <w:autoSpaceDE w:val="0"/>
              <w:autoSpaceDN w:val="0"/>
              <w:adjustRightInd w:val="0"/>
              <w:spacing w:after="120"/>
              <w:jc w:val="center"/>
              <w:textAlignment w:val="baseline"/>
              <w:rPr>
                <w:rFonts w:eastAsia="SimSun"/>
                <w:sz w:val="16"/>
                <w:szCs w:val="16"/>
                <w:lang w:eastAsia="zh-CN"/>
              </w:rPr>
            </w:pPr>
            <w:r>
              <w:rPr>
                <w:rFonts w:eastAsia="DengXian"/>
                <w:color w:val="FF0000"/>
                <w:sz w:val="16"/>
                <w:szCs w:val="16"/>
                <w:lang w:val="en-US" w:eastAsia="zh-CN"/>
              </w:rPr>
              <w:t xml:space="preserve">-------------------- </w:t>
            </w:r>
            <w:r>
              <w:rPr>
                <w:rFonts w:eastAsia="DengXian" w:hint="eastAsia"/>
                <w:color w:val="FF0000"/>
                <w:sz w:val="16"/>
                <w:szCs w:val="16"/>
                <w:lang w:val="en-US" w:eastAsia="zh-CN"/>
              </w:rPr>
              <w:t>End</w:t>
            </w:r>
            <w:r>
              <w:rPr>
                <w:rFonts w:eastAsia="DengXian"/>
                <w:color w:val="FF0000"/>
                <w:sz w:val="16"/>
                <w:szCs w:val="16"/>
                <w:lang w:val="en-US" w:eastAsia="zh-CN"/>
              </w:rPr>
              <w:t xml:space="preserve"> of TP#2 for 38.213 V18.0.0 --------------------</w:t>
            </w:r>
          </w:p>
        </w:tc>
      </w:tr>
    </w:tbl>
    <w:p w14:paraId="653FEF88" w14:textId="77777777" w:rsidR="004320A7" w:rsidRDefault="004320A7">
      <w:pPr>
        <w:snapToGrid w:val="0"/>
        <w:spacing w:before="60" w:after="60"/>
        <w:jc w:val="both"/>
        <w:rPr>
          <w:rFonts w:eastAsiaTheme="minorEastAsia"/>
          <w:sz w:val="22"/>
        </w:rPr>
      </w:pPr>
    </w:p>
    <w:p w14:paraId="60D513B7"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[6/OPPO]</w:t>
      </w:r>
    </w:p>
    <w:p w14:paraId="69622F1E" w14:textId="77777777" w:rsidR="004320A7" w:rsidRDefault="00911E90">
      <w:pPr>
        <w:numPr>
          <w:ilvl w:val="0"/>
          <w:numId w:val="8"/>
        </w:numPr>
        <w:snapToGrid w:val="0"/>
        <w:spacing w:before="60" w:after="60"/>
        <w:jc w:val="both"/>
        <w:rPr>
          <w:rFonts w:eastAsia="ＭＳ 明朝"/>
          <w:color w:val="0070C0"/>
          <w:sz w:val="20"/>
          <w:lang w:val="en-US"/>
        </w:rPr>
      </w:pPr>
      <w:r>
        <w:rPr>
          <w:rFonts w:eastAsia="ＭＳ 明朝" w:hint="eastAsia"/>
          <w:color w:val="0070C0"/>
          <w:sz w:val="20"/>
          <w:lang w:val="en-US"/>
        </w:rPr>
        <w:t>R</w:t>
      </w:r>
      <w:r>
        <w:rPr>
          <w:rFonts w:eastAsia="ＭＳ 明朝"/>
          <w:color w:val="0070C0"/>
          <w:sz w:val="20"/>
          <w:lang w:val="en-US"/>
        </w:rPr>
        <w:t>eason for change</w:t>
      </w:r>
    </w:p>
    <w:p w14:paraId="76B6715B" w14:textId="77777777" w:rsidR="004320A7" w:rsidRDefault="00911E90">
      <w:pPr>
        <w:snapToGrid w:val="0"/>
        <w:spacing w:before="60" w:after="60"/>
        <w:jc w:val="both"/>
        <w:rPr>
          <w:rFonts w:eastAsia="ＭＳ 明朝"/>
          <w:sz w:val="20"/>
        </w:rPr>
      </w:pPr>
      <w:r>
        <w:rPr>
          <w:rFonts w:eastAsia="ＭＳ 明朝"/>
          <w:sz w:val="20"/>
        </w:rPr>
        <w:t>It is not clear how frequency hopping is applied for PUCCH repetition on common PUCCH resources</w:t>
      </w:r>
    </w:p>
    <w:p w14:paraId="502799A2" w14:textId="77777777" w:rsidR="004320A7" w:rsidRDefault="00911E90">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Summary of change</w:t>
      </w:r>
    </w:p>
    <w:p w14:paraId="1A3DB325" w14:textId="77777777" w:rsidR="004320A7" w:rsidRDefault="00911E90">
      <w:pPr>
        <w:snapToGrid w:val="0"/>
        <w:spacing w:before="60" w:after="60"/>
        <w:jc w:val="both"/>
        <w:rPr>
          <w:rFonts w:eastAsia="ＭＳ 明朝"/>
          <w:sz w:val="20"/>
        </w:rPr>
      </w:pPr>
      <w:r>
        <w:rPr>
          <w:rFonts w:eastAsia="ＭＳ 明朝"/>
          <w:sz w:val="20"/>
          <w:lang w:val="en-US"/>
        </w:rPr>
        <w:t>It is clarified how frequency hopping is applied for PUCCH repetition on common PUCCH resources</w:t>
      </w:r>
    </w:p>
    <w:p w14:paraId="4C0E5D5F" w14:textId="77777777" w:rsidR="004320A7" w:rsidRDefault="00911E90">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Consequences if not approved</w:t>
      </w:r>
    </w:p>
    <w:p w14:paraId="5E20D190" w14:textId="77777777" w:rsidR="004320A7" w:rsidRDefault="00911E90">
      <w:pPr>
        <w:snapToGrid w:val="0"/>
        <w:spacing w:before="60" w:after="60"/>
        <w:jc w:val="both"/>
        <w:rPr>
          <w:rFonts w:eastAsia="ＭＳ 明朝"/>
          <w:sz w:val="20"/>
          <w:lang w:val="en-US"/>
        </w:rPr>
      </w:pPr>
      <w:r>
        <w:rPr>
          <w:rFonts w:eastAsia="ＭＳ 明朝"/>
          <w:sz w:val="20"/>
          <w:lang w:val="en-US"/>
        </w:rPr>
        <w:t>The specification remains ambiguous.</w:t>
      </w:r>
    </w:p>
    <w:p w14:paraId="2C14692A"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start of TP (Alt#1) for 38.213 --------------------</w:t>
      </w:r>
    </w:p>
    <w:p w14:paraId="261340A8" w14:textId="77777777" w:rsidR="004320A7" w:rsidRDefault="00911E90">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9.2.6 PUCCH repetition procedure</w:t>
      </w:r>
    </w:p>
    <w:p w14:paraId="4BA4430C" w14:textId="77777777" w:rsidR="004320A7" w:rsidRDefault="00911E90">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77AD1147" w14:textId="77777777" w:rsidR="004320A7" w:rsidRDefault="00911E90">
      <w:pPr>
        <w:spacing w:after="180"/>
        <w:rPr>
          <w:rFonts w:eastAsia="SimSun"/>
          <w:sz w:val="16"/>
          <w:szCs w:val="16"/>
          <w:lang w:eastAsia="zh-CN"/>
        </w:rPr>
      </w:pPr>
      <w:r>
        <w:rPr>
          <w:rFonts w:eastAsia="SimSun"/>
          <w:sz w:val="16"/>
          <w:szCs w:val="16"/>
          <w:lang w:eastAsia="en-US"/>
        </w:rPr>
        <w:t>A UE that does not have dedicated PUCCH resource configuration and indicates a capability to transmit with repetitions a PUCCH with HARQ-ACK information [11, TS 38.321]</w:t>
      </w:r>
      <w:r>
        <w:rPr>
          <w:rFonts w:eastAsia="SimSun"/>
          <w:sz w:val="16"/>
          <w:szCs w:val="16"/>
          <w:lang w:val="en-US" w:eastAsia="en-US"/>
        </w:rPr>
        <w:t xml:space="preserve">, determines a number of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w:t>
      </w:r>
      <w:r>
        <w:rPr>
          <w:rFonts w:eastAsia="SimSun"/>
          <w:sz w:val="16"/>
          <w:szCs w:val="16"/>
          <w:lang w:val="en-US" w:eastAsia="en-US"/>
        </w:rPr>
        <w:t xml:space="preserve">slots for repetitions of a PUCCH transmission with HARQ-ACK information based on an indication by </w:t>
      </w:r>
      <w:r>
        <w:rPr>
          <w:rFonts w:eastAsia="SimSun"/>
          <w:i/>
          <w:sz w:val="16"/>
          <w:szCs w:val="16"/>
          <w:lang w:eastAsia="zh-CN"/>
        </w:rPr>
        <w:t>numberOfPUCCHforMsg4HARQACK-RepetitionsList</w:t>
      </w:r>
      <w:r>
        <w:rPr>
          <w:rFonts w:eastAsia="SimSun"/>
          <w:sz w:val="16"/>
          <w:szCs w:val="16"/>
          <w:lang w:val="en-US" w:eastAsia="en-US"/>
        </w:rPr>
        <w:t xml:space="preserve">. If </w:t>
      </w:r>
      <w:r>
        <w:rPr>
          <w:rFonts w:eastAsia="SimSun"/>
          <w:i/>
          <w:sz w:val="16"/>
          <w:szCs w:val="16"/>
          <w:lang w:eastAsia="zh-CN"/>
        </w:rPr>
        <w:t>numberOfPUCCHforMsg4HARQACK-RepetitionsList</w:t>
      </w:r>
      <w:r>
        <w:rPr>
          <w:rFonts w:eastAsia="SimSun"/>
          <w:sz w:val="16"/>
          <w:szCs w:val="16"/>
          <w:lang w:val="en-US" w:eastAsia="en-US"/>
        </w:rPr>
        <w:t xml:space="preserve"> provides more than one values</w:t>
      </w:r>
      <w:r>
        <w:rPr>
          <w:rFonts w:eastAsia="SimSun"/>
          <w:sz w:val="16"/>
          <w:szCs w:val="16"/>
          <w:lang w:eastAsia="en-US"/>
        </w:rPr>
        <w:t xml:space="preserve">, </w:t>
      </w:r>
      <w:r>
        <w:rPr>
          <w:rFonts w:eastAsia="SimSun"/>
          <w:sz w:val="16"/>
          <w:szCs w:val="16"/>
          <w:lang w:val="en-US" w:eastAsia="en-US"/>
        </w:rPr>
        <w:t xml:space="preserve">the DAI field in a DCI format 1_0 </w:t>
      </w:r>
      <w:r>
        <w:rPr>
          <w:rFonts w:eastAsia="SimSun"/>
          <w:sz w:val="16"/>
          <w:szCs w:val="16"/>
          <w:lang w:eastAsia="en-US"/>
        </w:rPr>
        <w:t xml:space="preserve">with CRC scrambled by a TC-RNTI scheduling a PDSCH reception that includes a UE contention </w:t>
      </w:r>
      <w:r>
        <w:rPr>
          <w:rFonts w:eastAsia="SimSun"/>
          <w:sz w:val="16"/>
          <w:szCs w:val="16"/>
          <w:lang w:eastAsia="en-US"/>
        </w:rPr>
        <w:lastRenderedPageBreak/>
        <w:t xml:space="preserve">resolution identity indicates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from the more than one values. The UE transmits each repetition of the PUCCH using frequency hopping as described in Clause 9.2.1 </w:t>
      </w:r>
      <w:r>
        <w:rPr>
          <w:rFonts w:eastAsia="SimSun"/>
          <w:color w:val="0070C0"/>
          <w:sz w:val="16"/>
          <w:szCs w:val="16"/>
          <w:lang w:eastAsia="en-US"/>
        </w:rPr>
        <w:t>within a slot</w:t>
      </w:r>
      <w:r>
        <w:rPr>
          <w:rFonts w:eastAsia="SimSun"/>
          <w:sz w:val="16"/>
          <w:szCs w:val="16"/>
          <w:lang w:eastAsia="en-US"/>
        </w:rPr>
        <w:t>.</w:t>
      </w:r>
      <w:r>
        <w:rPr>
          <w:rFonts w:eastAsia="SimSun"/>
          <w:sz w:val="16"/>
          <w:szCs w:val="16"/>
          <w:lang w:eastAsia="zh-CN"/>
        </w:rPr>
        <w:t xml:space="preserve"> </w:t>
      </w:r>
    </w:p>
    <w:p w14:paraId="457CBC8A" w14:textId="77777777" w:rsidR="004320A7" w:rsidRDefault="00911E90">
      <w:pPr>
        <w:spacing w:after="180"/>
        <w:rPr>
          <w:rFonts w:eastAsia="SimSun"/>
          <w:sz w:val="16"/>
          <w:szCs w:val="16"/>
          <w:lang w:eastAsia="zh-CN"/>
        </w:rPr>
      </w:pPr>
      <w:r>
        <w:rPr>
          <w:rFonts w:eastAsia="SimSun"/>
          <w:sz w:val="16"/>
          <w:szCs w:val="16"/>
          <w:lang w:eastAsia="zh-CN"/>
        </w:rPr>
        <w:t xml:space="preserve">In the remaining of this clause, a </w:t>
      </w:r>
      <w:r>
        <w:rPr>
          <w:rFonts w:eastAsia="SimSun"/>
          <w:sz w:val="16"/>
          <w:szCs w:val="16"/>
          <w:lang w:eastAsia="en-US"/>
        </w:rPr>
        <w:t>UE without dedicated PUCCH resource configuration determines a value of a parameter, if applicable, according to Table 9.2.1-1 and/or as specified above in this clause for a PUCCH transmission with repetitions from the UE.</w:t>
      </w:r>
    </w:p>
    <w:p w14:paraId="5D59DBC3"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end of TP (Alt#1) ---------------------------------</w:t>
      </w:r>
    </w:p>
    <w:p w14:paraId="5B50BBAD" w14:textId="77777777" w:rsidR="004320A7" w:rsidRDefault="004320A7">
      <w:pPr>
        <w:widowControl w:val="0"/>
        <w:jc w:val="both"/>
        <w:rPr>
          <w:rFonts w:ascii="Times" w:eastAsia="DengXian" w:hAnsi="Times"/>
          <w:sz w:val="16"/>
          <w:szCs w:val="21"/>
          <w:lang w:val="en-US" w:eastAsia="zh-CN"/>
        </w:rPr>
      </w:pPr>
    </w:p>
    <w:p w14:paraId="433CD502"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start of TP (Alt#2) for 38.213 --------------------</w:t>
      </w:r>
    </w:p>
    <w:p w14:paraId="0FC47C8E" w14:textId="77777777" w:rsidR="004320A7" w:rsidRDefault="00911E90">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9.2.6 PUCCH repetition procedure</w:t>
      </w:r>
    </w:p>
    <w:p w14:paraId="7FEB0A5B" w14:textId="77777777" w:rsidR="004320A7" w:rsidRDefault="00911E90">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76F93CCA" w14:textId="77777777" w:rsidR="004320A7" w:rsidRDefault="00911E90">
      <w:pPr>
        <w:spacing w:after="180"/>
        <w:rPr>
          <w:rFonts w:eastAsia="SimSun"/>
          <w:sz w:val="16"/>
          <w:szCs w:val="16"/>
          <w:lang w:eastAsia="zh-CN"/>
        </w:rPr>
      </w:pPr>
      <w:r>
        <w:rPr>
          <w:rFonts w:eastAsia="SimSun"/>
          <w:sz w:val="16"/>
          <w:szCs w:val="16"/>
          <w:lang w:eastAsia="en-US"/>
        </w:rPr>
        <w:t>A UE that does not have dedicated PUCCH resource configuration and indicates a capability to transmit with repetitions a PUCCH with HARQ-ACK information [11, TS 38.321]</w:t>
      </w:r>
      <w:r>
        <w:rPr>
          <w:rFonts w:eastAsia="SimSun"/>
          <w:sz w:val="16"/>
          <w:szCs w:val="16"/>
          <w:lang w:val="en-US" w:eastAsia="en-US"/>
        </w:rPr>
        <w:t xml:space="preserve">, determines a number of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w:t>
      </w:r>
      <w:r>
        <w:rPr>
          <w:rFonts w:eastAsia="SimSun"/>
          <w:sz w:val="16"/>
          <w:szCs w:val="16"/>
          <w:lang w:val="en-US" w:eastAsia="en-US"/>
        </w:rPr>
        <w:t xml:space="preserve">slots for repetitions of a PUCCH transmission with HARQ-ACK information based on an indication by </w:t>
      </w:r>
      <w:r>
        <w:rPr>
          <w:rFonts w:eastAsia="SimSun"/>
          <w:i/>
          <w:sz w:val="16"/>
          <w:szCs w:val="16"/>
          <w:lang w:eastAsia="zh-CN"/>
        </w:rPr>
        <w:t>numberOfPUCCHforMsg4HARQACK-RepetitionsList</w:t>
      </w:r>
      <w:r>
        <w:rPr>
          <w:rFonts w:eastAsia="SimSun"/>
          <w:sz w:val="16"/>
          <w:szCs w:val="16"/>
          <w:lang w:val="en-US" w:eastAsia="en-US"/>
        </w:rPr>
        <w:t xml:space="preserve">. If </w:t>
      </w:r>
      <w:r>
        <w:rPr>
          <w:rFonts w:eastAsia="SimSun"/>
          <w:i/>
          <w:sz w:val="16"/>
          <w:szCs w:val="16"/>
          <w:lang w:eastAsia="zh-CN"/>
        </w:rPr>
        <w:t>numberOfPUCCHforMsg4HARQACK-RepetitionsList</w:t>
      </w:r>
      <w:r>
        <w:rPr>
          <w:rFonts w:eastAsia="SimSun"/>
          <w:sz w:val="16"/>
          <w:szCs w:val="16"/>
          <w:lang w:val="en-US" w:eastAsia="en-US"/>
        </w:rPr>
        <w:t xml:space="preserve"> provides more than one values</w:t>
      </w:r>
      <w:r>
        <w:rPr>
          <w:rFonts w:eastAsia="SimSun"/>
          <w:sz w:val="16"/>
          <w:szCs w:val="16"/>
          <w:lang w:eastAsia="en-US"/>
        </w:rPr>
        <w:t xml:space="preserve">, </w:t>
      </w:r>
      <w:r>
        <w:rPr>
          <w:rFonts w:eastAsia="SimSun"/>
          <w:sz w:val="16"/>
          <w:szCs w:val="16"/>
          <w:lang w:val="en-US" w:eastAsia="en-US"/>
        </w:rPr>
        <w:t xml:space="preserve">the DAI field in a DCI format 1_0 </w:t>
      </w:r>
      <w:r>
        <w:rPr>
          <w:rFonts w:eastAsia="SimSun"/>
          <w:sz w:val="16"/>
          <w:szCs w:val="16"/>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from the more than one values. The UE </w:t>
      </w:r>
      <w:r>
        <w:rPr>
          <w:rFonts w:eastAsia="SimSun"/>
          <w:color w:val="0070C0"/>
          <w:sz w:val="16"/>
          <w:szCs w:val="16"/>
          <w:lang w:eastAsia="en-US"/>
        </w:rPr>
        <w:t>performs</w:t>
      </w:r>
      <w:r>
        <w:rPr>
          <w:rFonts w:eastAsia="SimSun"/>
          <w:sz w:val="16"/>
          <w:szCs w:val="16"/>
          <w:lang w:eastAsia="en-US"/>
        </w:rPr>
        <w:t xml:space="preserve"> </w:t>
      </w:r>
      <w:r>
        <w:rPr>
          <w:rFonts w:eastAsia="SimSun"/>
          <w:strike/>
          <w:sz w:val="16"/>
          <w:szCs w:val="16"/>
          <w:lang w:eastAsia="en-US"/>
        </w:rPr>
        <w:t xml:space="preserve">transmits each repetition of the PUCCH using </w:t>
      </w:r>
      <w:r>
        <w:rPr>
          <w:rFonts w:eastAsia="SimSun"/>
          <w:sz w:val="16"/>
          <w:szCs w:val="16"/>
          <w:lang w:eastAsia="en-US"/>
        </w:rPr>
        <w:t>frequency hopping</w:t>
      </w:r>
      <w:r>
        <w:rPr>
          <w:rFonts w:eastAsia="SimSun"/>
          <w:color w:val="0070C0"/>
          <w:sz w:val="16"/>
          <w:szCs w:val="16"/>
          <w:lang w:eastAsia="en-US"/>
        </w:rPr>
        <w:t xml:space="preserve"> </w:t>
      </w:r>
      <w:r>
        <w:rPr>
          <w:rFonts w:eastAsia="Times New Roman"/>
          <w:color w:val="0070C0"/>
          <w:sz w:val="16"/>
          <w:szCs w:val="21"/>
          <w:lang w:val="en-US" w:eastAsia="en-US"/>
        </w:rPr>
        <w:t>for a repetition of the PUCCH transmission within a slot</w:t>
      </w:r>
      <w:r>
        <w:rPr>
          <w:rFonts w:eastAsia="Times New Roman"/>
          <w:sz w:val="16"/>
          <w:szCs w:val="21"/>
          <w:lang w:val="en-US" w:eastAsia="en-US"/>
        </w:rPr>
        <w:t xml:space="preserve"> </w:t>
      </w:r>
      <w:r>
        <w:rPr>
          <w:rFonts w:eastAsia="SimSun"/>
          <w:sz w:val="16"/>
          <w:szCs w:val="16"/>
          <w:lang w:eastAsia="en-US"/>
        </w:rPr>
        <w:t>as described in Clause 9.2.1.</w:t>
      </w:r>
      <w:r>
        <w:rPr>
          <w:rFonts w:eastAsia="SimSun"/>
          <w:sz w:val="16"/>
          <w:szCs w:val="16"/>
          <w:lang w:eastAsia="zh-CN"/>
        </w:rPr>
        <w:t xml:space="preserve"> </w:t>
      </w:r>
    </w:p>
    <w:p w14:paraId="529E1BC6" w14:textId="77777777" w:rsidR="004320A7" w:rsidRDefault="00911E90">
      <w:pPr>
        <w:spacing w:after="180"/>
        <w:rPr>
          <w:rFonts w:eastAsia="SimSun"/>
          <w:sz w:val="16"/>
          <w:szCs w:val="16"/>
          <w:lang w:eastAsia="zh-CN"/>
        </w:rPr>
      </w:pPr>
      <w:r>
        <w:rPr>
          <w:rFonts w:eastAsia="SimSun"/>
          <w:sz w:val="16"/>
          <w:szCs w:val="16"/>
          <w:lang w:eastAsia="zh-CN"/>
        </w:rPr>
        <w:t xml:space="preserve">In the remaining of this clause, a </w:t>
      </w:r>
      <w:r>
        <w:rPr>
          <w:rFonts w:eastAsia="SimSun"/>
          <w:sz w:val="16"/>
          <w:szCs w:val="16"/>
          <w:lang w:eastAsia="en-US"/>
        </w:rPr>
        <w:t>UE without dedicated PUCCH resource configuration determines a value of a parameter, if applicable, according to Table 9.2.1-1 and/or as specified above in this clause for a PUCCH transmission with repetitions from the UE.</w:t>
      </w:r>
    </w:p>
    <w:p w14:paraId="169C67A7"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end of TP (Alt#2) ---------------------------------</w:t>
      </w:r>
    </w:p>
    <w:p w14:paraId="09413AA7" w14:textId="77777777" w:rsidR="004320A7" w:rsidRDefault="004320A7">
      <w:pPr>
        <w:snapToGrid w:val="0"/>
        <w:spacing w:before="60" w:after="60"/>
        <w:jc w:val="both"/>
        <w:rPr>
          <w:rFonts w:eastAsiaTheme="minorEastAsia"/>
          <w:sz w:val="22"/>
          <w:lang w:val="en-US"/>
        </w:rPr>
      </w:pPr>
    </w:p>
    <w:p w14:paraId="2673C900"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2F2BE8C"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a TP is necessary, FL may suggest the TP Alt#1 from [6/OPPO] for smaller correction.)</w:t>
      </w:r>
    </w:p>
    <w:tbl>
      <w:tblPr>
        <w:tblStyle w:val="af7"/>
        <w:tblW w:w="9974" w:type="dxa"/>
        <w:tblLayout w:type="fixed"/>
        <w:tblLook w:val="04A0" w:firstRow="1" w:lastRow="0" w:firstColumn="1" w:lastColumn="0" w:noHBand="0" w:noVBand="1"/>
      </w:tblPr>
      <w:tblGrid>
        <w:gridCol w:w="1413"/>
        <w:gridCol w:w="1304"/>
        <w:gridCol w:w="7257"/>
      </w:tblGrid>
      <w:tr w:rsidR="004320A7" w14:paraId="45DFE4EF" w14:textId="77777777">
        <w:tc>
          <w:tcPr>
            <w:tcW w:w="1413" w:type="dxa"/>
            <w:shd w:val="clear" w:color="auto" w:fill="EEECE1" w:themeFill="background2"/>
          </w:tcPr>
          <w:p w14:paraId="7584C784"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1E6F7D0"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14BD868F"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777722FC" w14:textId="77777777">
        <w:tc>
          <w:tcPr>
            <w:tcW w:w="1413" w:type="dxa"/>
          </w:tcPr>
          <w:p w14:paraId="395E6C28"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7668115F"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116F575C"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To our understanding, TS 38.213 Section 9.2.1 mentions intra-slot frequency hopping for PUCCH repetitions is supported if no DM RS bundling is used; other inter-slot frequency hopping across slot is supported if DM RS bundling is used.  In RAN1#112bis, it was agreed “For PUCCH repetition for Msg4 HARQ-ACK, apply frequency hopping mechanism in R15/16/17 defined for PUCCH transmission for Msg4 HARQ-ACK, in every slot.”, which does not say explicitly only intra-slot frequency is supported. </w:t>
            </w:r>
          </w:p>
        </w:tc>
      </w:tr>
      <w:tr w:rsidR="004320A7" w14:paraId="4475B1DD" w14:textId="77777777">
        <w:trPr>
          <w:trHeight w:val="468"/>
        </w:trPr>
        <w:tc>
          <w:tcPr>
            <w:tcW w:w="1413" w:type="dxa"/>
          </w:tcPr>
          <w:p w14:paraId="30861116" w14:textId="77777777" w:rsidR="004320A7" w:rsidRDefault="00911E90">
            <w:pPr>
              <w:snapToGrid w:val="0"/>
              <w:spacing w:beforeLines="50" w:before="120" w:afterLines="50" w:after="120"/>
              <w:rPr>
                <w:rFonts w:eastAsia="SimSun"/>
                <w:sz w:val="22"/>
                <w:szCs w:val="18"/>
                <w:lang w:val="en-US" w:eastAsia="zh-CN"/>
              </w:rPr>
            </w:pPr>
            <w:r>
              <w:rPr>
                <w:rFonts w:eastAsia="Malgun Gothic"/>
                <w:sz w:val="22"/>
                <w:szCs w:val="18"/>
                <w:lang w:val="en-US" w:eastAsia="ko-KR"/>
              </w:rPr>
              <w:t>FGI</w:t>
            </w:r>
          </w:p>
        </w:tc>
        <w:tc>
          <w:tcPr>
            <w:tcW w:w="1304" w:type="dxa"/>
          </w:tcPr>
          <w:p w14:paraId="224A566E" w14:textId="77777777" w:rsidR="004320A7" w:rsidRDefault="00911E90">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r>
              <w:rPr>
                <w:rFonts w:eastAsia="Malgun Gothic"/>
                <w:sz w:val="22"/>
                <w:szCs w:val="18"/>
                <w:lang w:val="en-US" w:eastAsia="ko-KR"/>
              </w:rPr>
              <w:t>es</w:t>
            </w:r>
          </w:p>
        </w:tc>
        <w:tc>
          <w:tcPr>
            <w:tcW w:w="7257" w:type="dxa"/>
            <w:shd w:val="clear" w:color="auto" w:fill="auto"/>
          </w:tcPr>
          <w:p w14:paraId="18E280D9" w14:textId="77777777" w:rsidR="004320A7" w:rsidRDefault="00911E90">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t>We think this is a good clarification and we prefer OPPO’s TP.</w:t>
            </w:r>
          </w:p>
        </w:tc>
      </w:tr>
      <w:tr w:rsidR="004320A7" w14:paraId="40F21655" w14:textId="77777777">
        <w:tc>
          <w:tcPr>
            <w:tcW w:w="1413" w:type="dxa"/>
          </w:tcPr>
          <w:p w14:paraId="72354B7E"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Apple </w:t>
            </w:r>
          </w:p>
        </w:tc>
        <w:tc>
          <w:tcPr>
            <w:tcW w:w="1304" w:type="dxa"/>
          </w:tcPr>
          <w:p w14:paraId="019E034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257" w:type="dxa"/>
          </w:tcPr>
          <w:p w14:paraId="25F19BC8"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prefer OPPO’s TP.</w:t>
            </w:r>
          </w:p>
        </w:tc>
      </w:tr>
      <w:tr w:rsidR="004320A7" w14:paraId="7EA3B278" w14:textId="77777777">
        <w:tc>
          <w:tcPr>
            <w:tcW w:w="1413" w:type="dxa"/>
          </w:tcPr>
          <w:p w14:paraId="224F9595"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LG</w:t>
            </w:r>
          </w:p>
        </w:tc>
        <w:tc>
          <w:tcPr>
            <w:tcW w:w="1304" w:type="dxa"/>
          </w:tcPr>
          <w:p w14:paraId="622A3710"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7257" w:type="dxa"/>
          </w:tcPr>
          <w:p w14:paraId="088F5B06"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O</w:t>
            </w:r>
            <w:r>
              <w:rPr>
                <w:rFonts w:eastAsia="Malgun Gothic"/>
                <w:sz w:val="22"/>
                <w:szCs w:val="18"/>
                <w:lang w:val="en-US" w:eastAsia="ko-KR"/>
              </w:rPr>
              <w:t>K with OPPO’s version.</w:t>
            </w:r>
          </w:p>
        </w:tc>
      </w:tr>
      <w:tr w:rsidR="004320A7" w14:paraId="58613715" w14:textId="77777777">
        <w:tc>
          <w:tcPr>
            <w:tcW w:w="1413" w:type="dxa"/>
          </w:tcPr>
          <w:p w14:paraId="690295C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Xiaomi</w:t>
            </w:r>
          </w:p>
        </w:tc>
        <w:tc>
          <w:tcPr>
            <w:tcW w:w="1304" w:type="dxa"/>
          </w:tcPr>
          <w:p w14:paraId="23383089"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257" w:type="dxa"/>
          </w:tcPr>
          <w:p w14:paraId="3DAAB15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w:t>
            </w:r>
            <w:r>
              <w:rPr>
                <w:rFonts w:eastAsia="SimSun" w:hint="eastAsia"/>
                <w:sz w:val="22"/>
                <w:szCs w:val="18"/>
                <w:lang w:val="en-US" w:eastAsia="zh-CN"/>
              </w:rPr>
              <w:t>he</w:t>
            </w:r>
            <w:r>
              <w:rPr>
                <w:rFonts w:eastAsia="SimSun"/>
                <w:sz w:val="22"/>
                <w:szCs w:val="18"/>
                <w:lang w:val="en-US" w:eastAsia="zh-CN"/>
              </w:rPr>
              <w:t xml:space="preserve"> frequency hopping behavior should be clarified.</w:t>
            </w:r>
          </w:p>
        </w:tc>
      </w:tr>
      <w:tr w:rsidR="004320A7" w14:paraId="164BEDC1" w14:textId="77777777">
        <w:tc>
          <w:tcPr>
            <w:tcW w:w="1413" w:type="dxa"/>
          </w:tcPr>
          <w:p w14:paraId="248B057C"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045E2C4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257" w:type="dxa"/>
          </w:tcPr>
          <w:p w14:paraId="2BD49B06"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think the clarification is necessary because we have agreed that the R18 PUCCH repetition applies </w:t>
            </w:r>
            <w:r>
              <w:rPr>
                <w:rFonts w:eastAsia="Batang"/>
                <w:sz w:val="20"/>
                <w:szCs w:val="24"/>
                <w:lang w:eastAsia="en-US"/>
              </w:rPr>
              <w:t xml:space="preserve">frequency hopping mechanism in R15/16/17 defined for PUCCH transmission for Msg4 HARQ-ACK in every slot and </w:t>
            </w:r>
            <w:r>
              <w:rPr>
                <w:rFonts w:eastAsia="SimSun"/>
                <w:sz w:val="22"/>
                <w:szCs w:val="18"/>
                <w:lang w:val="en-US" w:eastAsia="zh-CN"/>
              </w:rPr>
              <w:t>only intra-slot frequency hopping is supported for Msg4 HARQ-ACK</w:t>
            </w:r>
            <w:r>
              <w:rPr>
                <w:rFonts w:eastAsia="Batang"/>
                <w:sz w:val="20"/>
                <w:szCs w:val="24"/>
                <w:lang w:eastAsia="en-US"/>
              </w:rPr>
              <w:t>.</w:t>
            </w:r>
          </w:p>
        </w:tc>
      </w:tr>
      <w:tr w:rsidR="004320A7" w14:paraId="4AA4ECD1" w14:textId="77777777">
        <w:tc>
          <w:tcPr>
            <w:tcW w:w="1413" w:type="dxa"/>
          </w:tcPr>
          <w:p w14:paraId="79ECBDE8"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0A3E6159"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Y</w:t>
            </w:r>
          </w:p>
        </w:tc>
        <w:tc>
          <w:tcPr>
            <w:tcW w:w="7257" w:type="dxa"/>
          </w:tcPr>
          <w:p w14:paraId="162954BF"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Prefer OPPO’s TP Alt1. </w:t>
            </w:r>
          </w:p>
        </w:tc>
      </w:tr>
      <w:tr w:rsidR="004320A7" w14:paraId="7B912350" w14:textId="77777777">
        <w:tc>
          <w:tcPr>
            <w:tcW w:w="1413" w:type="dxa"/>
          </w:tcPr>
          <w:p w14:paraId="341DE811"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w:t>
            </w:r>
            <w:r>
              <w:rPr>
                <w:rFonts w:eastAsia="SimSun" w:hint="eastAsia"/>
                <w:sz w:val="22"/>
                <w:szCs w:val="18"/>
                <w:lang w:val="en-US" w:eastAsia="zh-CN"/>
              </w:rPr>
              <w:t>Silicon</w:t>
            </w:r>
          </w:p>
        </w:tc>
        <w:tc>
          <w:tcPr>
            <w:tcW w:w="1304" w:type="dxa"/>
          </w:tcPr>
          <w:p w14:paraId="7A5C9B5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257" w:type="dxa"/>
          </w:tcPr>
          <w:p w14:paraId="4DC0E15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For OPPO’s TP, it is not very clear, because it may  have different interpretation/understanding of frequency hopping within a slot in Clause 9.2.1. We prefer to clarify it clearly if the group decides to clarify something.</w:t>
            </w:r>
          </w:p>
        </w:tc>
      </w:tr>
      <w:tr w:rsidR="004320A7" w14:paraId="696A8087" w14:textId="77777777">
        <w:tc>
          <w:tcPr>
            <w:tcW w:w="1413" w:type="dxa"/>
          </w:tcPr>
          <w:p w14:paraId="0A049F10" w14:textId="77777777" w:rsidR="004320A7" w:rsidRDefault="00911E90">
            <w:pPr>
              <w:snapToGrid w:val="0"/>
              <w:spacing w:beforeLines="50" w:before="120" w:afterLines="50" w:after="120"/>
              <w:rPr>
                <w:rFonts w:eastAsiaTheme="minorEastAsia"/>
                <w:sz w:val="22"/>
                <w:szCs w:val="18"/>
                <w:lang w:val="en-US"/>
              </w:rPr>
            </w:pPr>
            <w:r>
              <w:rPr>
                <w:rFonts w:eastAsia="SimSun"/>
                <w:sz w:val="22"/>
                <w:szCs w:val="18"/>
                <w:lang w:val="en-US" w:eastAsia="zh-CN"/>
              </w:rPr>
              <w:t>Samsung</w:t>
            </w:r>
          </w:p>
        </w:tc>
        <w:tc>
          <w:tcPr>
            <w:tcW w:w="1304" w:type="dxa"/>
          </w:tcPr>
          <w:p w14:paraId="6E56EAF9" w14:textId="77777777" w:rsidR="004320A7" w:rsidRDefault="00911E90">
            <w:pPr>
              <w:snapToGrid w:val="0"/>
              <w:spacing w:beforeLines="50" w:before="120" w:afterLines="50" w:after="120"/>
              <w:rPr>
                <w:rFonts w:eastAsia="SimSun"/>
                <w:sz w:val="22"/>
                <w:szCs w:val="22"/>
                <w:lang w:val="en-US" w:eastAsia="zh-CN"/>
              </w:rPr>
            </w:pPr>
            <w:r>
              <w:rPr>
                <w:rFonts w:eastAsia="SimSun"/>
                <w:sz w:val="22"/>
                <w:szCs w:val="22"/>
                <w:lang w:val="en-US" w:eastAsia="zh-CN"/>
              </w:rPr>
              <w:t>N</w:t>
            </w:r>
          </w:p>
        </w:tc>
        <w:tc>
          <w:tcPr>
            <w:tcW w:w="7257" w:type="dxa"/>
          </w:tcPr>
          <w:p w14:paraId="17813B36" w14:textId="77777777" w:rsidR="004320A7" w:rsidRDefault="00911E90">
            <w:pPr>
              <w:snapToGrid w:val="0"/>
              <w:spacing w:beforeLines="50" w:before="120" w:afterLines="50" w:after="120"/>
              <w:rPr>
                <w:rFonts w:eastAsia="SimSun"/>
                <w:sz w:val="22"/>
                <w:szCs w:val="22"/>
                <w:lang w:val="en-US" w:eastAsia="zh-CN"/>
              </w:rPr>
            </w:pPr>
            <w:r>
              <w:rPr>
                <w:rFonts w:eastAsia="SimSun"/>
                <w:sz w:val="22"/>
                <w:szCs w:val="22"/>
                <w:lang w:val="en-US" w:eastAsia="zh-CN"/>
              </w:rPr>
              <w:t>A clarification is not needed because Section 9.2.6 applies already to dedicated and non-dedicated PUCCH resources (frequency hopping descriptions in that section are not conditional to the type of PUCCH resources).</w:t>
            </w:r>
          </w:p>
          <w:p w14:paraId="53C937B2" w14:textId="77777777" w:rsidR="004320A7" w:rsidRDefault="00911E90">
            <w:pPr>
              <w:snapToGrid w:val="0"/>
              <w:spacing w:beforeLines="50" w:before="120" w:afterLines="50" w:after="120"/>
              <w:rPr>
                <w:rFonts w:eastAsia="SimSun"/>
                <w:sz w:val="22"/>
                <w:szCs w:val="22"/>
                <w:lang w:val="en-US" w:eastAsia="zh-CN"/>
              </w:rPr>
            </w:pPr>
            <w:r>
              <w:rPr>
                <w:rFonts w:eastAsia="SimSun"/>
                <w:sz w:val="22"/>
                <w:szCs w:val="22"/>
                <w:lang w:val="en-US" w:eastAsia="zh-CN"/>
              </w:rPr>
              <w:lastRenderedPageBreak/>
              <w:t>To our understanding, 9.2.1 is not saying repetition part, and it enables intra-slot frequency hopping. Then, 9.2.6 is specifying “</w:t>
            </w:r>
            <w:r>
              <w:rPr>
                <w:rFonts w:eastAsia="SimSun"/>
                <w:sz w:val="22"/>
                <w:szCs w:val="22"/>
                <w:lang w:eastAsia="en-US"/>
              </w:rPr>
              <w:t xml:space="preserve">The UE transmits each repetition of the PUCCH using frequency hopping as described in Clause 9.2.1”. </w:t>
            </w:r>
          </w:p>
        </w:tc>
      </w:tr>
      <w:tr w:rsidR="004320A7" w14:paraId="3CD80038" w14:textId="77777777">
        <w:tc>
          <w:tcPr>
            <w:tcW w:w="1413" w:type="dxa"/>
          </w:tcPr>
          <w:p w14:paraId="35D1A538"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ZTE</w:t>
            </w:r>
          </w:p>
        </w:tc>
        <w:tc>
          <w:tcPr>
            <w:tcW w:w="1304" w:type="dxa"/>
          </w:tcPr>
          <w:p w14:paraId="46BC1795"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38E1787C"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Common PUCCH repetition is considered before dedicated PUCCH configuration. As a result, the inter-slot hopping related parameters may not be configured and intra-slot hopping will be adopted by default. Hence, not sure the TP is needed.</w:t>
            </w:r>
          </w:p>
        </w:tc>
      </w:tr>
      <w:tr w:rsidR="00AA5B65" w14:paraId="7F6C632E" w14:textId="77777777">
        <w:tc>
          <w:tcPr>
            <w:tcW w:w="1413" w:type="dxa"/>
          </w:tcPr>
          <w:p w14:paraId="458D2FA6" w14:textId="40017D69" w:rsidR="00AA5B65" w:rsidRDefault="00AA5B65" w:rsidP="00AA5B65">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5469BBD6" w14:textId="4E01D3EB" w:rsidR="00AA5B65" w:rsidRDefault="00AA5B65" w:rsidP="00AA5B65">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257" w:type="dxa"/>
          </w:tcPr>
          <w:p w14:paraId="7757D3FC" w14:textId="26BA3F26"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We agree with Samsung. Actually, there was a long discussion for the CR previously, where we argued that the current text would be inclusive already to capture the case with PUCCH without dedicated resource configuration (which at that time was not agreed). Hence – no clarification or update needed.</w:t>
            </w:r>
          </w:p>
        </w:tc>
      </w:tr>
      <w:tr w:rsidR="00AA5B65" w14:paraId="5637A758" w14:textId="77777777">
        <w:tc>
          <w:tcPr>
            <w:tcW w:w="1413" w:type="dxa"/>
          </w:tcPr>
          <w:p w14:paraId="7C25C6A1" w14:textId="525F0E63" w:rsidR="00AA5B65" w:rsidRDefault="00EC27D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5042167C" w14:textId="41CE5FF2" w:rsidR="00AA5B65" w:rsidRDefault="00EC27D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Partly</w:t>
            </w:r>
          </w:p>
        </w:tc>
        <w:tc>
          <w:tcPr>
            <w:tcW w:w="7257" w:type="dxa"/>
          </w:tcPr>
          <w:p w14:paraId="2543AF24" w14:textId="77777777" w:rsidR="00EC27DC" w:rsidRDefault="00EC27DC" w:rsidP="00EC27DC">
            <w:pPr>
              <w:snapToGrid w:val="0"/>
              <w:spacing w:beforeLines="50" w:before="120" w:afterLines="50" w:after="120"/>
              <w:rPr>
                <w:rFonts w:eastAsia="SimSun"/>
                <w:sz w:val="22"/>
                <w:szCs w:val="18"/>
                <w:lang w:val="en-US" w:eastAsia="zh-CN"/>
              </w:rPr>
            </w:pPr>
            <w:r>
              <w:rPr>
                <w:rFonts w:eastAsia="SimSun"/>
                <w:sz w:val="22"/>
                <w:szCs w:val="18"/>
                <w:lang w:val="en-US" w:eastAsia="zh-CN"/>
              </w:rPr>
              <w:t>Our understanding is that 9.2.1 describes how frequency hopping is performed in a PUCCH slot when dedicated PUCCH resources are not configured. Together with the existing sentence in 9.2.6, “</w:t>
            </w:r>
            <w:r w:rsidRPr="000050A9">
              <w:rPr>
                <w:rFonts w:eastAsia="SimSun"/>
                <w:sz w:val="22"/>
                <w:szCs w:val="18"/>
                <w:lang w:val="en-US" w:eastAsia="zh-CN"/>
              </w:rPr>
              <w:t>The UE transmits each repetition of the PUCCH using frequency hopping as described in Clause 9.2.1</w:t>
            </w:r>
            <w:r>
              <w:rPr>
                <w:rFonts w:eastAsia="SimSun"/>
                <w:sz w:val="22"/>
                <w:szCs w:val="18"/>
                <w:lang w:val="en-US" w:eastAsia="zh-CN"/>
              </w:rPr>
              <w:t>”, the spec is already clear. So OPPO’s TP is not needed.</w:t>
            </w:r>
          </w:p>
          <w:p w14:paraId="1265609A" w14:textId="30A2C4F5" w:rsidR="00AA5B65" w:rsidRDefault="00EC27DC" w:rsidP="00EC27DC">
            <w:pPr>
              <w:snapToGrid w:val="0"/>
              <w:spacing w:beforeLines="50" w:before="120" w:afterLines="50" w:after="120"/>
              <w:rPr>
                <w:rFonts w:eastAsia="SimSun"/>
                <w:sz w:val="22"/>
                <w:szCs w:val="18"/>
                <w:lang w:val="en-US" w:eastAsia="zh-CN"/>
              </w:rPr>
            </w:pPr>
            <w:r>
              <w:rPr>
                <w:rFonts w:eastAsia="SimSun"/>
                <w:sz w:val="22"/>
                <w:szCs w:val="18"/>
                <w:lang w:val="en-US" w:eastAsia="zh-CN"/>
              </w:rPr>
              <w:t>We support the first change in Huawei’s TP, since the statement that “</w:t>
            </w:r>
            <w:r w:rsidRPr="001A211F">
              <w:rPr>
                <w:rFonts w:eastAsia="SimSun"/>
                <w:sz w:val="22"/>
                <w:szCs w:val="18"/>
                <w:lang w:val="en-US" w:eastAsia="zh-CN"/>
              </w:rPr>
              <w:t xml:space="preserve">the UE is configured by </w:t>
            </w:r>
            <w:r w:rsidRPr="001A211F">
              <w:rPr>
                <w:rFonts w:eastAsia="SimSun"/>
                <w:i/>
                <w:iCs/>
                <w:sz w:val="22"/>
                <w:szCs w:val="18"/>
                <w:lang w:val="en-US" w:eastAsia="zh-CN"/>
              </w:rPr>
              <w:t>interslotFrequencyHopping</w:t>
            </w:r>
            <w:r w:rsidRPr="001A211F">
              <w:rPr>
                <w:rFonts w:eastAsia="SimSun"/>
                <w:sz w:val="22"/>
                <w:szCs w:val="18"/>
                <w:lang w:val="en-US" w:eastAsia="zh-CN"/>
              </w:rPr>
              <w:t xml:space="preserve"> whether or not to perform frequency hopping</w:t>
            </w:r>
            <w:r>
              <w:rPr>
                <w:rFonts w:eastAsia="SimSun"/>
                <w:sz w:val="22"/>
                <w:szCs w:val="18"/>
                <w:lang w:val="en-US" w:eastAsia="zh-CN"/>
              </w:rPr>
              <w:t xml:space="preserve">…” is not correct if the UE does not have a dedicated PUCCH resource configuration. </w:t>
            </w:r>
            <w:r w:rsidRPr="008A5E4C">
              <w:rPr>
                <w:rFonts w:eastAsia="SimSun"/>
                <w:sz w:val="22"/>
                <w:szCs w:val="22"/>
                <w:lang w:eastAsia="en-US"/>
              </w:rPr>
              <w:t xml:space="preserve">The </w:t>
            </w:r>
            <w:r>
              <w:rPr>
                <w:rFonts w:eastAsia="SimSun"/>
                <w:sz w:val="22"/>
                <w:szCs w:val="22"/>
                <w:lang w:eastAsia="en-US"/>
              </w:rPr>
              <w:t>second change in Huawei’s TP is not needed for the same reason as argued for OPPO’s TP above.</w:t>
            </w:r>
          </w:p>
        </w:tc>
      </w:tr>
      <w:tr w:rsidR="00AA5B65" w14:paraId="24FF9A81" w14:textId="77777777">
        <w:tc>
          <w:tcPr>
            <w:tcW w:w="1413" w:type="dxa"/>
          </w:tcPr>
          <w:p w14:paraId="301BCC09" w14:textId="2BE09A24" w:rsidR="00AA5B65" w:rsidRPr="007F5257" w:rsidRDefault="007F5257"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356F52C8" w14:textId="4CE22927" w:rsidR="00AA5B65" w:rsidRPr="007F5257" w:rsidRDefault="007F5257"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o</w:t>
            </w:r>
          </w:p>
        </w:tc>
        <w:tc>
          <w:tcPr>
            <w:tcW w:w="7257" w:type="dxa"/>
          </w:tcPr>
          <w:p w14:paraId="0AC79083" w14:textId="0F5BC06B" w:rsidR="00AA5B65" w:rsidRPr="007F5257" w:rsidRDefault="007F5257"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share the views from Samsung and Nokia.</w:t>
            </w:r>
          </w:p>
        </w:tc>
      </w:tr>
      <w:tr w:rsidR="00AA5B65" w14:paraId="4C7D498C" w14:textId="77777777">
        <w:tc>
          <w:tcPr>
            <w:tcW w:w="1413" w:type="dxa"/>
          </w:tcPr>
          <w:p w14:paraId="7CD70114" w14:textId="670F1378" w:rsidR="00AA5B65" w:rsidRPr="00651CAF" w:rsidRDefault="00651CAF"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5F5161A3" w14:textId="486AC4AD" w:rsidR="00AA5B65" w:rsidRPr="00651CAF" w:rsidRDefault="00651CAF"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501B9057"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6CD65A9F" w14:textId="77777777">
        <w:tc>
          <w:tcPr>
            <w:tcW w:w="1413" w:type="dxa"/>
          </w:tcPr>
          <w:p w14:paraId="7D7B67EE"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024F212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30B6B8A5"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64662B99" w14:textId="77777777">
        <w:tc>
          <w:tcPr>
            <w:tcW w:w="1413" w:type="dxa"/>
          </w:tcPr>
          <w:p w14:paraId="765F7DF2"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486F943D"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7B96D494"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40F0036" w14:textId="77777777">
        <w:tc>
          <w:tcPr>
            <w:tcW w:w="1413" w:type="dxa"/>
          </w:tcPr>
          <w:p w14:paraId="3EA373E9"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FA277A1" w14:textId="77777777" w:rsidR="00AA5B65" w:rsidRDefault="00AA5B65" w:rsidP="00AA5B65">
            <w:pPr>
              <w:snapToGrid w:val="0"/>
              <w:spacing w:beforeLines="50" w:before="120" w:afterLines="50" w:after="120"/>
              <w:rPr>
                <w:rFonts w:eastAsiaTheme="minorEastAsia"/>
                <w:sz w:val="22"/>
                <w:szCs w:val="18"/>
                <w:lang w:val="en-US"/>
              </w:rPr>
            </w:pPr>
          </w:p>
        </w:tc>
        <w:tc>
          <w:tcPr>
            <w:tcW w:w="7257" w:type="dxa"/>
          </w:tcPr>
          <w:p w14:paraId="36D427FE"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2F87E6D" w14:textId="77777777">
        <w:tc>
          <w:tcPr>
            <w:tcW w:w="1413" w:type="dxa"/>
          </w:tcPr>
          <w:p w14:paraId="4E87CF4A"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4B282226"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DB2E498"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22E2913" w14:textId="77777777">
        <w:tc>
          <w:tcPr>
            <w:tcW w:w="1413" w:type="dxa"/>
          </w:tcPr>
          <w:p w14:paraId="0216E1F6"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42E73CFC"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3C1B663E" w14:textId="77777777" w:rsidR="00AA5B65" w:rsidRDefault="00AA5B65" w:rsidP="00AA5B65">
            <w:pPr>
              <w:snapToGrid w:val="0"/>
              <w:spacing w:beforeLines="50" w:before="120" w:afterLines="50" w:after="120"/>
              <w:rPr>
                <w:rFonts w:eastAsia="SimSun"/>
                <w:sz w:val="22"/>
                <w:szCs w:val="18"/>
                <w:lang w:val="en-US" w:eastAsia="zh-CN"/>
              </w:rPr>
            </w:pPr>
          </w:p>
        </w:tc>
      </w:tr>
    </w:tbl>
    <w:p w14:paraId="3FEA7B7E" w14:textId="7424C5C3" w:rsidR="004320A7" w:rsidRDefault="004320A7">
      <w:pPr>
        <w:snapToGrid w:val="0"/>
        <w:spacing w:before="60" w:after="60"/>
        <w:jc w:val="both"/>
        <w:rPr>
          <w:rFonts w:eastAsiaTheme="minorEastAsia"/>
          <w:sz w:val="22"/>
          <w:lang w:val="en-US"/>
        </w:rPr>
      </w:pPr>
    </w:p>
    <w:p w14:paraId="41C3CB2B" w14:textId="77777777" w:rsidR="000D33EF" w:rsidRDefault="000D33EF">
      <w:pPr>
        <w:snapToGrid w:val="0"/>
        <w:spacing w:before="60" w:after="60"/>
        <w:jc w:val="both"/>
        <w:rPr>
          <w:rFonts w:eastAsiaTheme="minorEastAsia"/>
          <w:sz w:val="22"/>
          <w:lang w:val="en-US"/>
        </w:rPr>
      </w:pPr>
    </w:p>
    <w:p w14:paraId="0D7FDF2A" w14:textId="5E495C3B" w:rsidR="000D33EF" w:rsidRDefault="000D33EF" w:rsidP="000D33EF">
      <w:pPr>
        <w:snapToGrid w:val="0"/>
        <w:rPr>
          <w:rFonts w:eastAsia="Batang"/>
          <w:b/>
          <w:sz w:val="20"/>
          <w:lang w:val="en-US" w:eastAsia="zh-CN"/>
        </w:rPr>
      </w:pPr>
      <w:r w:rsidRPr="00BB49C5">
        <w:rPr>
          <w:rFonts w:eastAsia="Batang"/>
          <w:b/>
          <w:sz w:val="20"/>
          <w:highlight w:val="yellow"/>
          <w:lang w:val="en-US" w:eastAsia="zh-CN"/>
        </w:rPr>
        <w:t>Proposal 1-1_v0</w:t>
      </w:r>
    </w:p>
    <w:p w14:paraId="7DA10447" w14:textId="29EB2898" w:rsidR="000D33EF" w:rsidRDefault="000D33EF" w:rsidP="000D33EF">
      <w:pPr>
        <w:snapToGrid w:val="0"/>
        <w:rPr>
          <w:rFonts w:eastAsia="Batang"/>
          <w:sz w:val="20"/>
          <w:lang w:val="en-US" w:eastAsia="zh-CN"/>
        </w:rPr>
      </w:pPr>
      <w:r>
        <w:rPr>
          <w:rFonts w:eastAsia="Batang"/>
          <w:sz w:val="20"/>
          <w:lang w:val="en-US" w:eastAsia="zh-CN"/>
        </w:rPr>
        <w:t xml:space="preserve">For frequency hopping of </w:t>
      </w:r>
      <w:r>
        <w:rPr>
          <w:rFonts w:ascii="Times" w:eastAsia="Batang" w:hAnsi="Times"/>
          <w:sz w:val="20"/>
          <w:szCs w:val="16"/>
          <w:lang w:val="en-US" w:eastAsia="en-US"/>
        </w:rPr>
        <w:t>PUCCH repetition on common PUCCH resources,</w:t>
      </w:r>
    </w:p>
    <w:p w14:paraId="252E1693" w14:textId="6F6C351F" w:rsidR="000D33EF" w:rsidRDefault="000D33EF" w:rsidP="000D33EF">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sidR="00B738BF" w:rsidRPr="00430832">
        <w:rPr>
          <w:rFonts w:eastAsiaTheme="minorEastAsia"/>
          <w:sz w:val="20"/>
          <w:szCs w:val="16"/>
          <w:lang w:val="en-US"/>
        </w:rPr>
        <w:t>TP</w:t>
      </w:r>
      <w:r w:rsidR="00B738BF">
        <w:rPr>
          <w:rFonts w:eastAsiaTheme="minorEastAsia"/>
          <w:sz w:val="20"/>
          <w:szCs w:val="16"/>
          <w:lang w:val="en-US"/>
        </w:rPr>
        <w:t>1_v0</w:t>
      </w:r>
      <w:r w:rsidR="00B738BF" w:rsidRPr="00430832">
        <w:rPr>
          <w:rFonts w:eastAsiaTheme="minorEastAsia"/>
          <w:sz w:val="20"/>
          <w:szCs w:val="16"/>
          <w:lang w:val="en-US"/>
        </w:rPr>
        <w:t xml:space="preserve"> in section</w:t>
      </w:r>
      <w:r w:rsidR="00B738BF">
        <w:rPr>
          <w:rFonts w:eastAsiaTheme="minorEastAsia"/>
          <w:sz w:val="20"/>
          <w:szCs w:val="16"/>
          <w:lang w:val="en-US"/>
        </w:rPr>
        <w:t xml:space="preserve"> 5.1 </w:t>
      </w:r>
      <w:r w:rsidR="00B738BF" w:rsidRPr="00430832">
        <w:rPr>
          <w:rFonts w:eastAsiaTheme="minorEastAsia"/>
          <w:sz w:val="20"/>
          <w:szCs w:val="16"/>
          <w:lang w:val="en-US"/>
        </w:rPr>
        <w:t>of R1-23</w:t>
      </w:r>
      <w:r w:rsidR="00B738BF">
        <w:rPr>
          <w:rFonts w:eastAsiaTheme="minorEastAsia"/>
          <w:sz w:val="20"/>
          <w:szCs w:val="16"/>
          <w:lang w:val="en-US"/>
        </w:rPr>
        <w:t>xxxxx</w:t>
      </w:r>
      <w:r w:rsidR="00B738BF" w:rsidRPr="00430832">
        <w:rPr>
          <w:rFonts w:eastAsiaTheme="minorEastAsia"/>
          <w:sz w:val="20"/>
          <w:szCs w:val="16"/>
          <w:lang w:val="en-US"/>
        </w:rPr>
        <w:t xml:space="preserve"> is endorsed for TS38.21</w:t>
      </w:r>
      <w:r w:rsidR="00B738BF">
        <w:rPr>
          <w:rFonts w:eastAsiaTheme="minorEastAsia"/>
          <w:sz w:val="20"/>
          <w:szCs w:val="16"/>
          <w:lang w:val="en-US"/>
        </w:rPr>
        <w:t>3</w:t>
      </w:r>
      <w:r w:rsidR="00B738BF" w:rsidRPr="00430832">
        <w:rPr>
          <w:rFonts w:eastAsiaTheme="minorEastAsia"/>
          <w:sz w:val="20"/>
          <w:szCs w:val="16"/>
          <w:lang w:val="en-US"/>
        </w:rPr>
        <w:t xml:space="preserve"> clause </w:t>
      </w:r>
      <w:r w:rsidR="00B738BF">
        <w:rPr>
          <w:rFonts w:eastAsiaTheme="minorEastAsia"/>
          <w:sz w:val="20"/>
          <w:szCs w:val="16"/>
          <w:lang w:val="en-US"/>
        </w:rPr>
        <w:t>9.2.6</w:t>
      </w:r>
      <w:r w:rsidR="00B738BF" w:rsidRPr="00430832">
        <w:rPr>
          <w:rFonts w:eastAsiaTheme="minorEastAsia"/>
          <w:sz w:val="20"/>
          <w:szCs w:val="16"/>
          <w:lang w:val="en-US"/>
        </w:rPr>
        <w:t>.</w:t>
      </w:r>
    </w:p>
    <w:p w14:paraId="0593E26B" w14:textId="5BCC9A8D" w:rsidR="000D33EF" w:rsidRDefault="000D33EF" w:rsidP="000D33EF">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sidR="00B738BF">
        <w:rPr>
          <w:rFonts w:eastAsia="Batang"/>
          <w:sz w:val="20"/>
          <w:lang w:val="en-US" w:eastAsia="zh-CN"/>
        </w:rPr>
        <w:t xml:space="preserve">There is no consensus in Rel-18 NR NTN on whether </w:t>
      </w:r>
      <w:r w:rsidR="004C3E55">
        <w:rPr>
          <w:rFonts w:eastAsia="Batang"/>
          <w:sz w:val="20"/>
          <w:lang w:val="en-US" w:eastAsia="zh-CN"/>
        </w:rPr>
        <w:t>specification change</w:t>
      </w:r>
      <w:r w:rsidR="00B738BF">
        <w:rPr>
          <w:rFonts w:eastAsia="Batang"/>
          <w:sz w:val="20"/>
          <w:lang w:val="en-US" w:eastAsia="zh-CN"/>
        </w:rPr>
        <w:t xml:space="preserve"> is necessary or not.</w:t>
      </w:r>
    </w:p>
    <w:p w14:paraId="2F067FAD" w14:textId="275CE7D1" w:rsidR="000D33EF" w:rsidRPr="000D33EF" w:rsidRDefault="000D33EF">
      <w:pPr>
        <w:snapToGrid w:val="0"/>
        <w:spacing w:before="60" w:after="60"/>
        <w:jc w:val="both"/>
        <w:rPr>
          <w:rFonts w:eastAsiaTheme="minorEastAsia"/>
          <w:sz w:val="22"/>
          <w:lang w:val="en-US"/>
        </w:rPr>
      </w:pPr>
    </w:p>
    <w:p w14:paraId="3235F9D8" w14:textId="7C97B7C8" w:rsidR="000D33EF" w:rsidRDefault="00A33F20">
      <w:pPr>
        <w:snapToGrid w:val="0"/>
        <w:spacing w:before="60" w:after="60"/>
        <w:jc w:val="both"/>
        <w:rPr>
          <w:rFonts w:eastAsiaTheme="minorEastAsia"/>
          <w:sz w:val="22"/>
          <w:lang w:val="en-US"/>
        </w:rPr>
      </w:pPr>
      <w:r>
        <w:rPr>
          <w:rFonts w:eastAsiaTheme="minorEastAsia"/>
          <w:sz w:val="22"/>
          <w:lang w:val="en-US"/>
        </w:rPr>
        <w:t>Outcome of the Monday-online session</w:t>
      </w:r>
    </w:p>
    <w:p w14:paraId="36ABA980" w14:textId="77777777" w:rsidR="00A33F20" w:rsidRPr="001829B4" w:rsidRDefault="00A33F20" w:rsidP="00A33F20">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72926578" w14:textId="77777777" w:rsidR="00A33F20" w:rsidRPr="001829B4" w:rsidRDefault="00A33F20" w:rsidP="00A33F20">
      <w:pPr>
        <w:snapToGrid w:val="0"/>
        <w:rPr>
          <w:rFonts w:ascii="Times" w:eastAsia="Batang" w:hAnsi="Times"/>
          <w:sz w:val="20"/>
          <w:lang w:val="en-US" w:eastAsia="zh-CN"/>
        </w:rPr>
      </w:pPr>
      <w:r w:rsidRPr="001829B4">
        <w:rPr>
          <w:rFonts w:ascii="Times" w:eastAsia="Batang" w:hAnsi="Times"/>
          <w:sz w:val="20"/>
          <w:lang w:val="en-US" w:eastAsia="zh-CN"/>
        </w:rPr>
        <w:t xml:space="preserve">For frequency hopping of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 xml:space="preserve">, no </w:t>
      </w:r>
      <w:r w:rsidRPr="001829B4">
        <w:rPr>
          <w:rFonts w:ascii="Times" w:eastAsia="Batang" w:hAnsi="Times"/>
          <w:sz w:val="20"/>
          <w:lang w:val="en-US" w:eastAsia="zh-CN"/>
        </w:rPr>
        <w:t>specification change in Rel-18.</w:t>
      </w:r>
    </w:p>
    <w:p w14:paraId="63726578" w14:textId="77777777" w:rsidR="00A33F20" w:rsidRPr="00A33F20" w:rsidRDefault="00A33F20">
      <w:pPr>
        <w:snapToGrid w:val="0"/>
        <w:spacing w:before="60" w:after="60"/>
        <w:jc w:val="both"/>
        <w:rPr>
          <w:rFonts w:eastAsiaTheme="minorEastAsia"/>
          <w:sz w:val="22"/>
          <w:lang w:val="en-US"/>
        </w:rPr>
      </w:pPr>
    </w:p>
    <w:p w14:paraId="3B2B76F8" w14:textId="77777777" w:rsidR="000D33EF" w:rsidRDefault="000D33EF">
      <w:pPr>
        <w:snapToGrid w:val="0"/>
        <w:spacing w:before="60" w:after="60"/>
        <w:jc w:val="both"/>
        <w:rPr>
          <w:rFonts w:eastAsiaTheme="minorEastAsia"/>
          <w:sz w:val="22"/>
          <w:lang w:val="en-US"/>
        </w:rPr>
      </w:pPr>
    </w:p>
    <w:p w14:paraId="21907675" w14:textId="77777777" w:rsidR="004320A7" w:rsidRDefault="004320A7">
      <w:pPr>
        <w:snapToGrid w:val="0"/>
        <w:spacing w:before="60" w:after="60"/>
        <w:jc w:val="both"/>
        <w:rPr>
          <w:rFonts w:eastAsiaTheme="minorEastAsia"/>
          <w:sz w:val="22"/>
          <w:lang w:val="en-US"/>
        </w:rPr>
      </w:pPr>
    </w:p>
    <w:p w14:paraId="3E1D1D47" w14:textId="77777777"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[Open] TP for nrofSymbols</w:t>
      </w:r>
    </w:p>
    <w:p w14:paraId="7DF8FE29"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[11/Sharp], it was pointed out that ‘nrofSymbols’ is not used before dedicated PUCCH config is provided. Instead of that, ‘Number of symbols’ in Table 9.2.1-1 is the appropriate parameter to be referred. FL understands that this argument is valid while misinterpretation may not happen. Besides, ‘nrofSymbols’ is used in other parts. Correction of this part only may not be enough if spec update is done.</w:t>
      </w:r>
    </w:p>
    <w:p w14:paraId="543B7523"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[11/Sharp]</w:t>
      </w:r>
    </w:p>
    <w:tbl>
      <w:tblPr>
        <w:tblStyle w:val="af7"/>
        <w:tblW w:w="0" w:type="auto"/>
        <w:tblLook w:val="04A0" w:firstRow="1" w:lastRow="0" w:firstColumn="1" w:lastColumn="0" w:noHBand="0" w:noVBand="1"/>
      </w:tblPr>
      <w:tblGrid>
        <w:gridCol w:w="9629"/>
      </w:tblGrid>
      <w:tr w:rsidR="004320A7" w14:paraId="602B1AAE" w14:textId="77777777">
        <w:tc>
          <w:tcPr>
            <w:tcW w:w="9954" w:type="dxa"/>
          </w:tcPr>
          <w:p w14:paraId="08099E81" w14:textId="77777777" w:rsidR="004320A7" w:rsidRDefault="00911E90">
            <w:pPr>
              <w:keepNext/>
              <w:keepLines/>
              <w:spacing w:before="120"/>
              <w:outlineLvl w:val="2"/>
              <w:rPr>
                <w:rFonts w:ascii="Arial" w:eastAsia="SimSun" w:hAnsi="Arial"/>
                <w:sz w:val="16"/>
                <w:szCs w:val="8"/>
                <w:lang w:eastAsia="en-US"/>
              </w:rPr>
            </w:pPr>
            <w:bookmarkStart w:id="7" w:name="_Toc29894855"/>
            <w:bookmarkStart w:id="8" w:name="_Toc29917309"/>
            <w:bookmarkStart w:id="9" w:name="_Toc29899572"/>
            <w:bookmarkStart w:id="10" w:name="_Toc20311595"/>
            <w:bookmarkStart w:id="11" w:name="_Toc45699210"/>
            <w:bookmarkStart w:id="12" w:name="_Toc29899154"/>
            <w:bookmarkStart w:id="13" w:name="_Toc12021483"/>
            <w:bookmarkStart w:id="14" w:name="_Toc36498183"/>
            <w:bookmarkStart w:id="15" w:name="_Toc26719420"/>
            <w:bookmarkStart w:id="16" w:name="_Toc146789780"/>
            <w:r>
              <w:rPr>
                <w:rFonts w:ascii="Arial" w:eastAsia="SimSun" w:hAnsi="Arial"/>
                <w:sz w:val="16"/>
                <w:szCs w:val="8"/>
                <w:lang w:eastAsia="en-US"/>
              </w:rPr>
              <w:t>9.2.6</w:t>
            </w:r>
            <w:r>
              <w:rPr>
                <w:rFonts w:ascii="Arial" w:eastAsia="SimSun" w:hAnsi="Arial"/>
                <w:sz w:val="16"/>
                <w:szCs w:val="8"/>
                <w:lang w:eastAsia="en-US"/>
              </w:rPr>
              <w:tab/>
              <w:t>PUCCH repetition procedure</w:t>
            </w:r>
            <w:bookmarkEnd w:id="7"/>
            <w:bookmarkEnd w:id="8"/>
            <w:bookmarkEnd w:id="9"/>
            <w:bookmarkEnd w:id="10"/>
            <w:bookmarkEnd w:id="11"/>
            <w:bookmarkEnd w:id="12"/>
            <w:bookmarkEnd w:id="13"/>
            <w:bookmarkEnd w:id="14"/>
            <w:bookmarkEnd w:id="15"/>
            <w:bookmarkEnd w:id="16"/>
          </w:p>
          <w:p w14:paraId="741265B8" w14:textId="77777777" w:rsidR="004320A7" w:rsidRDefault="00911E90">
            <w:pPr>
              <w:rPr>
                <w:b/>
                <w:color w:val="FF0000"/>
                <w:sz w:val="16"/>
                <w:szCs w:val="8"/>
              </w:rPr>
            </w:pPr>
            <w:r>
              <w:rPr>
                <w:rFonts w:hint="eastAsia"/>
                <w:b/>
                <w:color w:val="FF0000"/>
                <w:sz w:val="16"/>
                <w:szCs w:val="8"/>
              </w:rPr>
              <w:t>&lt;</w:t>
            </w:r>
            <w:r>
              <w:rPr>
                <w:b/>
                <w:color w:val="FF0000"/>
                <w:sz w:val="16"/>
                <w:szCs w:val="8"/>
              </w:rPr>
              <w:t>&lt;Unchanged parts are omitted&gt;&gt;</w:t>
            </w:r>
          </w:p>
          <w:p w14:paraId="00D54027" w14:textId="77777777" w:rsidR="004320A7" w:rsidRDefault="00911E90">
            <w:pPr>
              <w:rPr>
                <w:ins w:id="17" w:author="02MK" w:date="2023-10-26T13:05:00Z"/>
                <w:sz w:val="16"/>
                <w:szCs w:val="8"/>
              </w:rPr>
            </w:pPr>
            <w:r>
              <w:rPr>
                <w:sz w:val="16"/>
                <w:szCs w:val="8"/>
              </w:rPr>
              <w:t>If the UE</w:t>
            </w:r>
            <w:ins w:id="18" w:author="Sharp" w:date="2023-10-27T09:34:00Z">
              <w:r>
                <w:rPr>
                  <w:rFonts w:hint="eastAsia"/>
                  <w:sz w:val="16"/>
                  <w:szCs w:val="8"/>
                </w:rPr>
                <w:t xml:space="preserve"> </w:t>
              </w:r>
              <w:r>
                <w:rPr>
                  <w:sz w:val="16"/>
                  <w:szCs w:val="8"/>
                </w:rPr>
                <w:t xml:space="preserve">has a </w:t>
              </w:r>
              <w:bookmarkStart w:id="19" w:name="_Hlk149851545"/>
              <w:r>
                <w:rPr>
                  <w:sz w:val="16"/>
                  <w:szCs w:val="8"/>
                </w:rPr>
                <w:t>dedicated PUCCH resource configuration</w:t>
              </w:r>
              <w:bookmarkEnd w:id="19"/>
              <w:r>
                <w:rPr>
                  <w:sz w:val="16"/>
                  <w:szCs w:val="8"/>
                </w:rPr>
                <w:t xml:space="preserve"> and</w:t>
              </w:r>
            </w:ins>
            <w:r>
              <w:rPr>
                <w:sz w:val="16"/>
                <w:szCs w:val="8"/>
              </w:rPr>
              <w:t xml:space="preserve"> determines that, for a repetition of a PUCCH transmission in a slot, the number of symbols available for the PUCCH transmission is smaller than the value provided by </w:t>
            </w:r>
            <w:r>
              <w:rPr>
                <w:i/>
                <w:sz w:val="16"/>
                <w:szCs w:val="8"/>
              </w:rPr>
              <w:t>nrofSymbols</w:t>
            </w:r>
            <w:r>
              <w:rPr>
                <w:sz w:val="16"/>
                <w:szCs w:val="8"/>
              </w:rPr>
              <w:t xml:space="preserve"> for the corresponding PUCCH format, the UE does not transmit the PUCCH repetition in the slot. </w:t>
            </w:r>
          </w:p>
          <w:p w14:paraId="100AD8D6" w14:textId="77777777" w:rsidR="004320A7" w:rsidRDefault="00911E90">
            <w:pPr>
              <w:rPr>
                <w:ins w:id="20" w:author="Sharp" w:date="2023-10-27T09:36:00Z"/>
                <w:sz w:val="16"/>
                <w:szCs w:val="8"/>
              </w:rPr>
            </w:pPr>
            <w:ins w:id="21" w:author="Sharp" w:date="2023-10-27T09:34:00Z">
              <w:r>
                <w:rPr>
                  <w:sz w:val="16"/>
                  <w:szCs w:val="8"/>
                </w:rPr>
                <w:t>If the UE does not have a dedicated PUCCH resource configuration and determines that, for a repetition of a PUCCH transmission in a slot, the number of symbols available for the PUCCH transmission is smaller than the value provided by “Number of symbols” in Table 9.2.1-1 for the corresponding PUCCH format, the UE does not transmit the PUCCH repetition in the slot.</w:t>
              </w:r>
            </w:ins>
          </w:p>
          <w:p w14:paraId="0B2D33DB" w14:textId="77777777" w:rsidR="004320A7" w:rsidRDefault="00911E90">
            <w:pPr>
              <w:rPr>
                <w:b/>
                <w:color w:val="FF0000"/>
                <w:sz w:val="16"/>
                <w:szCs w:val="8"/>
              </w:rPr>
            </w:pPr>
            <w:r>
              <w:rPr>
                <w:rFonts w:hint="eastAsia"/>
                <w:b/>
                <w:color w:val="FF0000"/>
                <w:sz w:val="16"/>
                <w:szCs w:val="8"/>
              </w:rPr>
              <w:t>&lt;</w:t>
            </w:r>
            <w:r>
              <w:rPr>
                <w:b/>
                <w:color w:val="FF0000"/>
                <w:sz w:val="16"/>
                <w:szCs w:val="8"/>
              </w:rPr>
              <w:t>&lt;Unchanged parts are omitted&gt;&gt;</w:t>
            </w:r>
          </w:p>
        </w:tc>
      </w:tr>
    </w:tbl>
    <w:p w14:paraId="70AB7DA8" w14:textId="77777777" w:rsidR="004320A7" w:rsidRDefault="004320A7">
      <w:pPr>
        <w:snapToGrid w:val="0"/>
        <w:spacing w:before="60" w:after="60"/>
        <w:jc w:val="both"/>
        <w:rPr>
          <w:rFonts w:eastAsiaTheme="minorEastAsia"/>
          <w:sz w:val="22"/>
          <w:lang w:val="en-US"/>
        </w:rPr>
      </w:pPr>
    </w:p>
    <w:p w14:paraId="7E008286"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749C4F7B"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YES, please indicate whether this TP is OK or not.</w:t>
      </w:r>
    </w:p>
    <w:tbl>
      <w:tblPr>
        <w:tblStyle w:val="af7"/>
        <w:tblW w:w="9974" w:type="dxa"/>
        <w:tblLayout w:type="fixed"/>
        <w:tblLook w:val="04A0" w:firstRow="1" w:lastRow="0" w:firstColumn="1" w:lastColumn="0" w:noHBand="0" w:noVBand="1"/>
      </w:tblPr>
      <w:tblGrid>
        <w:gridCol w:w="1413"/>
        <w:gridCol w:w="1304"/>
        <w:gridCol w:w="7257"/>
      </w:tblGrid>
      <w:tr w:rsidR="004320A7" w14:paraId="5B871840" w14:textId="77777777">
        <w:tc>
          <w:tcPr>
            <w:tcW w:w="1413" w:type="dxa"/>
            <w:shd w:val="clear" w:color="auto" w:fill="EEECE1" w:themeFill="background2"/>
          </w:tcPr>
          <w:p w14:paraId="2BA204D1"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19F8565"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5FCD2165"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73209B0A" w14:textId="77777777">
        <w:tc>
          <w:tcPr>
            <w:tcW w:w="1413" w:type="dxa"/>
          </w:tcPr>
          <w:p w14:paraId="68BA3E84"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BFD440A"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4E2817A9"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It can be up to gNB to configure common PUCCH resource configuration. Not sure the TP is needed.</w:t>
            </w:r>
          </w:p>
        </w:tc>
      </w:tr>
      <w:tr w:rsidR="004320A7" w14:paraId="682D3F30" w14:textId="77777777">
        <w:tc>
          <w:tcPr>
            <w:tcW w:w="1413" w:type="dxa"/>
          </w:tcPr>
          <w:p w14:paraId="44E8B702"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FGI</w:t>
            </w:r>
          </w:p>
        </w:tc>
        <w:tc>
          <w:tcPr>
            <w:tcW w:w="1304" w:type="dxa"/>
          </w:tcPr>
          <w:p w14:paraId="2EC1A29E" w14:textId="77777777" w:rsidR="004320A7" w:rsidRDefault="00911E90">
            <w:pPr>
              <w:snapToGrid w:val="0"/>
              <w:spacing w:beforeLines="50" w:before="120" w:afterLines="50" w:after="120"/>
              <w:rPr>
                <w:rFonts w:eastAsia="Malgun Gothic"/>
                <w:sz w:val="22"/>
                <w:szCs w:val="18"/>
                <w:lang w:val="en-US" w:eastAsia="zh-TW"/>
              </w:rPr>
            </w:pPr>
            <w:r>
              <w:rPr>
                <w:rFonts w:eastAsia="Malgun Gothic" w:hint="eastAsia"/>
                <w:sz w:val="22"/>
                <w:szCs w:val="18"/>
                <w:lang w:val="en-US" w:eastAsia="zh-TW"/>
              </w:rPr>
              <w:t>N</w:t>
            </w:r>
          </w:p>
        </w:tc>
        <w:tc>
          <w:tcPr>
            <w:tcW w:w="7257" w:type="dxa"/>
            <w:shd w:val="clear" w:color="auto" w:fill="auto"/>
          </w:tcPr>
          <w:p w14:paraId="55884789"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To our understanding, this part of specifications is related to TDD. </w:t>
            </w:r>
            <w:r>
              <w:rPr>
                <w:rFonts w:eastAsia="Malgun Gothic" w:hint="eastAsia"/>
                <w:sz w:val="22"/>
                <w:szCs w:val="18"/>
                <w:lang w:val="en-US" w:eastAsia="ko-KR"/>
              </w:rPr>
              <w:t>S</w:t>
            </w:r>
            <w:r>
              <w:rPr>
                <w:rFonts w:eastAsia="Malgun Gothic"/>
                <w:sz w:val="22"/>
                <w:szCs w:val="18"/>
                <w:lang w:val="en-US" w:eastAsia="ko-KR"/>
              </w:rPr>
              <w:t>ince NR NTN is operated in FDD, we think this clarification may not be needed.</w:t>
            </w:r>
          </w:p>
        </w:tc>
      </w:tr>
      <w:tr w:rsidR="004320A7" w14:paraId="47792191" w14:textId="77777777">
        <w:trPr>
          <w:trHeight w:val="468"/>
        </w:trPr>
        <w:tc>
          <w:tcPr>
            <w:tcW w:w="1413" w:type="dxa"/>
          </w:tcPr>
          <w:p w14:paraId="2ADE0E46"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23D6543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shd w:val="clear" w:color="auto" w:fill="auto"/>
          </w:tcPr>
          <w:p w14:paraId="706AACEE"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are not sure the TP is needed, as this is related to TDD. </w:t>
            </w:r>
          </w:p>
        </w:tc>
      </w:tr>
      <w:tr w:rsidR="004320A7" w14:paraId="139E609A" w14:textId="77777777">
        <w:tc>
          <w:tcPr>
            <w:tcW w:w="1413" w:type="dxa"/>
          </w:tcPr>
          <w:p w14:paraId="0D09A24D"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45A429A8"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257" w:type="dxa"/>
          </w:tcPr>
          <w:p w14:paraId="45DEE906" w14:textId="77777777" w:rsidR="004320A7" w:rsidRDefault="00911E90">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e are not sure it is necessary to support.</w:t>
            </w:r>
          </w:p>
        </w:tc>
      </w:tr>
      <w:tr w:rsidR="004320A7" w14:paraId="73582802" w14:textId="77777777">
        <w:tc>
          <w:tcPr>
            <w:tcW w:w="1413" w:type="dxa"/>
          </w:tcPr>
          <w:p w14:paraId="3DECAA1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3B472740"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33B9A0BC"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share the similar view with FGI and Apple.</w:t>
            </w:r>
          </w:p>
        </w:tc>
      </w:tr>
      <w:tr w:rsidR="004320A7" w14:paraId="2B156093" w14:textId="77777777">
        <w:tc>
          <w:tcPr>
            <w:tcW w:w="1413" w:type="dxa"/>
          </w:tcPr>
          <w:p w14:paraId="1803BB28"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304" w:type="dxa"/>
          </w:tcPr>
          <w:p w14:paraId="622FACB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5A010739"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 xml:space="preserve">s shown in 38.213, </w:t>
            </w:r>
            <w:r>
              <w:rPr>
                <w:rFonts w:eastAsia="SimSun"/>
                <w:i/>
                <w:iCs/>
                <w:sz w:val="22"/>
                <w:szCs w:val="18"/>
                <w:lang w:val="en-US" w:eastAsia="zh-CN"/>
              </w:rPr>
              <w:t xml:space="preserve">nrofSymbols </w:t>
            </w:r>
            <w:r>
              <w:rPr>
                <w:rFonts w:eastAsia="SimSun"/>
                <w:sz w:val="22"/>
                <w:szCs w:val="18"/>
                <w:lang w:val="en-US" w:eastAsia="zh-CN"/>
              </w:rPr>
              <w:t>is TDD-related parameter and R18 NTN is operating in FDD band. So, we are not sure whether this TP is needed or not.</w:t>
            </w:r>
          </w:p>
          <w:tbl>
            <w:tblPr>
              <w:tblStyle w:val="af7"/>
              <w:tblW w:w="0" w:type="auto"/>
              <w:tblLayout w:type="fixed"/>
              <w:tblLook w:val="04A0" w:firstRow="1" w:lastRow="0" w:firstColumn="1" w:lastColumn="0" w:noHBand="0" w:noVBand="1"/>
            </w:tblPr>
            <w:tblGrid>
              <w:gridCol w:w="7031"/>
            </w:tblGrid>
            <w:tr w:rsidR="004320A7" w14:paraId="4D5E4143" w14:textId="77777777">
              <w:tc>
                <w:tcPr>
                  <w:tcW w:w="7031" w:type="dxa"/>
                </w:tcPr>
                <w:p w14:paraId="747EF862" w14:textId="77777777" w:rsidR="004320A7" w:rsidRDefault="00911E90">
                  <w:pPr>
                    <w:rPr>
                      <w:sz w:val="22"/>
                      <w:szCs w:val="22"/>
                      <w:lang w:val="en-US"/>
                    </w:rPr>
                  </w:pPr>
                  <w:r>
                    <w:rPr>
                      <w:color w:val="FF0000"/>
                      <w:sz w:val="22"/>
                      <w:szCs w:val="22"/>
                      <w:lang w:val="en-US"/>
                    </w:rPr>
                    <w:t>For unpaired spectrum</w:t>
                  </w:r>
                  <w:r>
                    <w:rPr>
                      <w:sz w:val="22"/>
                      <w:szCs w:val="22"/>
                      <w:lang w:val="en-US"/>
                    </w:rPr>
                    <w:t xml:space="preserve">, the UE determines the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Cambria Math"/>
                            <w:sz w:val="22"/>
                            <w:szCs w:val="22"/>
                          </w:rPr>
                          <m:t>PUCCH</m:t>
                        </m:r>
                      </m:sub>
                      <m:sup>
                        <m:r>
                          <m:rPr>
                            <m:nor/>
                          </m:rPr>
                          <w:rPr>
                            <w:sz w:val="22"/>
                            <w:szCs w:val="22"/>
                          </w:rPr>
                          <m:t>repeat</m:t>
                        </m:r>
                      </m:sup>
                    </m:sSubSup>
                  </m:oMath>
                  <w:r>
                    <w:rPr>
                      <w:sz w:val="22"/>
                      <w:szCs w:val="22"/>
                      <w:lang w:val="en-US"/>
                    </w:rPr>
                    <w:t xml:space="preserve"> slots for a PUCCH transmission starting from a slot indicated to the UE as described in clause 9.2.3 </w:t>
                  </w:r>
                  <w:r>
                    <w:rPr>
                      <w:rFonts w:hint="eastAsia"/>
                      <w:sz w:val="22"/>
                      <w:szCs w:val="22"/>
                      <w:lang w:val="en-US" w:eastAsia="zh-CN"/>
                    </w:rPr>
                    <w:t>for HARQ-ACK reporting, or a slot determined as described in clause 9.2.4 for SR reporting or in clause 5.2.1.4 of</w:t>
                  </w:r>
                  <w:r>
                    <w:rPr>
                      <w:sz w:val="22"/>
                      <w:szCs w:val="22"/>
                      <w:lang w:val="en-US"/>
                    </w:rPr>
                    <w:t xml:space="preserve"> </w:t>
                  </w:r>
                  <w:r>
                    <w:rPr>
                      <w:rFonts w:hint="eastAsia"/>
                      <w:sz w:val="22"/>
                      <w:szCs w:val="22"/>
                      <w:lang w:val="en-US" w:eastAsia="zh-CN"/>
                    </w:rPr>
                    <w:t xml:space="preserve">[6, </w:t>
                  </w:r>
                  <w:r>
                    <w:rPr>
                      <w:sz w:val="22"/>
                      <w:szCs w:val="22"/>
                      <w:lang w:val="en-US"/>
                    </w:rPr>
                    <w:t>TS 38.214]</w:t>
                  </w:r>
                  <w:r>
                    <w:rPr>
                      <w:rFonts w:hint="eastAsia"/>
                      <w:sz w:val="22"/>
                      <w:szCs w:val="22"/>
                      <w:lang w:val="en-US" w:eastAsia="zh-CN"/>
                    </w:rPr>
                    <w:t xml:space="preserve"> for CSI reporting</w:t>
                  </w:r>
                  <w:r>
                    <w:rPr>
                      <w:sz w:val="22"/>
                      <w:szCs w:val="22"/>
                      <w:lang w:val="en-US"/>
                    </w:rPr>
                    <w:t xml:space="preserve"> and having</w:t>
                  </w:r>
                </w:p>
                <w:p w14:paraId="460BD045" w14:textId="77777777" w:rsidR="004320A7" w:rsidRDefault="00911E90">
                  <w:pPr>
                    <w:pStyle w:val="B1"/>
                    <w:rPr>
                      <w:sz w:val="22"/>
                      <w:szCs w:val="22"/>
                    </w:rPr>
                  </w:pPr>
                  <w:r>
                    <w:rPr>
                      <w:sz w:val="22"/>
                      <w:szCs w:val="22"/>
                    </w:rPr>
                    <w:t>-</w:t>
                  </w:r>
                  <w:r>
                    <w:rPr>
                      <w:sz w:val="22"/>
                      <w:szCs w:val="22"/>
                    </w:rPr>
                    <w:tab/>
                    <w:t xml:space="preserve">an UL symbol, as described in clause 11.1, or flexible symbol that is not SS/PBCH block symbol provided by </w:t>
                  </w:r>
                  <w:r>
                    <w:rPr>
                      <w:i/>
                      <w:sz w:val="22"/>
                      <w:szCs w:val="22"/>
                    </w:rPr>
                    <w:t>starting</w:t>
                  </w:r>
                  <w:r>
                    <w:rPr>
                      <w:i/>
                      <w:sz w:val="22"/>
                      <w:szCs w:val="22"/>
                      <w:lang w:val="en-US"/>
                    </w:rPr>
                    <w:t>S</w:t>
                  </w:r>
                  <w:r>
                    <w:rPr>
                      <w:i/>
                      <w:sz w:val="22"/>
                      <w:szCs w:val="22"/>
                    </w:rPr>
                    <w:t>ymbol</w:t>
                  </w:r>
                  <w:r>
                    <w:rPr>
                      <w:i/>
                      <w:sz w:val="22"/>
                      <w:szCs w:val="22"/>
                      <w:lang w:val="en-US"/>
                    </w:rPr>
                    <w:t>Index</w:t>
                  </w:r>
                  <w:r>
                    <w:rPr>
                      <w:sz w:val="22"/>
                      <w:szCs w:val="22"/>
                      <w:lang w:val="en-US"/>
                    </w:rPr>
                    <w:t xml:space="preserve"> as a first</w:t>
                  </w:r>
                  <w:r>
                    <w:rPr>
                      <w:sz w:val="22"/>
                      <w:szCs w:val="22"/>
                    </w:rPr>
                    <w:t xml:space="preserve"> symbol, and</w:t>
                  </w:r>
                </w:p>
                <w:p w14:paraId="4E41CCE5" w14:textId="77777777" w:rsidR="004320A7" w:rsidRDefault="00911E90">
                  <w:pPr>
                    <w:pStyle w:val="B1"/>
                    <w:rPr>
                      <w:sz w:val="22"/>
                      <w:szCs w:val="22"/>
                    </w:rPr>
                  </w:pPr>
                  <w:r>
                    <w:rPr>
                      <w:sz w:val="22"/>
                      <w:szCs w:val="22"/>
                    </w:rPr>
                    <w:t>-</w:t>
                  </w:r>
                  <w:r>
                    <w:rPr>
                      <w:sz w:val="22"/>
                      <w:szCs w:val="22"/>
                    </w:rPr>
                    <w:tab/>
                    <w:t>consecutive UL symbols, as described in clause 11.1,</w:t>
                  </w:r>
                  <w:r>
                    <w:rPr>
                      <w:sz w:val="22"/>
                      <w:szCs w:val="22"/>
                      <w:lang w:val="en-US"/>
                    </w:rPr>
                    <w:t xml:space="preserve"> </w:t>
                  </w:r>
                  <w:r>
                    <w:rPr>
                      <w:sz w:val="22"/>
                      <w:szCs w:val="22"/>
                    </w:rPr>
                    <w:t>or flexible symbols that are not SS/PBCH block symbol</w:t>
                  </w:r>
                  <w:r>
                    <w:rPr>
                      <w:sz w:val="22"/>
                      <w:szCs w:val="22"/>
                      <w:lang w:val="en-US"/>
                    </w:rPr>
                    <w:t>s</w:t>
                  </w:r>
                  <w:r>
                    <w:rPr>
                      <w:sz w:val="22"/>
                      <w:szCs w:val="22"/>
                    </w:rPr>
                    <w:t xml:space="preserve">, starting from the </w:t>
                  </w:r>
                  <w:r>
                    <w:rPr>
                      <w:sz w:val="22"/>
                      <w:szCs w:val="22"/>
                      <w:lang w:val="en-US"/>
                    </w:rPr>
                    <w:t xml:space="preserve">first </w:t>
                  </w:r>
                  <w:r>
                    <w:rPr>
                      <w:sz w:val="22"/>
                      <w:szCs w:val="22"/>
                    </w:rPr>
                    <w:t xml:space="preserve">symbol, equal to </w:t>
                  </w:r>
                  <w:r>
                    <w:rPr>
                      <w:sz w:val="22"/>
                      <w:szCs w:val="22"/>
                      <w:lang w:val="en-US"/>
                    </w:rPr>
                    <w:t xml:space="preserve">or larger than </w:t>
                  </w:r>
                  <w:r>
                    <w:rPr>
                      <w:sz w:val="22"/>
                      <w:szCs w:val="22"/>
                    </w:rPr>
                    <w:t xml:space="preserve">a number of symbols provided </w:t>
                  </w:r>
                  <w:r>
                    <w:rPr>
                      <w:sz w:val="22"/>
                      <w:szCs w:val="22"/>
                      <w:lang w:val="en-US"/>
                    </w:rPr>
                    <w:t xml:space="preserve">by </w:t>
                  </w:r>
                  <w:r>
                    <w:rPr>
                      <w:i/>
                      <w:color w:val="FF0000"/>
                      <w:sz w:val="22"/>
                      <w:szCs w:val="22"/>
                      <w:lang w:val="en-US"/>
                    </w:rPr>
                    <w:t>nr</w:t>
                  </w:r>
                  <w:r>
                    <w:rPr>
                      <w:i/>
                      <w:color w:val="FF0000"/>
                      <w:sz w:val="22"/>
                      <w:szCs w:val="22"/>
                    </w:rPr>
                    <w:t>ofsymbols</w:t>
                  </w:r>
                </w:p>
              </w:tc>
            </w:tr>
          </w:tbl>
          <w:p w14:paraId="33FA798A" w14:textId="77777777" w:rsidR="004320A7" w:rsidRDefault="004320A7">
            <w:pPr>
              <w:snapToGrid w:val="0"/>
              <w:spacing w:beforeLines="50" w:before="120" w:afterLines="50" w:after="120"/>
              <w:rPr>
                <w:rFonts w:eastAsia="SimSun"/>
                <w:sz w:val="22"/>
                <w:szCs w:val="18"/>
                <w:lang w:val="en-US" w:eastAsia="zh-CN"/>
              </w:rPr>
            </w:pPr>
          </w:p>
        </w:tc>
      </w:tr>
      <w:tr w:rsidR="004320A7" w14:paraId="15AE6BE1" w14:textId="77777777">
        <w:tc>
          <w:tcPr>
            <w:tcW w:w="1413" w:type="dxa"/>
          </w:tcPr>
          <w:p w14:paraId="6E26BF24"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5F7FBCD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427B77C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It seems that this TP is not needed.</w:t>
            </w:r>
          </w:p>
        </w:tc>
      </w:tr>
      <w:tr w:rsidR="004320A7" w14:paraId="40D5C588" w14:textId="77777777">
        <w:tc>
          <w:tcPr>
            <w:tcW w:w="1413" w:type="dxa"/>
          </w:tcPr>
          <w:p w14:paraId="5F6D49C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7EB3B26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ED0F1B6"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FDD is used in NTN and there is no availability issue. So the TP not needed.</w:t>
            </w:r>
          </w:p>
        </w:tc>
      </w:tr>
      <w:tr w:rsidR="00AA5B65" w14:paraId="169106C0" w14:textId="77777777">
        <w:tc>
          <w:tcPr>
            <w:tcW w:w="1413" w:type="dxa"/>
          </w:tcPr>
          <w:p w14:paraId="6407DA41" w14:textId="284BB7A7" w:rsidR="00AA5B65" w:rsidRDefault="00AA5B65" w:rsidP="00AA5B65">
            <w:pPr>
              <w:snapToGrid w:val="0"/>
              <w:spacing w:beforeLines="50" w:before="120" w:afterLines="50" w:after="120"/>
              <w:rPr>
                <w:rFonts w:eastAsia="SimSun"/>
                <w:sz w:val="22"/>
                <w:szCs w:val="18"/>
                <w:lang w:val="en-US" w:eastAsia="zh-CN"/>
              </w:rPr>
            </w:pPr>
            <w:r>
              <w:rPr>
                <w:rFonts w:eastAsia="Malgun Gothic"/>
                <w:bCs/>
                <w:lang w:eastAsia="ko-KR"/>
              </w:rPr>
              <w:lastRenderedPageBreak/>
              <w:t>Nokia, Nokia Shanghai Bell</w:t>
            </w:r>
          </w:p>
        </w:tc>
        <w:tc>
          <w:tcPr>
            <w:tcW w:w="1304" w:type="dxa"/>
          </w:tcPr>
          <w:p w14:paraId="1C4CE661" w14:textId="7BD153B6"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4D2EC6E4" w14:textId="25D3D670"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This section is directed for TDD operation, so we do not see any need for this update.</w:t>
            </w:r>
          </w:p>
        </w:tc>
      </w:tr>
      <w:tr w:rsidR="00152D5E" w14:paraId="018EB033" w14:textId="77777777">
        <w:tc>
          <w:tcPr>
            <w:tcW w:w="1413" w:type="dxa"/>
          </w:tcPr>
          <w:p w14:paraId="54BCB922" w14:textId="44D2C33F" w:rsidR="00152D5E" w:rsidRDefault="00152D5E" w:rsidP="00152D5E">
            <w:pPr>
              <w:snapToGrid w:val="0"/>
              <w:spacing w:beforeLines="50" w:before="120" w:afterLines="50" w:after="120"/>
              <w:rPr>
                <w:rFonts w:eastAsiaTheme="minorEastAsia"/>
                <w:sz w:val="22"/>
                <w:szCs w:val="18"/>
                <w:lang w:val="en-US"/>
              </w:rPr>
            </w:pPr>
            <w:r>
              <w:rPr>
                <w:rFonts w:eastAsiaTheme="minorEastAsia"/>
                <w:sz w:val="22"/>
                <w:szCs w:val="18"/>
                <w:lang w:val="en-US"/>
              </w:rPr>
              <w:t>Ericsson</w:t>
            </w:r>
          </w:p>
        </w:tc>
        <w:tc>
          <w:tcPr>
            <w:tcW w:w="1304" w:type="dxa"/>
          </w:tcPr>
          <w:p w14:paraId="67172ED5" w14:textId="298BCF07" w:rsidR="00152D5E" w:rsidRDefault="00152D5E" w:rsidP="00152D5E">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7F6C8747" w14:textId="73920B11" w:rsidR="00152D5E" w:rsidRDefault="00152D5E" w:rsidP="00152D5E">
            <w:pPr>
              <w:snapToGrid w:val="0"/>
              <w:spacing w:beforeLines="50" w:before="120" w:afterLines="50" w:after="120"/>
              <w:rPr>
                <w:rFonts w:eastAsia="SimSun"/>
                <w:sz w:val="22"/>
                <w:szCs w:val="18"/>
                <w:lang w:val="en-US" w:eastAsia="zh-CN"/>
              </w:rPr>
            </w:pPr>
            <w:r>
              <w:rPr>
                <w:rFonts w:eastAsia="SimSun"/>
                <w:sz w:val="22"/>
                <w:szCs w:val="18"/>
                <w:lang w:val="en-US" w:eastAsia="zh-CN"/>
              </w:rPr>
              <w:t>There is a general statement in the beginning of the clause, “</w:t>
            </w:r>
            <w:r w:rsidRPr="00C8328A">
              <w:rPr>
                <w:rFonts w:eastAsia="SimSun"/>
                <w:sz w:val="22"/>
                <w:szCs w:val="18"/>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r>
              <w:rPr>
                <w:rFonts w:eastAsia="SimSun"/>
                <w:sz w:val="22"/>
                <w:szCs w:val="18"/>
                <w:lang w:val="en-US" w:eastAsia="zh-CN"/>
              </w:rPr>
              <w:t>”, which covers also this case. However, we find this statement a bit vague so we are fine to clarify, but then similar clarifications should be done in other paragraphs where UE-specific parameters are referred to.</w:t>
            </w:r>
          </w:p>
        </w:tc>
      </w:tr>
      <w:tr w:rsidR="00152D5E" w14:paraId="04AB5835" w14:textId="77777777">
        <w:tc>
          <w:tcPr>
            <w:tcW w:w="1413" w:type="dxa"/>
          </w:tcPr>
          <w:p w14:paraId="5A0A3C50" w14:textId="49919365" w:rsidR="00152D5E" w:rsidRPr="007F5257" w:rsidRDefault="007F5257" w:rsidP="00152D5E">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55B8B436" w14:textId="70D069E6" w:rsidR="00152D5E" w:rsidRPr="007F5257" w:rsidRDefault="007F5257" w:rsidP="00152D5E">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29E6572E" w14:textId="38AB9F37" w:rsidR="00152D5E" w:rsidRPr="007F5257" w:rsidRDefault="007F5257" w:rsidP="00152D5E">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still think having this comprehensive update is cleaner. But, if the majority does not think it as necessary, we can live with keeping it as is for this release.</w:t>
            </w:r>
          </w:p>
        </w:tc>
      </w:tr>
      <w:tr w:rsidR="00152D5E" w14:paraId="1A11012C" w14:textId="77777777">
        <w:tc>
          <w:tcPr>
            <w:tcW w:w="1413" w:type="dxa"/>
          </w:tcPr>
          <w:p w14:paraId="3C638A39" w14:textId="77777777" w:rsidR="00152D5E" w:rsidRDefault="00152D5E" w:rsidP="00152D5E">
            <w:pPr>
              <w:snapToGrid w:val="0"/>
              <w:spacing w:beforeLines="50" w:before="120" w:afterLines="50" w:after="120"/>
              <w:rPr>
                <w:rFonts w:eastAsiaTheme="minorEastAsia"/>
                <w:sz w:val="22"/>
                <w:szCs w:val="18"/>
                <w:lang w:val="en-US"/>
              </w:rPr>
            </w:pPr>
          </w:p>
        </w:tc>
        <w:tc>
          <w:tcPr>
            <w:tcW w:w="1304" w:type="dxa"/>
          </w:tcPr>
          <w:p w14:paraId="51BA838C" w14:textId="77777777" w:rsidR="00152D5E" w:rsidRDefault="00152D5E" w:rsidP="00152D5E">
            <w:pPr>
              <w:snapToGrid w:val="0"/>
              <w:spacing w:beforeLines="50" w:before="120" w:afterLines="50" w:after="120"/>
              <w:rPr>
                <w:rFonts w:eastAsiaTheme="minorEastAsia"/>
                <w:sz w:val="22"/>
                <w:szCs w:val="18"/>
                <w:lang w:val="en-US"/>
              </w:rPr>
            </w:pPr>
          </w:p>
        </w:tc>
        <w:tc>
          <w:tcPr>
            <w:tcW w:w="7257" w:type="dxa"/>
          </w:tcPr>
          <w:p w14:paraId="7B557FB3"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732635F0" w14:textId="77777777">
        <w:tc>
          <w:tcPr>
            <w:tcW w:w="1413" w:type="dxa"/>
          </w:tcPr>
          <w:p w14:paraId="1966B44D"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141FB41C"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1F4D4A40"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004B8CD5" w14:textId="77777777">
        <w:tc>
          <w:tcPr>
            <w:tcW w:w="1413" w:type="dxa"/>
          </w:tcPr>
          <w:p w14:paraId="1BF03D56"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6A6DDD8A"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13D8D40C"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5355C5BA" w14:textId="77777777">
        <w:tc>
          <w:tcPr>
            <w:tcW w:w="1413" w:type="dxa"/>
          </w:tcPr>
          <w:p w14:paraId="6D666AE4"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0D1FB0C8"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13CDA593"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14CF66B2" w14:textId="77777777">
        <w:tc>
          <w:tcPr>
            <w:tcW w:w="1413" w:type="dxa"/>
          </w:tcPr>
          <w:p w14:paraId="1C8F5BCC"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42C151D0"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0D6C74F4"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756224EB" w14:textId="77777777">
        <w:tc>
          <w:tcPr>
            <w:tcW w:w="1413" w:type="dxa"/>
          </w:tcPr>
          <w:p w14:paraId="73A37B06"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61B39681"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41A1C07C"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08F070D7" w14:textId="77777777">
        <w:tc>
          <w:tcPr>
            <w:tcW w:w="1413" w:type="dxa"/>
          </w:tcPr>
          <w:p w14:paraId="512F3D56"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1C50F0B9" w14:textId="77777777" w:rsidR="00152D5E" w:rsidRDefault="00152D5E" w:rsidP="00152D5E">
            <w:pPr>
              <w:snapToGrid w:val="0"/>
              <w:spacing w:beforeLines="50" w:before="120" w:afterLines="50" w:after="120"/>
              <w:rPr>
                <w:rFonts w:eastAsiaTheme="minorEastAsia"/>
                <w:sz w:val="22"/>
                <w:szCs w:val="18"/>
                <w:lang w:val="en-US"/>
              </w:rPr>
            </w:pPr>
          </w:p>
        </w:tc>
        <w:tc>
          <w:tcPr>
            <w:tcW w:w="7257" w:type="dxa"/>
          </w:tcPr>
          <w:p w14:paraId="682FB2EF"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3516263B" w14:textId="77777777">
        <w:tc>
          <w:tcPr>
            <w:tcW w:w="1413" w:type="dxa"/>
          </w:tcPr>
          <w:p w14:paraId="0B259ECF"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3D4A0F3D"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5D377F29" w14:textId="77777777" w:rsidR="00152D5E" w:rsidRDefault="00152D5E" w:rsidP="00152D5E">
            <w:pPr>
              <w:snapToGrid w:val="0"/>
              <w:spacing w:beforeLines="50" w:before="120" w:afterLines="50" w:after="120"/>
              <w:rPr>
                <w:rFonts w:eastAsia="SimSun"/>
                <w:sz w:val="22"/>
                <w:szCs w:val="18"/>
                <w:lang w:val="en-US" w:eastAsia="zh-CN"/>
              </w:rPr>
            </w:pPr>
          </w:p>
        </w:tc>
      </w:tr>
      <w:tr w:rsidR="00152D5E" w14:paraId="222AF753" w14:textId="77777777">
        <w:tc>
          <w:tcPr>
            <w:tcW w:w="1413" w:type="dxa"/>
          </w:tcPr>
          <w:p w14:paraId="2DC57336" w14:textId="77777777" w:rsidR="00152D5E" w:rsidRDefault="00152D5E" w:rsidP="00152D5E">
            <w:pPr>
              <w:snapToGrid w:val="0"/>
              <w:spacing w:beforeLines="50" w:before="120" w:afterLines="50" w:after="120"/>
              <w:rPr>
                <w:rFonts w:eastAsia="SimSun"/>
                <w:sz w:val="22"/>
                <w:szCs w:val="18"/>
                <w:lang w:val="en-US" w:eastAsia="zh-CN"/>
              </w:rPr>
            </w:pPr>
          </w:p>
        </w:tc>
        <w:tc>
          <w:tcPr>
            <w:tcW w:w="1304" w:type="dxa"/>
          </w:tcPr>
          <w:p w14:paraId="0AE1A6ED" w14:textId="77777777" w:rsidR="00152D5E" w:rsidRDefault="00152D5E" w:rsidP="00152D5E">
            <w:pPr>
              <w:snapToGrid w:val="0"/>
              <w:spacing w:beforeLines="50" w:before="120" w:afterLines="50" w:after="120"/>
              <w:rPr>
                <w:rFonts w:eastAsia="SimSun"/>
                <w:sz w:val="22"/>
                <w:szCs w:val="18"/>
                <w:lang w:val="en-US" w:eastAsia="zh-CN"/>
              </w:rPr>
            </w:pPr>
          </w:p>
        </w:tc>
        <w:tc>
          <w:tcPr>
            <w:tcW w:w="7257" w:type="dxa"/>
          </w:tcPr>
          <w:p w14:paraId="0DCD9071" w14:textId="77777777" w:rsidR="00152D5E" w:rsidRDefault="00152D5E" w:rsidP="00152D5E">
            <w:pPr>
              <w:snapToGrid w:val="0"/>
              <w:spacing w:beforeLines="50" w:before="120" w:afterLines="50" w:after="120"/>
              <w:rPr>
                <w:rFonts w:eastAsia="SimSun"/>
                <w:sz w:val="22"/>
                <w:szCs w:val="18"/>
                <w:lang w:val="en-US" w:eastAsia="zh-CN"/>
              </w:rPr>
            </w:pPr>
          </w:p>
        </w:tc>
      </w:tr>
    </w:tbl>
    <w:p w14:paraId="655EEE70" w14:textId="265E5F1E" w:rsidR="004320A7" w:rsidRDefault="004320A7">
      <w:pPr>
        <w:snapToGrid w:val="0"/>
        <w:spacing w:before="60" w:after="60"/>
        <w:jc w:val="both"/>
        <w:rPr>
          <w:rFonts w:eastAsiaTheme="minorEastAsia"/>
          <w:sz w:val="22"/>
          <w:lang w:val="en-US"/>
        </w:rPr>
      </w:pPr>
    </w:p>
    <w:p w14:paraId="2EE1A8EE" w14:textId="03BD899B" w:rsidR="003E1F96" w:rsidRDefault="003E1F96" w:rsidP="003E1F96">
      <w:pPr>
        <w:snapToGrid w:val="0"/>
        <w:rPr>
          <w:rFonts w:eastAsia="Batang"/>
          <w:b/>
          <w:sz w:val="20"/>
          <w:lang w:val="en-US" w:eastAsia="zh-CN"/>
        </w:rPr>
      </w:pPr>
      <w:r w:rsidRPr="00BB49C5">
        <w:rPr>
          <w:rFonts w:eastAsia="Batang"/>
          <w:b/>
          <w:sz w:val="20"/>
          <w:highlight w:val="yellow"/>
          <w:lang w:val="en-US" w:eastAsia="zh-CN"/>
        </w:rPr>
        <w:t>Proposal 1-2_v0 (for conclusion)</w:t>
      </w:r>
    </w:p>
    <w:p w14:paraId="221A8988" w14:textId="49022210" w:rsidR="003E1F96" w:rsidRDefault="003E1F96" w:rsidP="003E1F96">
      <w:pPr>
        <w:snapToGrid w:val="0"/>
        <w:rPr>
          <w:rFonts w:eastAsia="Batang"/>
          <w:sz w:val="20"/>
          <w:lang w:val="en-US" w:eastAsia="zh-CN"/>
        </w:rPr>
      </w:pPr>
      <w:r>
        <w:rPr>
          <w:rFonts w:eastAsia="Batang"/>
          <w:sz w:val="20"/>
          <w:lang w:val="en-US" w:eastAsia="zh-CN"/>
        </w:rPr>
        <w:t xml:space="preserve">A TP with respect to </w:t>
      </w:r>
      <w:r w:rsidRPr="003E1F96">
        <w:rPr>
          <w:rFonts w:eastAsia="Batang"/>
          <w:sz w:val="20"/>
          <w:lang w:val="en-US" w:eastAsia="zh-CN"/>
        </w:rPr>
        <w:t>nrofSymbols</w:t>
      </w:r>
      <w:r>
        <w:rPr>
          <w:rFonts w:eastAsia="Batang"/>
          <w:sz w:val="20"/>
          <w:lang w:val="en-US" w:eastAsia="zh-CN"/>
        </w:rPr>
        <w:t xml:space="preserve"> in clause 9.2.6 of TS 38.213 proposed in </w:t>
      </w:r>
      <w:r w:rsidRPr="003E1F96">
        <w:rPr>
          <w:rFonts w:eastAsia="Batang"/>
          <w:sz w:val="20"/>
          <w:lang w:val="en-US" w:eastAsia="zh-CN"/>
        </w:rPr>
        <w:t>R1-2311773</w:t>
      </w:r>
      <w:r>
        <w:rPr>
          <w:rFonts w:eastAsia="Batang"/>
          <w:sz w:val="20"/>
          <w:lang w:val="en-US" w:eastAsia="zh-CN"/>
        </w:rPr>
        <w:t xml:space="preserve"> is not pursed in Rel-18 NR NTN.</w:t>
      </w:r>
    </w:p>
    <w:p w14:paraId="0D73CF3A" w14:textId="74DAF550" w:rsidR="003E1F96" w:rsidRDefault="003E1F96">
      <w:pPr>
        <w:snapToGrid w:val="0"/>
        <w:spacing w:before="60" w:after="60"/>
        <w:jc w:val="both"/>
        <w:rPr>
          <w:rFonts w:eastAsiaTheme="minorEastAsia"/>
          <w:sz w:val="22"/>
          <w:lang w:val="en-US"/>
        </w:rPr>
      </w:pPr>
    </w:p>
    <w:p w14:paraId="0F01ED1C" w14:textId="77777777" w:rsidR="00011889" w:rsidRDefault="00011889">
      <w:pPr>
        <w:snapToGrid w:val="0"/>
        <w:spacing w:before="60" w:after="60"/>
        <w:jc w:val="both"/>
        <w:rPr>
          <w:rFonts w:eastAsiaTheme="minorEastAsia"/>
          <w:sz w:val="22"/>
          <w:lang w:val="en-US"/>
        </w:rPr>
      </w:pPr>
    </w:p>
    <w:p w14:paraId="11911072" w14:textId="014C11A3" w:rsidR="00BF64A4" w:rsidRDefault="00BF64A4" w:rsidP="00BF64A4">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sidRPr="00BF64A4">
        <w:rPr>
          <w:b/>
          <w:sz w:val="22"/>
          <w:szCs w:val="18"/>
          <w:vertAlign w:val="superscript"/>
          <w:lang w:val="en-US"/>
        </w:rPr>
        <w:t>nd</w:t>
      </w:r>
      <w:r>
        <w:rPr>
          <w:b/>
          <w:sz w:val="22"/>
          <w:szCs w:val="18"/>
          <w:lang w:val="en-US"/>
        </w:rPr>
        <w:t xml:space="preserve"> round</w:t>
      </w:r>
    </w:p>
    <w:p w14:paraId="5D5E9BEF" w14:textId="2AD9E46E" w:rsidR="00BF64A4" w:rsidRDefault="00BF64A4">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at the last online session, further discussion is made.</w:t>
      </w:r>
    </w:p>
    <w:p w14:paraId="56D28F2A" w14:textId="6320FE5A" w:rsidR="00BF64A4" w:rsidRDefault="00BF64A4">
      <w:pPr>
        <w:snapToGrid w:val="0"/>
        <w:spacing w:before="60" w:after="60"/>
        <w:jc w:val="both"/>
        <w:rPr>
          <w:rFonts w:eastAsiaTheme="minorEastAsia"/>
          <w:sz w:val="22"/>
          <w:lang w:val="en-US"/>
        </w:rPr>
      </w:pPr>
    </w:p>
    <w:p w14:paraId="42E06D2C" w14:textId="77777777" w:rsidR="0080664C" w:rsidRDefault="0080664C" w:rsidP="0080664C">
      <w:pPr>
        <w:snapToGrid w:val="0"/>
        <w:rPr>
          <w:rFonts w:eastAsia="Batang"/>
          <w:b/>
          <w:sz w:val="20"/>
          <w:lang w:val="en-US" w:eastAsia="zh-CN"/>
        </w:rPr>
      </w:pPr>
      <w:r w:rsidRPr="00BB49C5">
        <w:rPr>
          <w:rFonts w:eastAsia="Batang"/>
          <w:b/>
          <w:sz w:val="20"/>
          <w:highlight w:val="yellow"/>
          <w:lang w:val="en-US" w:eastAsia="zh-CN"/>
        </w:rPr>
        <w:t>Proposal 1-2_v</w:t>
      </w:r>
      <w:r>
        <w:rPr>
          <w:rFonts w:eastAsia="Batang"/>
          <w:b/>
          <w:sz w:val="20"/>
          <w:highlight w:val="yellow"/>
          <w:lang w:val="en-US" w:eastAsia="zh-CN"/>
        </w:rPr>
        <w:t>1</w:t>
      </w:r>
    </w:p>
    <w:p w14:paraId="36C8FD1D" w14:textId="77777777" w:rsidR="0080664C" w:rsidRPr="00BF64A4" w:rsidRDefault="0080664C" w:rsidP="0080664C">
      <w:pPr>
        <w:snapToGrid w:val="0"/>
        <w:rPr>
          <w:rFonts w:eastAsia="Batang"/>
          <w:sz w:val="20"/>
          <w:lang w:val="en-US" w:eastAsia="zh-CN"/>
        </w:rPr>
      </w:pPr>
      <w:r>
        <w:rPr>
          <w:rFonts w:eastAsia="Batang"/>
          <w:sz w:val="20"/>
          <w:lang w:val="en-US" w:eastAsia="zh-CN"/>
        </w:rPr>
        <w:t xml:space="preserve">For </w:t>
      </w:r>
      <w:r w:rsidRPr="00BF64A4">
        <w:rPr>
          <w:rFonts w:eastAsia="Batang"/>
          <w:sz w:val="20"/>
          <w:lang w:val="en-US" w:eastAsia="zh-CN"/>
        </w:rPr>
        <w:t xml:space="preserve">PUCCH repetition on common PUCCH resources, with respect to </w:t>
      </w:r>
      <w:r>
        <w:rPr>
          <w:rFonts w:eastAsia="ＭＳ 明朝"/>
          <w:sz w:val="20"/>
          <w:lang w:val="en-US"/>
        </w:rPr>
        <w:t>whether the number of symbols available for the PUCCH transmission is smaller or not</w:t>
      </w:r>
      <w:r w:rsidRPr="00BF64A4">
        <w:rPr>
          <w:rFonts w:eastAsia="Batang"/>
          <w:sz w:val="20"/>
          <w:lang w:val="en-US" w:eastAsia="zh-CN"/>
        </w:rPr>
        <w:t>,</w:t>
      </w:r>
    </w:p>
    <w:p w14:paraId="57A309FD" w14:textId="77777777" w:rsidR="0080664C" w:rsidRPr="00BF64A4" w:rsidRDefault="0080664C" w:rsidP="0080664C">
      <w:pPr>
        <w:pStyle w:val="aff"/>
        <w:numPr>
          <w:ilvl w:val="0"/>
          <w:numId w:val="20"/>
        </w:numPr>
        <w:snapToGrid w:val="0"/>
        <w:ind w:leftChars="0"/>
        <w:rPr>
          <w:rFonts w:eastAsiaTheme="minorEastAsia"/>
          <w:sz w:val="20"/>
          <w:lang w:val="en-US"/>
        </w:rPr>
      </w:pPr>
      <w:r w:rsidRPr="00BF64A4">
        <w:rPr>
          <w:rFonts w:eastAsiaTheme="minorEastAsia"/>
          <w:sz w:val="20"/>
          <w:lang w:val="en-US"/>
        </w:rPr>
        <w:t>Alt 1: TP3_v0 in section 5.</w:t>
      </w:r>
      <w:r>
        <w:rPr>
          <w:rFonts w:eastAsiaTheme="minorEastAsia"/>
          <w:sz w:val="20"/>
          <w:lang w:val="en-US"/>
        </w:rPr>
        <w:t>3</w:t>
      </w:r>
      <w:r w:rsidRPr="00BF64A4">
        <w:rPr>
          <w:rFonts w:eastAsiaTheme="minorEastAsia"/>
          <w:sz w:val="20"/>
          <w:lang w:val="en-US"/>
        </w:rPr>
        <w:t xml:space="preserve"> of R1-23xxxxx is endorsed for TS38.213 clause 9.2.6.</w:t>
      </w:r>
    </w:p>
    <w:p w14:paraId="24C3218D" w14:textId="77777777" w:rsidR="0080664C" w:rsidRPr="00BF64A4" w:rsidRDefault="0080664C" w:rsidP="0080664C">
      <w:pPr>
        <w:pStyle w:val="aff"/>
        <w:numPr>
          <w:ilvl w:val="0"/>
          <w:numId w:val="20"/>
        </w:numPr>
        <w:snapToGrid w:val="0"/>
        <w:ind w:leftChars="0"/>
        <w:rPr>
          <w:rFonts w:eastAsia="SimSun"/>
          <w:sz w:val="20"/>
          <w:lang w:val="en-US" w:eastAsia="zh-CN"/>
        </w:rPr>
      </w:pPr>
      <w:r>
        <w:rPr>
          <w:rFonts w:eastAsiaTheme="minorEastAsia" w:hint="eastAsia"/>
          <w:sz w:val="20"/>
          <w:lang w:val="en-US"/>
        </w:rPr>
        <w:t>A</w:t>
      </w:r>
      <w:r>
        <w:rPr>
          <w:rFonts w:eastAsiaTheme="minorEastAsia"/>
          <w:sz w:val="20"/>
          <w:lang w:val="en-US"/>
        </w:rPr>
        <w:t xml:space="preserve">lt 2: other TP is </w:t>
      </w:r>
      <w:r w:rsidRPr="00BF64A4">
        <w:rPr>
          <w:rFonts w:eastAsiaTheme="minorEastAsia"/>
          <w:sz w:val="20"/>
          <w:lang w:val="en-US"/>
        </w:rPr>
        <w:t>endorsed for TS38.21</w:t>
      </w:r>
      <w:r>
        <w:rPr>
          <w:rFonts w:eastAsiaTheme="minorEastAsia"/>
          <w:sz w:val="20"/>
          <w:lang w:val="en-US"/>
        </w:rPr>
        <w:t>X</w:t>
      </w:r>
      <w:r w:rsidRPr="00BF64A4">
        <w:rPr>
          <w:rFonts w:eastAsiaTheme="minorEastAsia"/>
          <w:sz w:val="20"/>
          <w:lang w:val="en-US"/>
        </w:rPr>
        <w:t xml:space="preserve"> clause </w:t>
      </w:r>
      <w:r>
        <w:rPr>
          <w:rFonts w:eastAsiaTheme="minorEastAsia"/>
          <w:sz w:val="20"/>
          <w:lang w:val="en-US"/>
        </w:rPr>
        <w:t>X.</w:t>
      </w:r>
    </w:p>
    <w:p w14:paraId="6CEAF49D" w14:textId="77777777" w:rsidR="0080664C" w:rsidRPr="00121995" w:rsidRDefault="0080664C" w:rsidP="0080664C">
      <w:pPr>
        <w:pStyle w:val="aff"/>
        <w:numPr>
          <w:ilvl w:val="0"/>
          <w:numId w:val="20"/>
        </w:numPr>
        <w:snapToGrid w:val="0"/>
        <w:ind w:leftChars="0"/>
        <w:rPr>
          <w:rFonts w:eastAsia="SimSun"/>
          <w:sz w:val="20"/>
          <w:lang w:val="en-US" w:eastAsia="zh-CN"/>
        </w:rPr>
      </w:pPr>
      <w:r>
        <w:rPr>
          <w:rFonts w:eastAsiaTheme="minorEastAsia" w:hint="eastAsia"/>
          <w:sz w:val="20"/>
          <w:lang w:val="en-US"/>
        </w:rPr>
        <w:t>A</w:t>
      </w:r>
      <w:r>
        <w:rPr>
          <w:rFonts w:eastAsiaTheme="minorEastAsia"/>
          <w:sz w:val="20"/>
          <w:lang w:val="en-US"/>
        </w:rPr>
        <w:t xml:space="preserve">lt 3: </w:t>
      </w:r>
      <w:r w:rsidRPr="001829B4">
        <w:rPr>
          <w:rFonts w:ascii="Times" w:eastAsia="Batang" w:hAnsi="Times"/>
          <w:sz w:val="20"/>
          <w:lang w:val="en-US" w:eastAsia="en-US"/>
        </w:rPr>
        <w:t xml:space="preserve">no </w:t>
      </w:r>
      <w:r w:rsidRPr="001829B4">
        <w:rPr>
          <w:rFonts w:ascii="Times" w:eastAsia="Batang" w:hAnsi="Times"/>
          <w:sz w:val="20"/>
          <w:lang w:val="en-US" w:eastAsia="zh-CN"/>
        </w:rPr>
        <w:t>specification change in Rel-18.</w:t>
      </w:r>
    </w:p>
    <w:p w14:paraId="24E63F13" w14:textId="1E51D615" w:rsidR="00BF64A4" w:rsidRPr="0080664C" w:rsidRDefault="00BF64A4">
      <w:pPr>
        <w:snapToGrid w:val="0"/>
        <w:spacing w:before="60" w:after="60"/>
        <w:jc w:val="both"/>
        <w:rPr>
          <w:rFonts w:eastAsiaTheme="minorEastAsia"/>
          <w:sz w:val="22"/>
          <w:lang w:val="en-US"/>
        </w:rPr>
      </w:pPr>
    </w:p>
    <w:p w14:paraId="2F476176" w14:textId="21A3FED5" w:rsidR="002768C5" w:rsidRDefault="002768C5" w:rsidP="002768C5">
      <w:pPr>
        <w:snapToGrid w:val="0"/>
        <w:spacing w:before="60" w:after="60"/>
        <w:jc w:val="both"/>
        <w:rPr>
          <w:rFonts w:eastAsiaTheme="minorEastAsia"/>
          <w:sz w:val="22"/>
        </w:rPr>
      </w:pPr>
      <w:r>
        <w:rPr>
          <w:rFonts w:eastAsiaTheme="minorEastAsia" w:hint="eastAsia"/>
          <w:sz w:val="22"/>
        </w:rPr>
        <w:t>Q</w:t>
      </w:r>
      <w:r>
        <w:rPr>
          <w:rFonts w:eastAsiaTheme="minorEastAsia"/>
          <w:sz w:val="22"/>
        </w:rPr>
        <w:t>. Which Alt is preferred? If you select Alt 2, please share what kind of TP should be endorsed.</w:t>
      </w:r>
    </w:p>
    <w:tbl>
      <w:tblPr>
        <w:tblStyle w:val="af7"/>
        <w:tblW w:w="9974" w:type="dxa"/>
        <w:tblLayout w:type="fixed"/>
        <w:tblLook w:val="04A0" w:firstRow="1" w:lastRow="0" w:firstColumn="1" w:lastColumn="0" w:noHBand="0" w:noVBand="1"/>
      </w:tblPr>
      <w:tblGrid>
        <w:gridCol w:w="1413"/>
        <w:gridCol w:w="1304"/>
        <w:gridCol w:w="7257"/>
      </w:tblGrid>
      <w:tr w:rsidR="002768C5" w14:paraId="72CA3258" w14:textId="77777777" w:rsidTr="004A330E">
        <w:tc>
          <w:tcPr>
            <w:tcW w:w="1413" w:type="dxa"/>
            <w:shd w:val="clear" w:color="auto" w:fill="EEECE1" w:themeFill="background2"/>
          </w:tcPr>
          <w:p w14:paraId="6072C09C" w14:textId="77777777" w:rsidR="002768C5" w:rsidRDefault="002768C5" w:rsidP="004A330E">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2D540B39" w14:textId="5AAACAF1" w:rsidR="002768C5" w:rsidRDefault="002768C5" w:rsidP="004A330E">
            <w:pPr>
              <w:snapToGrid w:val="0"/>
              <w:spacing w:beforeLines="50" w:before="120" w:afterLines="50" w:after="120"/>
              <w:rPr>
                <w:sz w:val="22"/>
                <w:szCs w:val="18"/>
                <w:lang w:val="en-US"/>
              </w:rPr>
            </w:pPr>
            <w:r>
              <w:rPr>
                <w:sz w:val="22"/>
                <w:szCs w:val="18"/>
                <w:lang w:val="en-US"/>
              </w:rPr>
              <w:t>Alt</w:t>
            </w:r>
          </w:p>
        </w:tc>
        <w:tc>
          <w:tcPr>
            <w:tcW w:w="7257" w:type="dxa"/>
            <w:shd w:val="clear" w:color="auto" w:fill="EEECE1" w:themeFill="background2"/>
          </w:tcPr>
          <w:p w14:paraId="0C3F486D" w14:textId="77777777" w:rsidR="002768C5" w:rsidRDefault="002768C5" w:rsidP="004A330E">
            <w:pPr>
              <w:snapToGrid w:val="0"/>
              <w:spacing w:beforeLines="50" w:before="120" w:afterLines="50" w:after="120"/>
              <w:rPr>
                <w:sz w:val="16"/>
                <w:szCs w:val="10"/>
                <w:lang w:val="en-US"/>
              </w:rPr>
            </w:pPr>
            <w:r>
              <w:rPr>
                <w:sz w:val="22"/>
                <w:szCs w:val="18"/>
                <w:lang w:val="en-US"/>
              </w:rPr>
              <w:t>Comment</w:t>
            </w:r>
          </w:p>
        </w:tc>
      </w:tr>
      <w:tr w:rsidR="002768C5" w14:paraId="03F9BB61" w14:textId="77777777" w:rsidTr="004A330E">
        <w:tc>
          <w:tcPr>
            <w:tcW w:w="1413" w:type="dxa"/>
          </w:tcPr>
          <w:p w14:paraId="51FA5560" w14:textId="60F32ADA" w:rsidR="002768C5"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304" w:type="dxa"/>
          </w:tcPr>
          <w:p w14:paraId="0BAA2403" w14:textId="6BBFE022" w:rsidR="002768C5"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3</w:t>
            </w:r>
          </w:p>
        </w:tc>
        <w:tc>
          <w:tcPr>
            <w:tcW w:w="7257" w:type="dxa"/>
            <w:shd w:val="clear" w:color="auto" w:fill="auto"/>
          </w:tcPr>
          <w:p w14:paraId="19343C4B" w14:textId="1A2D4DD9" w:rsidR="002768C5" w:rsidRDefault="002768C5" w:rsidP="004A330E">
            <w:pPr>
              <w:snapToGrid w:val="0"/>
              <w:spacing w:beforeLines="50" w:before="120" w:afterLines="50" w:after="120"/>
              <w:rPr>
                <w:rFonts w:eastAsia="Malgun Gothic"/>
                <w:sz w:val="22"/>
                <w:szCs w:val="18"/>
                <w:lang w:val="en-US" w:eastAsia="ko-KR"/>
              </w:rPr>
            </w:pPr>
          </w:p>
        </w:tc>
      </w:tr>
      <w:tr w:rsidR="00A664BC" w14:paraId="34CFCE12" w14:textId="77777777" w:rsidTr="001B42C5">
        <w:tc>
          <w:tcPr>
            <w:tcW w:w="1413" w:type="dxa"/>
          </w:tcPr>
          <w:p w14:paraId="66BDA971" w14:textId="77777777" w:rsidR="00A664BC" w:rsidRDefault="00A664BC" w:rsidP="001B42C5">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F</w:t>
            </w:r>
            <w:r>
              <w:rPr>
                <w:rFonts w:eastAsia="Malgun Gothic"/>
                <w:sz w:val="22"/>
                <w:szCs w:val="18"/>
                <w:lang w:val="en-US" w:eastAsia="ko-KR"/>
              </w:rPr>
              <w:t>GI</w:t>
            </w:r>
          </w:p>
        </w:tc>
        <w:tc>
          <w:tcPr>
            <w:tcW w:w="1304" w:type="dxa"/>
          </w:tcPr>
          <w:p w14:paraId="151A3EE7" w14:textId="77777777" w:rsidR="00A664BC" w:rsidRDefault="00A664BC" w:rsidP="001B42C5">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lt3</w:t>
            </w:r>
          </w:p>
        </w:tc>
        <w:tc>
          <w:tcPr>
            <w:tcW w:w="7257" w:type="dxa"/>
            <w:shd w:val="clear" w:color="auto" w:fill="auto"/>
          </w:tcPr>
          <w:p w14:paraId="2AEBD825" w14:textId="77777777" w:rsidR="00A664BC" w:rsidRDefault="00A664BC" w:rsidP="001B42C5">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C</w:t>
            </w:r>
            <w:r>
              <w:rPr>
                <w:rFonts w:eastAsia="Malgun Gothic"/>
                <w:sz w:val="22"/>
                <w:szCs w:val="18"/>
                <w:lang w:val="en-US" w:eastAsia="ko-KR"/>
              </w:rPr>
              <w:t>hoosing Alt 1 or Alt 2 seems to extend the feature to TN with TDD operation, and it seems to be beyond the scope.</w:t>
            </w:r>
          </w:p>
        </w:tc>
      </w:tr>
      <w:tr w:rsidR="00CE637C" w14:paraId="2E76AC3E" w14:textId="77777777" w:rsidTr="004A330E">
        <w:tc>
          <w:tcPr>
            <w:tcW w:w="1413" w:type="dxa"/>
          </w:tcPr>
          <w:p w14:paraId="1E961936" w14:textId="7D7F6555" w:rsidR="00CE637C" w:rsidRDefault="00CE637C" w:rsidP="00CE637C">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7F51DD18" w14:textId="2764BC73" w:rsidR="00CE637C" w:rsidRDefault="00CE637C" w:rsidP="00CE637C">
            <w:pPr>
              <w:snapToGrid w:val="0"/>
              <w:spacing w:beforeLines="50" w:before="120" w:afterLines="50" w:after="120"/>
              <w:rPr>
                <w:rFonts w:eastAsia="Malgun Gothic"/>
                <w:sz w:val="22"/>
                <w:szCs w:val="18"/>
                <w:lang w:val="en-US" w:eastAsia="zh-TW"/>
              </w:rPr>
            </w:pPr>
            <w:r>
              <w:rPr>
                <w:rFonts w:eastAsia="Malgun Gothic"/>
                <w:sz w:val="22"/>
                <w:szCs w:val="18"/>
                <w:lang w:val="en-US" w:eastAsia="ko-KR"/>
              </w:rPr>
              <w:t xml:space="preserve">Alt </w:t>
            </w:r>
            <w:r>
              <w:rPr>
                <w:rFonts w:eastAsia="Malgun Gothic" w:hint="eastAsia"/>
                <w:sz w:val="22"/>
                <w:szCs w:val="18"/>
                <w:lang w:val="en-US" w:eastAsia="ko-KR"/>
              </w:rPr>
              <w:t>3</w:t>
            </w:r>
          </w:p>
        </w:tc>
        <w:tc>
          <w:tcPr>
            <w:tcW w:w="7257" w:type="dxa"/>
            <w:shd w:val="clear" w:color="auto" w:fill="auto"/>
          </w:tcPr>
          <w:p w14:paraId="029BCF91" w14:textId="11B82414" w:rsidR="00CE637C" w:rsidRDefault="00CE637C" w:rsidP="00CE637C">
            <w:pPr>
              <w:snapToGrid w:val="0"/>
              <w:spacing w:beforeLines="50" w:before="120" w:afterLines="50" w:after="120"/>
              <w:rPr>
                <w:rFonts w:eastAsia="Malgun Gothic"/>
                <w:sz w:val="22"/>
                <w:szCs w:val="18"/>
                <w:lang w:val="en-US" w:eastAsia="ko-KR"/>
              </w:rPr>
            </w:pPr>
          </w:p>
        </w:tc>
      </w:tr>
      <w:tr w:rsidR="00CE637C" w14:paraId="3DD20F95" w14:textId="77777777" w:rsidTr="004A330E">
        <w:trPr>
          <w:trHeight w:val="468"/>
        </w:trPr>
        <w:tc>
          <w:tcPr>
            <w:tcW w:w="1413" w:type="dxa"/>
          </w:tcPr>
          <w:p w14:paraId="19BA93B4" w14:textId="4529B651" w:rsidR="00CE637C" w:rsidRDefault="0002451B" w:rsidP="00CE637C">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25C12E51" w14:textId="316B294D" w:rsidR="00CE637C" w:rsidRDefault="00CE637C" w:rsidP="00CE637C">
            <w:pPr>
              <w:snapToGrid w:val="0"/>
              <w:spacing w:beforeLines="50" w:before="120" w:afterLines="50" w:after="120"/>
              <w:rPr>
                <w:rFonts w:eastAsia="SimSun"/>
                <w:sz w:val="22"/>
                <w:szCs w:val="18"/>
                <w:lang w:val="en-US" w:eastAsia="zh-CN"/>
              </w:rPr>
            </w:pPr>
          </w:p>
        </w:tc>
        <w:tc>
          <w:tcPr>
            <w:tcW w:w="7257" w:type="dxa"/>
            <w:shd w:val="clear" w:color="auto" w:fill="auto"/>
          </w:tcPr>
          <w:p w14:paraId="7F1AAFAA" w14:textId="1C6BAAB3" w:rsidR="00CE637C" w:rsidRDefault="00DA75C7" w:rsidP="00CE637C">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can live with the current spec text</w:t>
            </w:r>
            <w:r w:rsidR="00D05FA6">
              <w:rPr>
                <w:rFonts w:eastAsia="SimSun"/>
                <w:sz w:val="22"/>
                <w:szCs w:val="18"/>
                <w:lang w:val="en-US" w:eastAsia="zh-CN"/>
              </w:rPr>
              <w:t xml:space="preserve"> or a clarification</w:t>
            </w:r>
            <w:r w:rsidR="009E5334">
              <w:rPr>
                <w:rFonts w:eastAsia="SimSun"/>
                <w:sz w:val="22"/>
                <w:szCs w:val="18"/>
                <w:lang w:val="en-US" w:eastAsia="zh-CN"/>
              </w:rPr>
              <w:t xml:space="preserve"> along the lines of the TP</w:t>
            </w:r>
            <w:r w:rsidR="00FF3166">
              <w:rPr>
                <w:rFonts w:eastAsia="SimSun"/>
                <w:sz w:val="22"/>
                <w:szCs w:val="18"/>
                <w:lang w:val="en-US" w:eastAsia="zh-CN"/>
              </w:rPr>
              <w:t>.</w:t>
            </w:r>
          </w:p>
        </w:tc>
      </w:tr>
      <w:tr w:rsidR="00CE637C" w14:paraId="345DEFDB" w14:textId="77777777" w:rsidTr="004A330E">
        <w:tc>
          <w:tcPr>
            <w:tcW w:w="1413" w:type="dxa"/>
          </w:tcPr>
          <w:p w14:paraId="3EACA6AA" w14:textId="68B513C7" w:rsidR="00CE637C" w:rsidRPr="00030E12" w:rsidRDefault="00030E12" w:rsidP="00CE637C">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008291F1" w14:textId="07159872" w:rsidR="00CE637C" w:rsidRDefault="00CE637C" w:rsidP="00CE637C">
            <w:pPr>
              <w:snapToGrid w:val="0"/>
              <w:spacing w:beforeLines="50" w:before="120" w:afterLines="50" w:after="120"/>
              <w:rPr>
                <w:rFonts w:eastAsia="Malgun Gothic"/>
                <w:sz w:val="22"/>
                <w:szCs w:val="18"/>
                <w:lang w:val="en-US" w:eastAsia="ko-KR"/>
              </w:rPr>
            </w:pPr>
          </w:p>
        </w:tc>
        <w:tc>
          <w:tcPr>
            <w:tcW w:w="7257" w:type="dxa"/>
          </w:tcPr>
          <w:p w14:paraId="2C257749" w14:textId="457CA97A" w:rsidR="00CE637C" w:rsidRPr="00030E12" w:rsidRDefault="00030E12" w:rsidP="00CE637C">
            <w:pPr>
              <w:snapToGrid w:val="0"/>
              <w:spacing w:beforeLines="50" w:before="120" w:afterLines="50" w:after="120"/>
              <w:jc w:val="both"/>
              <w:rPr>
                <w:rFonts w:eastAsiaTheme="minorEastAsia"/>
                <w:sz w:val="22"/>
                <w:szCs w:val="18"/>
                <w:lang w:val="en-US"/>
              </w:rPr>
            </w:pPr>
            <w:r>
              <w:rPr>
                <w:rFonts w:eastAsiaTheme="minorEastAsia" w:hint="eastAsia"/>
                <w:sz w:val="22"/>
                <w:szCs w:val="18"/>
                <w:lang w:val="en-US"/>
              </w:rPr>
              <w:t>C</w:t>
            </w:r>
            <w:r>
              <w:rPr>
                <w:rFonts w:eastAsiaTheme="minorEastAsia"/>
                <w:sz w:val="22"/>
                <w:szCs w:val="18"/>
                <w:lang w:val="en-US"/>
              </w:rPr>
              <w:t>larification is preferable</w:t>
            </w:r>
            <w:r w:rsidR="003A5B1A">
              <w:rPr>
                <w:rFonts w:eastAsiaTheme="minorEastAsia"/>
                <w:sz w:val="22"/>
                <w:szCs w:val="18"/>
                <w:lang w:val="en-US"/>
              </w:rPr>
              <w:t>,</w:t>
            </w:r>
            <w:r>
              <w:rPr>
                <w:rFonts w:eastAsiaTheme="minorEastAsia"/>
                <w:sz w:val="22"/>
                <w:szCs w:val="18"/>
                <w:lang w:val="en-US"/>
              </w:rPr>
              <w:t xml:space="preserve"> but we can </w:t>
            </w:r>
            <w:r w:rsidR="003A5B1A">
              <w:rPr>
                <w:rFonts w:eastAsiaTheme="minorEastAsia"/>
                <w:sz w:val="22"/>
                <w:szCs w:val="18"/>
                <w:lang w:val="en-US"/>
              </w:rPr>
              <w:t xml:space="preserve">also </w:t>
            </w:r>
            <w:r>
              <w:rPr>
                <w:rFonts w:eastAsiaTheme="minorEastAsia"/>
                <w:sz w:val="22"/>
                <w:szCs w:val="18"/>
                <w:lang w:val="en-US"/>
              </w:rPr>
              <w:t xml:space="preserve">live with the current spec. </w:t>
            </w:r>
          </w:p>
        </w:tc>
      </w:tr>
      <w:tr w:rsidR="00CE637C" w14:paraId="7AAF5707" w14:textId="77777777" w:rsidTr="004A330E">
        <w:tc>
          <w:tcPr>
            <w:tcW w:w="1413" w:type="dxa"/>
          </w:tcPr>
          <w:p w14:paraId="12C77CB7" w14:textId="6F680FB9" w:rsidR="00CE637C" w:rsidRDefault="00A75F0C" w:rsidP="00CE637C">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304" w:type="dxa"/>
          </w:tcPr>
          <w:p w14:paraId="0A0833A4" w14:textId="046D48F8" w:rsidR="00CE637C" w:rsidRDefault="00A75F0C" w:rsidP="00CE637C">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3</w:t>
            </w:r>
          </w:p>
        </w:tc>
        <w:tc>
          <w:tcPr>
            <w:tcW w:w="7257" w:type="dxa"/>
          </w:tcPr>
          <w:p w14:paraId="77B1CA6B" w14:textId="4A053AB0" w:rsidR="00CE637C" w:rsidRDefault="00CE637C" w:rsidP="00CE637C">
            <w:pPr>
              <w:snapToGrid w:val="0"/>
              <w:spacing w:beforeLines="50" w:before="120" w:afterLines="50" w:after="120"/>
              <w:rPr>
                <w:rFonts w:eastAsia="SimSun"/>
                <w:sz w:val="22"/>
                <w:szCs w:val="18"/>
                <w:lang w:val="en-US" w:eastAsia="zh-CN"/>
              </w:rPr>
            </w:pPr>
          </w:p>
        </w:tc>
      </w:tr>
      <w:tr w:rsidR="00C43EC6" w14:paraId="3DA2B879" w14:textId="77777777" w:rsidTr="002B7223">
        <w:tc>
          <w:tcPr>
            <w:tcW w:w="1413" w:type="dxa"/>
          </w:tcPr>
          <w:p w14:paraId="40A4C059" w14:textId="77777777" w:rsidR="00C43EC6" w:rsidRDefault="00C43EC6" w:rsidP="002B7223">
            <w:pPr>
              <w:snapToGrid w:val="0"/>
              <w:spacing w:beforeLines="50" w:before="120" w:afterLines="50" w:after="120"/>
              <w:rPr>
                <w:rFonts w:eastAsia="Malgun Gothic"/>
                <w:sz w:val="22"/>
                <w:szCs w:val="18"/>
                <w:lang w:val="en-US" w:eastAsia="zh-CN"/>
              </w:rPr>
            </w:pPr>
            <w:r>
              <w:rPr>
                <w:rFonts w:eastAsia="SimSun" w:hint="eastAsia"/>
                <w:sz w:val="22"/>
                <w:szCs w:val="18"/>
                <w:lang w:val="en-US" w:eastAsia="zh-CN"/>
              </w:rPr>
              <w:t>ZTE</w:t>
            </w:r>
          </w:p>
        </w:tc>
        <w:tc>
          <w:tcPr>
            <w:tcW w:w="1304" w:type="dxa"/>
          </w:tcPr>
          <w:p w14:paraId="0B73FBCA" w14:textId="77777777" w:rsidR="00C43EC6" w:rsidRDefault="00C43EC6" w:rsidP="002B7223">
            <w:pPr>
              <w:snapToGrid w:val="0"/>
              <w:spacing w:beforeLines="50" w:before="120" w:afterLines="50" w:after="120"/>
              <w:rPr>
                <w:rFonts w:eastAsia="Malgun Gothic"/>
                <w:sz w:val="22"/>
                <w:szCs w:val="18"/>
                <w:lang w:val="en-US" w:eastAsia="zh-CN"/>
              </w:rPr>
            </w:pPr>
            <w:r>
              <w:rPr>
                <w:rFonts w:eastAsia="SimSun" w:hint="eastAsia"/>
                <w:sz w:val="22"/>
                <w:szCs w:val="18"/>
                <w:lang w:val="en-US" w:eastAsia="zh-CN"/>
              </w:rPr>
              <w:t>A</w:t>
            </w:r>
            <w:r>
              <w:rPr>
                <w:rFonts w:eastAsia="SimSun"/>
                <w:sz w:val="22"/>
                <w:szCs w:val="18"/>
                <w:lang w:val="en-US" w:eastAsia="zh-CN"/>
              </w:rPr>
              <w:t>lt 3</w:t>
            </w:r>
          </w:p>
        </w:tc>
        <w:tc>
          <w:tcPr>
            <w:tcW w:w="7257" w:type="dxa"/>
          </w:tcPr>
          <w:p w14:paraId="7B8F259B" w14:textId="77777777" w:rsidR="00C43EC6" w:rsidRDefault="00C43EC6" w:rsidP="002B7223">
            <w:pPr>
              <w:snapToGrid w:val="0"/>
              <w:spacing w:beforeLines="50" w:before="120" w:afterLines="50" w:after="120"/>
              <w:rPr>
                <w:rFonts w:eastAsia="SimSun"/>
                <w:sz w:val="22"/>
                <w:szCs w:val="18"/>
                <w:lang w:val="en-US" w:eastAsia="zh-CN"/>
              </w:rPr>
            </w:pPr>
          </w:p>
        </w:tc>
      </w:tr>
      <w:tr w:rsidR="00C43EC6" w14:paraId="59B5947B" w14:textId="77777777" w:rsidTr="002B7223">
        <w:tc>
          <w:tcPr>
            <w:tcW w:w="1413" w:type="dxa"/>
          </w:tcPr>
          <w:p w14:paraId="268BDBE4" w14:textId="77777777" w:rsidR="00C43EC6" w:rsidRDefault="00C43EC6" w:rsidP="002B7223">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304" w:type="dxa"/>
          </w:tcPr>
          <w:p w14:paraId="5E7F7CD0" w14:textId="77777777" w:rsidR="00C43EC6" w:rsidRDefault="00C43EC6" w:rsidP="002B7223">
            <w:pPr>
              <w:snapToGrid w:val="0"/>
              <w:spacing w:beforeLines="50" w:before="120" w:afterLines="50" w:after="120"/>
              <w:rPr>
                <w:rFonts w:eastAsia="SimSun"/>
                <w:sz w:val="22"/>
                <w:szCs w:val="18"/>
                <w:lang w:val="en-US" w:eastAsia="zh-CN"/>
              </w:rPr>
            </w:pPr>
            <w:r>
              <w:rPr>
                <w:rFonts w:eastAsia="SimSun"/>
                <w:sz w:val="22"/>
                <w:szCs w:val="18"/>
                <w:lang w:val="en-US" w:eastAsia="zh-CN"/>
              </w:rPr>
              <w:t>Alt 3</w:t>
            </w:r>
          </w:p>
        </w:tc>
        <w:tc>
          <w:tcPr>
            <w:tcW w:w="7257" w:type="dxa"/>
          </w:tcPr>
          <w:p w14:paraId="5BE4203C" w14:textId="77777777" w:rsidR="00C43EC6" w:rsidRDefault="00C43EC6" w:rsidP="002B7223">
            <w:pPr>
              <w:snapToGrid w:val="0"/>
              <w:spacing w:beforeLines="50" w:before="120" w:afterLines="50" w:after="120"/>
              <w:rPr>
                <w:rFonts w:eastAsia="SimSun"/>
                <w:sz w:val="22"/>
                <w:szCs w:val="18"/>
                <w:lang w:val="en-US" w:eastAsia="zh-CN"/>
              </w:rPr>
            </w:pPr>
          </w:p>
        </w:tc>
      </w:tr>
      <w:tr w:rsidR="00CE637C" w14:paraId="061CBE71" w14:textId="77777777" w:rsidTr="004A330E">
        <w:tc>
          <w:tcPr>
            <w:tcW w:w="1413" w:type="dxa"/>
          </w:tcPr>
          <w:p w14:paraId="33AA9C35" w14:textId="793FB319" w:rsidR="00CE637C" w:rsidRPr="00C43EC6" w:rsidRDefault="00C43EC6" w:rsidP="00CE637C">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3337700D" w14:textId="3814EBB7" w:rsidR="00CE637C" w:rsidRPr="00C43EC6" w:rsidRDefault="00C43EC6" w:rsidP="00CE637C">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3</w:t>
            </w:r>
          </w:p>
        </w:tc>
        <w:tc>
          <w:tcPr>
            <w:tcW w:w="7257" w:type="dxa"/>
          </w:tcPr>
          <w:p w14:paraId="0E26EB47"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60B69340" w14:textId="77777777" w:rsidTr="004A330E">
        <w:tc>
          <w:tcPr>
            <w:tcW w:w="1413" w:type="dxa"/>
          </w:tcPr>
          <w:p w14:paraId="17C298A5" w14:textId="356D24DB"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1F66B022" w14:textId="5A10111B"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417FD90D" w14:textId="0D38E0AD" w:rsidR="00CE637C" w:rsidRDefault="00CE637C" w:rsidP="00CE637C">
            <w:pPr>
              <w:snapToGrid w:val="0"/>
              <w:spacing w:beforeLines="50" w:before="120" w:afterLines="50" w:after="120"/>
              <w:rPr>
                <w:rFonts w:eastAsia="SimSun"/>
                <w:sz w:val="22"/>
                <w:szCs w:val="18"/>
                <w:lang w:val="en-US" w:eastAsia="zh-CN"/>
              </w:rPr>
            </w:pPr>
          </w:p>
        </w:tc>
      </w:tr>
      <w:tr w:rsidR="00CE637C" w14:paraId="186E75C9" w14:textId="77777777" w:rsidTr="004A330E">
        <w:tc>
          <w:tcPr>
            <w:tcW w:w="1413" w:type="dxa"/>
          </w:tcPr>
          <w:p w14:paraId="573BDBAF" w14:textId="60226A1D"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2E67B5D2" w14:textId="23ED42A5"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5BB70CAF" w14:textId="372BBC8D" w:rsidR="00CE637C" w:rsidRDefault="00CE637C" w:rsidP="00CE637C">
            <w:pPr>
              <w:snapToGrid w:val="0"/>
              <w:spacing w:beforeLines="50" w:before="120" w:afterLines="50" w:after="120"/>
              <w:jc w:val="both"/>
              <w:rPr>
                <w:rFonts w:eastAsia="SimSun"/>
                <w:sz w:val="22"/>
                <w:szCs w:val="18"/>
                <w:lang w:val="en-US" w:eastAsia="zh-CN"/>
              </w:rPr>
            </w:pPr>
          </w:p>
        </w:tc>
      </w:tr>
      <w:tr w:rsidR="00CE637C" w14:paraId="46F86C9A" w14:textId="77777777" w:rsidTr="004A330E">
        <w:tc>
          <w:tcPr>
            <w:tcW w:w="1413" w:type="dxa"/>
          </w:tcPr>
          <w:p w14:paraId="60A95C2F" w14:textId="4F911FFD"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5C4271CE" w14:textId="78EDA2F2"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7C14D9E7" w14:textId="234DC0E4" w:rsidR="00CE637C" w:rsidRDefault="00CE637C" w:rsidP="00CE637C">
            <w:pPr>
              <w:snapToGrid w:val="0"/>
              <w:spacing w:beforeLines="50" w:before="120" w:afterLines="50" w:after="120"/>
              <w:rPr>
                <w:rFonts w:eastAsia="SimSun"/>
                <w:sz w:val="22"/>
                <w:szCs w:val="18"/>
                <w:lang w:val="en-US" w:eastAsia="zh-CN"/>
              </w:rPr>
            </w:pPr>
          </w:p>
        </w:tc>
      </w:tr>
      <w:tr w:rsidR="00CE637C" w14:paraId="223292E8" w14:textId="77777777" w:rsidTr="004A330E">
        <w:tc>
          <w:tcPr>
            <w:tcW w:w="1413" w:type="dxa"/>
          </w:tcPr>
          <w:p w14:paraId="436B292F" w14:textId="50B81741" w:rsidR="00CE637C" w:rsidRDefault="00CE637C" w:rsidP="00CE637C">
            <w:pPr>
              <w:snapToGrid w:val="0"/>
              <w:spacing w:beforeLines="50" w:before="120" w:afterLines="50" w:after="120"/>
              <w:rPr>
                <w:rFonts w:eastAsiaTheme="minorEastAsia"/>
                <w:sz w:val="22"/>
                <w:szCs w:val="18"/>
                <w:lang w:val="en-US"/>
              </w:rPr>
            </w:pPr>
          </w:p>
        </w:tc>
        <w:tc>
          <w:tcPr>
            <w:tcW w:w="1304" w:type="dxa"/>
          </w:tcPr>
          <w:p w14:paraId="0117D6BB" w14:textId="4543AFB2"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0A957192" w14:textId="0D851357" w:rsidR="00CE637C" w:rsidRDefault="00CE637C" w:rsidP="00CE637C">
            <w:pPr>
              <w:snapToGrid w:val="0"/>
              <w:spacing w:beforeLines="50" w:before="120" w:afterLines="50" w:after="120"/>
              <w:rPr>
                <w:rFonts w:eastAsia="SimSun"/>
                <w:sz w:val="22"/>
                <w:szCs w:val="18"/>
                <w:lang w:val="en-US" w:eastAsia="zh-CN"/>
              </w:rPr>
            </w:pPr>
          </w:p>
        </w:tc>
      </w:tr>
      <w:tr w:rsidR="00CE637C" w14:paraId="6AE451A2" w14:textId="77777777" w:rsidTr="004A330E">
        <w:tc>
          <w:tcPr>
            <w:tcW w:w="1413" w:type="dxa"/>
          </w:tcPr>
          <w:p w14:paraId="093A9B59" w14:textId="6C141D09" w:rsidR="00CE637C" w:rsidRPr="007F5257" w:rsidRDefault="00CE637C" w:rsidP="00CE637C">
            <w:pPr>
              <w:snapToGrid w:val="0"/>
              <w:spacing w:beforeLines="50" w:before="120" w:afterLines="50" w:after="120"/>
              <w:rPr>
                <w:rFonts w:eastAsiaTheme="minorEastAsia"/>
                <w:sz w:val="22"/>
                <w:szCs w:val="18"/>
                <w:lang w:val="en-US"/>
              </w:rPr>
            </w:pPr>
          </w:p>
        </w:tc>
        <w:tc>
          <w:tcPr>
            <w:tcW w:w="1304" w:type="dxa"/>
          </w:tcPr>
          <w:p w14:paraId="286664FC" w14:textId="41336770" w:rsidR="00CE637C" w:rsidRPr="007F5257" w:rsidRDefault="00CE637C" w:rsidP="00CE637C">
            <w:pPr>
              <w:snapToGrid w:val="0"/>
              <w:spacing w:beforeLines="50" w:before="120" w:afterLines="50" w:after="120"/>
              <w:rPr>
                <w:rFonts w:eastAsiaTheme="minorEastAsia"/>
                <w:sz w:val="22"/>
                <w:szCs w:val="18"/>
                <w:lang w:val="en-US"/>
              </w:rPr>
            </w:pPr>
          </w:p>
        </w:tc>
        <w:tc>
          <w:tcPr>
            <w:tcW w:w="7257" w:type="dxa"/>
          </w:tcPr>
          <w:p w14:paraId="7B3CE9DA" w14:textId="4160FF6A" w:rsidR="00CE637C" w:rsidRPr="007F5257" w:rsidRDefault="00CE637C" w:rsidP="00CE637C">
            <w:pPr>
              <w:snapToGrid w:val="0"/>
              <w:spacing w:beforeLines="50" w:before="120" w:afterLines="50" w:after="120"/>
              <w:rPr>
                <w:rFonts w:eastAsiaTheme="minorEastAsia"/>
                <w:sz w:val="22"/>
                <w:szCs w:val="18"/>
                <w:lang w:val="en-US"/>
              </w:rPr>
            </w:pPr>
          </w:p>
        </w:tc>
      </w:tr>
      <w:tr w:rsidR="00CE637C" w14:paraId="2E1D6F8E" w14:textId="77777777" w:rsidTr="004A330E">
        <w:tc>
          <w:tcPr>
            <w:tcW w:w="1413" w:type="dxa"/>
          </w:tcPr>
          <w:p w14:paraId="541C98A1" w14:textId="77777777" w:rsidR="00CE637C" w:rsidRDefault="00CE637C" w:rsidP="00CE637C">
            <w:pPr>
              <w:snapToGrid w:val="0"/>
              <w:spacing w:beforeLines="50" w:before="120" w:afterLines="50" w:after="120"/>
              <w:rPr>
                <w:rFonts w:eastAsiaTheme="minorEastAsia"/>
                <w:sz w:val="22"/>
                <w:szCs w:val="18"/>
                <w:lang w:val="en-US"/>
              </w:rPr>
            </w:pPr>
          </w:p>
        </w:tc>
        <w:tc>
          <w:tcPr>
            <w:tcW w:w="1304" w:type="dxa"/>
          </w:tcPr>
          <w:p w14:paraId="68183E2A" w14:textId="77777777" w:rsidR="00CE637C" w:rsidRDefault="00CE637C" w:rsidP="00CE637C">
            <w:pPr>
              <w:snapToGrid w:val="0"/>
              <w:spacing w:beforeLines="50" w:before="120" w:afterLines="50" w:after="120"/>
              <w:rPr>
                <w:rFonts w:eastAsiaTheme="minorEastAsia"/>
                <w:sz w:val="22"/>
                <w:szCs w:val="18"/>
                <w:lang w:val="en-US"/>
              </w:rPr>
            </w:pPr>
          </w:p>
        </w:tc>
        <w:tc>
          <w:tcPr>
            <w:tcW w:w="7257" w:type="dxa"/>
          </w:tcPr>
          <w:p w14:paraId="0515BDC2"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0B86CADB" w14:textId="77777777" w:rsidTr="004A330E">
        <w:tc>
          <w:tcPr>
            <w:tcW w:w="1413" w:type="dxa"/>
          </w:tcPr>
          <w:p w14:paraId="3A4D5747"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441A1D94"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38ED87FD"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25E69A43" w14:textId="77777777" w:rsidTr="004A330E">
        <w:tc>
          <w:tcPr>
            <w:tcW w:w="1413" w:type="dxa"/>
          </w:tcPr>
          <w:p w14:paraId="4D20F425"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04431F50"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1E14FACF"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1A261DB1" w14:textId="77777777" w:rsidTr="004A330E">
        <w:tc>
          <w:tcPr>
            <w:tcW w:w="1413" w:type="dxa"/>
          </w:tcPr>
          <w:p w14:paraId="1AB8C59F"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3D8230F7"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469D4328"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3DA9A92D" w14:textId="77777777" w:rsidTr="004A330E">
        <w:tc>
          <w:tcPr>
            <w:tcW w:w="1413" w:type="dxa"/>
          </w:tcPr>
          <w:p w14:paraId="434DBFB4"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18C04345"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22E1709B"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1B69DEE3" w14:textId="77777777" w:rsidTr="004A330E">
        <w:tc>
          <w:tcPr>
            <w:tcW w:w="1413" w:type="dxa"/>
          </w:tcPr>
          <w:p w14:paraId="30CBE609"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1944B413"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7BBCF758"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7F2E594E" w14:textId="77777777" w:rsidTr="004A330E">
        <w:tc>
          <w:tcPr>
            <w:tcW w:w="1413" w:type="dxa"/>
          </w:tcPr>
          <w:p w14:paraId="47985DF1"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3B58B839" w14:textId="77777777" w:rsidR="00CE637C" w:rsidRDefault="00CE637C" w:rsidP="00CE637C">
            <w:pPr>
              <w:snapToGrid w:val="0"/>
              <w:spacing w:beforeLines="50" w:before="120" w:afterLines="50" w:after="120"/>
              <w:rPr>
                <w:rFonts w:eastAsiaTheme="minorEastAsia"/>
                <w:sz w:val="22"/>
                <w:szCs w:val="18"/>
                <w:lang w:val="en-US"/>
              </w:rPr>
            </w:pPr>
          </w:p>
        </w:tc>
        <w:tc>
          <w:tcPr>
            <w:tcW w:w="7257" w:type="dxa"/>
          </w:tcPr>
          <w:p w14:paraId="55A03C18"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3E33AB11" w14:textId="77777777" w:rsidTr="004A330E">
        <w:tc>
          <w:tcPr>
            <w:tcW w:w="1413" w:type="dxa"/>
          </w:tcPr>
          <w:p w14:paraId="3024F774"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1535E932"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503FE4A7" w14:textId="77777777" w:rsidR="00CE637C" w:rsidRDefault="00CE637C" w:rsidP="00CE637C">
            <w:pPr>
              <w:snapToGrid w:val="0"/>
              <w:spacing w:beforeLines="50" w:before="120" w:afterLines="50" w:after="120"/>
              <w:rPr>
                <w:rFonts w:eastAsia="SimSun"/>
                <w:sz w:val="22"/>
                <w:szCs w:val="18"/>
                <w:lang w:val="en-US" w:eastAsia="zh-CN"/>
              </w:rPr>
            </w:pPr>
          </w:p>
        </w:tc>
      </w:tr>
      <w:tr w:rsidR="00CE637C" w14:paraId="7440FA56" w14:textId="77777777" w:rsidTr="004A330E">
        <w:tc>
          <w:tcPr>
            <w:tcW w:w="1413" w:type="dxa"/>
          </w:tcPr>
          <w:p w14:paraId="5F368131" w14:textId="77777777" w:rsidR="00CE637C" w:rsidRDefault="00CE637C" w:rsidP="00CE637C">
            <w:pPr>
              <w:snapToGrid w:val="0"/>
              <w:spacing w:beforeLines="50" w:before="120" w:afterLines="50" w:after="120"/>
              <w:rPr>
                <w:rFonts w:eastAsia="SimSun"/>
                <w:sz w:val="22"/>
                <w:szCs w:val="18"/>
                <w:lang w:val="en-US" w:eastAsia="zh-CN"/>
              </w:rPr>
            </w:pPr>
          </w:p>
        </w:tc>
        <w:tc>
          <w:tcPr>
            <w:tcW w:w="1304" w:type="dxa"/>
          </w:tcPr>
          <w:p w14:paraId="490722B8" w14:textId="77777777" w:rsidR="00CE637C" w:rsidRDefault="00CE637C" w:rsidP="00CE637C">
            <w:pPr>
              <w:snapToGrid w:val="0"/>
              <w:spacing w:beforeLines="50" w:before="120" w:afterLines="50" w:after="120"/>
              <w:rPr>
                <w:rFonts w:eastAsia="SimSun"/>
                <w:sz w:val="22"/>
                <w:szCs w:val="18"/>
                <w:lang w:val="en-US" w:eastAsia="zh-CN"/>
              </w:rPr>
            </w:pPr>
          </w:p>
        </w:tc>
        <w:tc>
          <w:tcPr>
            <w:tcW w:w="7257" w:type="dxa"/>
          </w:tcPr>
          <w:p w14:paraId="31CBD898" w14:textId="77777777" w:rsidR="00CE637C" w:rsidRDefault="00CE637C" w:rsidP="00CE637C">
            <w:pPr>
              <w:snapToGrid w:val="0"/>
              <w:spacing w:beforeLines="50" w:before="120" w:afterLines="50" w:after="120"/>
              <w:rPr>
                <w:rFonts w:eastAsia="SimSun"/>
                <w:sz w:val="22"/>
                <w:szCs w:val="18"/>
                <w:lang w:val="en-US" w:eastAsia="zh-CN"/>
              </w:rPr>
            </w:pPr>
          </w:p>
        </w:tc>
      </w:tr>
    </w:tbl>
    <w:p w14:paraId="448EA471" w14:textId="77777777" w:rsidR="002768C5" w:rsidRPr="002768C5" w:rsidRDefault="002768C5">
      <w:pPr>
        <w:snapToGrid w:val="0"/>
        <w:spacing w:before="60" w:after="60"/>
        <w:jc w:val="both"/>
        <w:rPr>
          <w:rFonts w:eastAsiaTheme="minorEastAsia"/>
          <w:sz w:val="22"/>
        </w:rPr>
      </w:pPr>
    </w:p>
    <w:p w14:paraId="421AD9DD" w14:textId="6770DC41" w:rsidR="003E22A5" w:rsidRDefault="003E22A5" w:rsidP="003E22A5">
      <w:pPr>
        <w:snapToGrid w:val="0"/>
        <w:rPr>
          <w:rFonts w:eastAsia="Batang"/>
          <w:b/>
          <w:sz w:val="20"/>
          <w:lang w:val="en-US" w:eastAsia="zh-CN"/>
        </w:rPr>
      </w:pPr>
      <w:r w:rsidRPr="00BB49C5">
        <w:rPr>
          <w:rFonts w:eastAsia="Batang"/>
          <w:b/>
          <w:sz w:val="20"/>
          <w:highlight w:val="yellow"/>
          <w:lang w:val="en-US" w:eastAsia="zh-CN"/>
        </w:rPr>
        <w:t>Proposal 1-2_v</w:t>
      </w:r>
      <w:r>
        <w:rPr>
          <w:rFonts w:eastAsia="Batang"/>
          <w:b/>
          <w:sz w:val="20"/>
          <w:highlight w:val="yellow"/>
          <w:lang w:val="en-US" w:eastAsia="zh-CN"/>
        </w:rPr>
        <w:t>2</w:t>
      </w:r>
    </w:p>
    <w:p w14:paraId="1B24CF86" w14:textId="77777777" w:rsidR="003E22A5" w:rsidRPr="00BF64A4" w:rsidRDefault="003E22A5" w:rsidP="003E22A5">
      <w:pPr>
        <w:snapToGrid w:val="0"/>
        <w:rPr>
          <w:rFonts w:eastAsia="Batang"/>
          <w:sz w:val="20"/>
          <w:lang w:val="en-US" w:eastAsia="zh-CN"/>
        </w:rPr>
      </w:pPr>
      <w:r>
        <w:rPr>
          <w:rFonts w:eastAsia="Batang"/>
          <w:sz w:val="20"/>
          <w:lang w:val="en-US" w:eastAsia="zh-CN"/>
        </w:rPr>
        <w:t xml:space="preserve">For </w:t>
      </w:r>
      <w:r w:rsidRPr="00BF64A4">
        <w:rPr>
          <w:rFonts w:eastAsia="Batang"/>
          <w:sz w:val="20"/>
          <w:lang w:val="en-US" w:eastAsia="zh-CN"/>
        </w:rPr>
        <w:t xml:space="preserve">PUCCH repetition on common PUCCH resources, with respect to </w:t>
      </w:r>
      <w:r>
        <w:rPr>
          <w:rFonts w:eastAsia="ＭＳ 明朝"/>
          <w:sz w:val="20"/>
          <w:lang w:val="en-US"/>
        </w:rPr>
        <w:t>whether the number of symbols available for the PUCCH transmission is smaller or not</w:t>
      </w:r>
      <w:r w:rsidRPr="00BF64A4">
        <w:rPr>
          <w:rFonts w:eastAsia="Batang"/>
          <w:sz w:val="20"/>
          <w:lang w:val="en-US" w:eastAsia="zh-CN"/>
        </w:rPr>
        <w:t>,</w:t>
      </w:r>
    </w:p>
    <w:p w14:paraId="6E3A1228" w14:textId="77777777" w:rsidR="003E22A5" w:rsidRPr="003E22A5" w:rsidRDefault="003E22A5" w:rsidP="003E22A5">
      <w:pPr>
        <w:pStyle w:val="aff"/>
        <w:numPr>
          <w:ilvl w:val="0"/>
          <w:numId w:val="20"/>
        </w:numPr>
        <w:snapToGrid w:val="0"/>
        <w:ind w:leftChars="0"/>
        <w:rPr>
          <w:rFonts w:eastAsiaTheme="minorEastAsia"/>
          <w:strike/>
          <w:sz w:val="20"/>
          <w:lang w:val="en-US"/>
        </w:rPr>
      </w:pPr>
      <w:r w:rsidRPr="003E22A5">
        <w:rPr>
          <w:rFonts w:eastAsiaTheme="minorEastAsia"/>
          <w:strike/>
          <w:sz w:val="20"/>
          <w:lang w:val="en-US"/>
        </w:rPr>
        <w:t>Alt 1: TP3_v0 in section 5.3 of R1-23xxxxx is endorsed for TS38.213 clause 9.2.6.</w:t>
      </w:r>
    </w:p>
    <w:p w14:paraId="44D77780" w14:textId="77777777" w:rsidR="003E22A5" w:rsidRPr="003E22A5" w:rsidRDefault="003E22A5" w:rsidP="003E22A5">
      <w:pPr>
        <w:pStyle w:val="aff"/>
        <w:numPr>
          <w:ilvl w:val="0"/>
          <w:numId w:val="20"/>
        </w:numPr>
        <w:snapToGrid w:val="0"/>
        <w:ind w:leftChars="0"/>
        <w:rPr>
          <w:rFonts w:eastAsia="SimSun"/>
          <w:strike/>
          <w:sz w:val="20"/>
          <w:lang w:val="en-US" w:eastAsia="zh-CN"/>
        </w:rPr>
      </w:pPr>
      <w:r w:rsidRPr="003E22A5">
        <w:rPr>
          <w:rFonts w:eastAsiaTheme="minorEastAsia" w:hint="eastAsia"/>
          <w:strike/>
          <w:sz w:val="20"/>
          <w:lang w:val="en-US"/>
        </w:rPr>
        <w:t>A</w:t>
      </w:r>
      <w:r w:rsidRPr="003E22A5">
        <w:rPr>
          <w:rFonts w:eastAsiaTheme="minorEastAsia"/>
          <w:strike/>
          <w:sz w:val="20"/>
          <w:lang w:val="en-US"/>
        </w:rPr>
        <w:t>lt 2: other TP is endorsed for TS38.21X clause X.</w:t>
      </w:r>
    </w:p>
    <w:p w14:paraId="191043CB" w14:textId="77777777" w:rsidR="003E22A5" w:rsidRPr="00121995" w:rsidRDefault="003E22A5" w:rsidP="003E22A5">
      <w:pPr>
        <w:pStyle w:val="aff"/>
        <w:numPr>
          <w:ilvl w:val="0"/>
          <w:numId w:val="20"/>
        </w:numPr>
        <w:snapToGrid w:val="0"/>
        <w:ind w:leftChars="0"/>
        <w:rPr>
          <w:rFonts w:eastAsia="SimSun"/>
          <w:sz w:val="20"/>
          <w:lang w:val="en-US" w:eastAsia="zh-CN"/>
        </w:rPr>
      </w:pPr>
      <w:r w:rsidRPr="003E22A5">
        <w:rPr>
          <w:rFonts w:eastAsiaTheme="minorEastAsia" w:hint="eastAsia"/>
          <w:strike/>
          <w:sz w:val="20"/>
          <w:lang w:val="en-US"/>
        </w:rPr>
        <w:t>A</w:t>
      </w:r>
      <w:r w:rsidRPr="003E22A5">
        <w:rPr>
          <w:rFonts w:eastAsiaTheme="minorEastAsia"/>
          <w:strike/>
          <w:sz w:val="20"/>
          <w:lang w:val="en-US"/>
        </w:rPr>
        <w:t xml:space="preserve">lt 3: </w:t>
      </w:r>
      <w:r w:rsidRPr="001829B4">
        <w:rPr>
          <w:rFonts w:ascii="Times" w:eastAsia="Batang" w:hAnsi="Times"/>
          <w:sz w:val="20"/>
          <w:lang w:val="en-US" w:eastAsia="en-US"/>
        </w:rPr>
        <w:t xml:space="preserve">no </w:t>
      </w:r>
      <w:r w:rsidRPr="001829B4">
        <w:rPr>
          <w:rFonts w:ascii="Times" w:eastAsia="Batang" w:hAnsi="Times"/>
          <w:sz w:val="20"/>
          <w:lang w:val="en-US" w:eastAsia="zh-CN"/>
        </w:rPr>
        <w:t>specification change in Rel-18.</w:t>
      </w:r>
    </w:p>
    <w:p w14:paraId="1729371D" w14:textId="54B61CC3" w:rsidR="00BF64A4" w:rsidRDefault="00BF64A4">
      <w:pPr>
        <w:snapToGrid w:val="0"/>
        <w:spacing w:before="60" w:after="60"/>
        <w:jc w:val="both"/>
        <w:rPr>
          <w:rFonts w:eastAsiaTheme="minorEastAsia"/>
          <w:sz w:val="22"/>
          <w:lang w:val="en-US"/>
        </w:rPr>
      </w:pPr>
    </w:p>
    <w:p w14:paraId="697A3670" w14:textId="43EE1ED9" w:rsidR="00064E87" w:rsidRDefault="00B42F11">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offline discussion after the last online session, FL prepared the updated TP.</w:t>
      </w:r>
    </w:p>
    <w:p w14:paraId="3633A6CA" w14:textId="229B6BF9" w:rsidR="00064E87" w:rsidRDefault="00064E87" w:rsidP="00064E87">
      <w:pPr>
        <w:snapToGrid w:val="0"/>
        <w:rPr>
          <w:rFonts w:eastAsia="Batang"/>
          <w:b/>
          <w:sz w:val="20"/>
          <w:lang w:val="en-US" w:eastAsia="zh-CN"/>
        </w:rPr>
      </w:pPr>
      <w:r w:rsidRPr="00BB49C5">
        <w:rPr>
          <w:rFonts w:eastAsia="Batang"/>
          <w:b/>
          <w:sz w:val="20"/>
          <w:highlight w:val="yellow"/>
          <w:lang w:val="en-US" w:eastAsia="zh-CN"/>
        </w:rPr>
        <w:t>Proposal 1-2_v</w:t>
      </w:r>
      <w:r>
        <w:rPr>
          <w:rFonts w:eastAsia="Batang"/>
          <w:b/>
          <w:sz w:val="20"/>
          <w:highlight w:val="yellow"/>
          <w:lang w:val="en-US" w:eastAsia="zh-CN"/>
        </w:rPr>
        <w:t>3</w:t>
      </w:r>
    </w:p>
    <w:p w14:paraId="7692522B" w14:textId="40D20B12" w:rsidR="00064E87" w:rsidRPr="00BF64A4" w:rsidRDefault="00064E87" w:rsidP="00064E87">
      <w:pPr>
        <w:snapToGrid w:val="0"/>
        <w:rPr>
          <w:rFonts w:eastAsia="Batang"/>
          <w:sz w:val="20"/>
          <w:lang w:val="en-US" w:eastAsia="zh-CN"/>
        </w:rPr>
      </w:pPr>
      <w:r>
        <w:rPr>
          <w:rFonts w:eastAsia="Batang"/>
          <w:sz w:val="20"/>
          <w:lang w:val="en-US" w:eastAsia="zh-CN"/>
        </w:rPr>
        <w:lastRenderedPageBreak/>
        <w:t xml:space="preserve">For </w:t>
      </w:r>
      <w:r w:rsidRPr="00BF64A4">
        <w:rPr>
          <w:rFonts w:eastAsia="Batang"/>
          <w:sz w:val="20"/>
          <w:lang w:val="en-US" w:eastAsia="zh-CN"/>
        </w:rPr>
        <w:t xml:space="preserve">PUCCH repetition on common PUCCH resources, with respect to </w:t>
      </w:r>
      <w:r>
        <w:rPr>
          <w:rFonts w:eastAsia="ＭＳ 明朝"/>
          <w:sz w:val="20"/>
          <w:lang w:val="en-US"/>
        </w:rPr>
        <w:t>the number of symbols and the first symbol for PUCCH transmission</w:t>
      </w:r>
      <w:r w:rsidRPr="00BF64A4">
        <w:rPr>
          <w:rFonts w:eastAsia="Batang"/>
          <w:sz w:val="20"/>
          <w:lang w:val="en-US" w:eastAsia="zh-CN"/>
        </w:rPr>
        <w:t>,</w:t>
      </w:r>
    </w:p>
    <w:p w14:paraId="66674410" w14:textId="1BF895E9" w:rsidR="00064E87" w:rsidRPr="00064E87" w:rsidRDefault="00064E87" w:rsidP="00064E87">
      <w:pPr>
        <w:pStyle w:val="aff"/>
        <w:numPr>
          <w:ilvl w:val="0"/>
          <w:numId w:val="20"/>
        </w:numPr>
        <w:snapToGrid w:val="0"/>
        <w:ind w:leftChars="0"/>
        <w:rPr>
          <w:rFonts w:eastAsiaTheme="minorEastAsia"/>
          <w:sz w:val="20"/>
          <w:lang w:val="en-US"/>
        </w:rPr>
      </w:pPr>
      <w:r w:rsidRPr="00064E87">
        <w:rPr>
          <w:rFonts w:eastAsiaTheme="minorEastAsia"/>
          <w:sz w:val="20"/>
          <w:lang w:val="en-US"/>
        </w:rPr>
        <w:t>Alt 1: TP3_v</w:t>
      </w:r>
      <w:r>
        <w:rPr>
          <w:rFonts w:eastAsiaTheme="minorEastAsia"/>
          <w:sz w:val="20"/>
          <w:lang w:val="en-US"/>
        </w:rPr>
        <w:t>1</w:t>
      </w:r>
      <w:r w:rsidRPr="00064E87">
        <w:rPr>
          <w:rFonts w:eastAsiaTheme="minorEastAsia"/>
          <w:sz w:val="20"/>
          <w:lang w:val="en-US"/>
        </w:rPr>
        <w:t xml:space="preserve"> in section 5.3 of R1-23xxxxx is endorsed for TS38.213 clause 9.2.6.</w:t>
      </w:r>
    </w:p>
    <w:p w14:paraId="22AB112D" w14:textId="77777777" w:rsidR="00064E87" w:rsidRPr="00064E87" w:rsidRDefault="00064E87" w:rsidP="00064E87">
      <w:pPr>
        <w:pStyle w:val="aff"/>
        <w:numPr>
          <w:ilvl w:val="0"/>
          <w:numId w:val="20"/>
        </w:numPr>
        <w:snapToGrid w:val="0"/>
        <w:ind w:leftChars="0"/>
        <w:rPr>
          <w:rFonts w:eastAsia="SimSun"/>
          <w:strike/>
          <w:sz w:val="20"/>
          <w:lang w:val="en-US" w:eastAsia="zh-CN"/>
        </w:rPr>
      </w:pPr>
      <w:r w:rsidRPr="00064E87">
        <w:rPr>
          <w:rFonts w:eastAsiaTheme="minorEastAsia" w:hint="eastAsia"/>
          <w:strike/>
          <w:sz w:val="20"/>
          <w:lang w:val="en-US"/>
        </w:rPr>
        <w:t>A</w:t>
      </w:r>
      <w:r w:rsidRPr="00064E87">
        <w:rPr>
          <w:rFonts w:eastAsiaTheme="minorEastAsia"/>
          <w:strike/>
          <w:sz w:val="20"/>
          <w:lang w:val="en-US"/>
        </w:rPr>
        <w:t>lt 2: other TP is endorsed for TS38.21X clause X.</w:t>
      </w:r>
    </w:p>
    <w:p w14:paraId="17BEAC63" w14:textId="77777777" w:rsidR="00064E87" w:rsidRPr="00064E87" w:rsidRDefault="00064E87" w:rsidP="00064E87">
      <w:pPr>
        <w:pStyle w:val="aff"/>
        <w:numPr>
          <w:ilvl w:val="0"/>
          <w:numId w:val="20"/>
        </w:numPr>
        <w:snapToGrid w:val="0"/>
        <w:ind w:leftChars="0"/>
        <w:rPr>
          <w:rFonts w:eastAsia="SimSun"/>
          <w:strike/>
          <w:sz w:val="20"/>
          <w:lang w:val="en-US" w:eastAsia="zh-CN"/>
        </w:rPr>
      </w:pPr>
      <w:r w:rsidRPr="00064E87">
        <w:rPr>
          <w:rFonts w:eastAsiaTheme="minorEastAsia" w:hint="eastAsia"/>
          <w:strike/>
          <w:sz w:val="20"/>
          <w:lang w:val="en-US"/>
        </w:rPr>
        <w:t>A</w:t>
      </w:r>
      <w:r w:rsidRPr="00064E87">
        <w:rPr>
          <w:rFonts w:eastAsiaTheme="minorEastAsia"/>
          <w:strike/>
          <w:sz w:val="20"/>
          <w:lang w:val="en-US"/>
        </w:rPr>
        <w:t xml:space="preserve">lt 3: </w:t>
      </w:r>
      <w:r w:rsidRPr="00064E87">
        <w:rPr>
          <w:rFonts w:ascii="Times" w:eastAsia="Batang" w:hAnsi="Times"/>
          <w:strike/>
          <w:sz w:val="20"/>
          <w:lang w:val="en-US" w:eastAsia="en-US"/>
        </w:rPr>
        <w:t xml:space="preserve">no </w:t>
      </w:r>
      <w:r w:rsidRPr="00064E87">
        <w:rPr>
          <w:rFonts w:ascii="Times" w:eastAsia="Batang" w:hAnsi="Times"/>
          <w:strike/>
          <w:sz w:val="20"/>
          <w:lang w:val="en-US" w:eastAsia="zh-CN"/>
        </w:rPr>
        <w:t>specification change in Rel-18.</w:t>
      </w:r>
    </w:p>
    <w:p w14:paraId="30BA8198" w14:textId="7E843C82" w:rsidR="00064E87" w:rsidRDefault="00064E87">
      <w:pPr>
        <w:snapToGrid w:val="0"/>
        <w:spacing w:before="60" w:after="60"/>
        <w:jc w:val="both"/>
        <w:rPr>
          <w:rFonts w:eastAsiaTheme="minorEastAsia"/>
          <w:sz w:val="22"/>
          <w:lang w:val="en-US"/>
        </w:rPr>
      </w:pPr>
    </w:p>
    <w:p w14:paraId="32123DB0" w14:textId="6668919D" w:rsidR="009B64E3" w:rsidRDefault="009B64E3">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fter further offline discussion with some companies:</w:t>
      </w:r>
    </w:p>
    <w:p w14:paraId="287E5F7F" w14:textId="661F29A5" w:rsidR="009B64E3" w:rsidRDefault="009B64E3" w:rsidP="009B64E3">
      <w:pPr>
        <w:snapToGrid w:val="0"/>
        <w:rPr>
          <w:rFonts w:eastAsia="Batang"/>
          <w:b/>
          <w:sz w:val="20"/>
          <w:lang w:val="en-US" w:eastAsia="zh-CN"/>
        </w:rPr>
      </w:pPr>
      <w:r w:rsidRPr="00BB49C5">
        <w:rPr>
          <w:rFonts w:eastAsia="Batang"/>
          <w:b/>
          <w:sz w:val="20"/>
          <w:highlight w:val="yellow"/>
          <w:lang w:val="en-US" w:eastAsia="zh-CN"/>
        </w:rPr>
        <w:t>Proposal 1-2_v</w:t>
      </w:r>
      <w:r>
        <w:rPr>
          <w:rFonts w:eastAsia="Batang"/>
          <w:b/>
          <w:sz w:val="20"/>
          <w:highlight w:val="yellow"/>
          <w:lang w:val="en-US" w:eastAsia="zh-CN"/>
        </w:rPr>
        <w:t>4</w:t>
      </w:r>
    </w:p>
    <w:p w14:paraId="13224330" w14:textId="77777777" w:rsidR="009B64E3" w:rsidRPr="00BF64A4" w:rsidRDefault="009B64E3" w:rsidP="009B64E3">
      <w:pPr>
        <w:snapToGrid w:val="0"/>
        <w:rPr>
          <w:rFonts w:eastAsia="Batang"/>
          <w:sz w:val="20"/>
          <w:lang w:val="en-US" w:eastAsia="zh-CN"/>
        </w:rPr>
      </w:pPr>
      <w:r>
        <w:rPr>
          <w:rFonts w:eastAsia="Batang"/>
          <w:sz w:val="20"/>
          <w:lang w:val="en-US" w:eastAsia="zh-CN"/>
        </w:rPr>
        <w:t xml:space="preserve">For </w:t>
      </w:r>
      <w:r w:rsidRPr="00BF64A4">
        <w:rPr>
          <w:rFonts w:eastAsia="Batang"/>
          <w:sz w:val="20"/>
          <w:lang w:val="en-US" w:eastAsia="zh-CN"/>
        </w:rPr>
        <w:t xml:space="preserve">PUCCH repetition on common PUCCH resources, with respect to </w:t>
      </w:r>
      <w:r>
        <w:rPr>
          <w:rFonts w:eastAsia="ＭＳ 明朝"/>
          <w:sz w:val="20"/>
          <w:lang w:val="en-US"/>
        </w:rPr>
        <w:t>the number of symbols and the first symbol for PUCCH transmission</w:t>
      </w:r>
      <w:r w:rsidRPr="00BF64A4">
        <w:rPr>
          <w:rFonts w:eastAsia="Batang"/>
          <w:sz w:val="20"/>
          <w:lang w:val="en-US" w:eastAsia="zh-CN"/>
        </w:rPr>
        <w:t>,</w:t>
      </w:r>
    </w:p>
    <w:p w14:paraId="247836D2" w14:textId="5350D777" w:rsidR="009B64E3" w:rsidRPr="00064E87" w:rsidRDefault="009B64E3" w:rsidP="009B64E3">
      <w:pPr>
        <w:pStyle w:val="aff"/>
        <w:numPr>
          <w:ilvl w:val="0"/>
          <w:numId w:val="20"/>
        </w:numPr>
        <w:snapToGrid w:val="0"/>
        <w:ind w:leftChars="0"/>
        <w:rPr>
          <w:rFonts w:eastAsiaTheme="minorEastAsia"/>
          <w:sz w:val="20"/>
          <w:lang w:val="en-US"/>
        </w:rPr>
      </w:pPr>
      <w:r w:rsidRPr="00064E87">
        <w:rPr>
          <w:rFonts w:eastAsiaTheme="minorEastAsia"/>
          <w:sz w:val="20"/>
          <w:lang w:val="en-US"/>
        </w:rPr>
        <w:t>Alt 1: TP3_v</w:t>
      </w:r>
      <w:r>
        <w:rPr>
          <w:rFonts w:eastAsiaTheme="minorEastAsia"/>
          <w:sz w:val="20"/>
          <w:lang w:val="en-US"/>
        </w:rPr>
        <w:t>2</w:t>
      </w:r>
      <w:r w:rsidRPr="00064E87">
        <w:rPr>
          <w:rFonts w:eastAsiaTheme="minorEastAsia"/>
          <w:sz w:val="20"/>
          <w:lang w:val="en-US"/>
        </w:rPr>
        <w:t xml:space="preserve"> in section 5.3 of R1-23xxxxx is endorsed for TS38.213 clause 9.2.6.</w:t>
      </w:r>
    </w:p>
    <w:p w14:paraId="32DBDA7A" w14:textId="77777777" w:rsidR="009B64E3" w:rsidRPr="00064E87" w:rsidRDefault="009B64E3" w:rsidP="009B64E3">
      <w:pPr>
        <w:pStyle w:val="aff"/>
        <w:numPr>
          <w:ilvl w:val="0"/>
          <w:numId w:val="20"/>
        </w:numPr>
        <w:snapToGrid w:val="0"/>
        <w:ind w:leftChars="0"/>
        <w:rPr>
          <w:rFonts w:eastAsia="SimSun"/>
          <w:strike/>
          <w:sz w:val="20"/>
          <w:lang w:val="en-US" w:eastAsia="zh-CN"/>
        </w:rPr>
      </w:pPr>
      <w:r w:rsidRPr="00064E87">
        <w:rPr>
          <w:rFonts w:eastAsiaTheme="minorEastAsia" w:hint="eastAsia"/>
          <w:strike/>
          <w:sz w:val="20"/>
          <w:lang w:val="en-US"/>
        </w:rPr>
        <w:t>A</w:t>
      </w:r>
      <w:r w:rsidRPr="00064E87">
        <w:rPr>
          <w:rFonts w:eastAsiaTheme="minorEastAsia"/>
          <w:strike/>
          <w:sz w:val="20"/>
          <w:lang w:val="en-US"/>
        </w:rPr>
        <w:t>lt 2: other TP is endorsed for TS38.21X clause X.</w:t>
      </w:r>
    </w:p>
    <w:p w14:paraId="37593909" w14:textId="77777777" w:rsidR="009B64E3" w:rsidRPr="00064E87" w:rsidRDefault="009B64E3" w:rsidP="009B64E3">
      <w:pPr>
        <w:pStyle w:val="aff"/>
        <w:numPr>
          <w:ilvl w:val="0"/>
          <w:numId w:val="20"/>
        </w:numPr>
        <w:snapToGrid w:val="0"/>
        <w:ind w:leftChars="0"/>
        <w:rPr>
          <w:rFonts w:eastAsia="SimSun"/>
          <w:strike/>
          <w:sz w:val="20"/>
          <w:lang w:val="en-US" w:eastAsia="zh-CN"/>
        </w:rPr>
      </w:pPr>
      <w:r w:rsidRPr="00064E87">
        <w:rPr>
          <w:rFonts w:eastAsiaTheme="minorEastAsia" w:hint="eastAsia"/>
          <w:strike/>
          <w:sz w:val="20"/>
          <w:lang w:val="en-US"/>
        </w:rPr>
        <w:t>A</w:t>
      </w:r>
      <w:r w:rsidRPr="00064E87">
        <w:rPr>
          <w:rFonts w:eastAsiaTheme="minorEastAsia"/>
          <w:strike/>
          <w:sz w:val="20"/>
          <w:lang w:val="en-US"/>
        </w:rPr>
        <w:t xml:space="preserve">lt 3: </w:t>
      </w:r>
      <w:r w:rsidRPr="00064E87">
        <w:rPr>
          <w:rFonts w:ascii="Times" w:eastAsia="Batang" w:hAnsi="Times"/>
          <w:strike/>
          <w:sz w:val="20"/>
          <w:lang w:val="en-US" w:eastAsia="en-US"/>
        </w:rPr>
        <w:t xml:space="preserve">no </w:t>
      </w:r>
      <w:r w:rsidRPr="00064E87">
        <w:rPr>
          <w:rFonts w:ascii="Times" w:eastAsia="Batang" w:hAnsi="Times"/>
          <w:strike/>
          <w:sz w:val="20"/>
          <w:lang w:val="en-US" w:eastAsia="zh-CN"/>
        </w:rPr>
        <w:t>specification change in Rel-18.</w:t>
      </w:r>
    </w:p>
    <w:p w14:paraId="54A71285" w14:textId="77777777" w:rsidR="009B64E3" w:rsidRPr="009B64E3" w:rsidRDefault="009B64E3">
      <w:pPr>
        <w:snapToGrid w:val="0"/>
        <w:spacing w:before="60" w:after="60"/>
        <w:jc w:val="both"/>
        <w:rPr>
          <w:rFonts w:eastAsiaTheme="minorEastAsia"/>
          <w:sz w:val="22"/>
          <w:lang w:val="en-US"/>
        </w:rPr>
      </w:pPr>
    </w:p>
    <w:p w14:paraId="163DF254" w14:textId="77777777" w:rsidR="009B64E3" w:rsidRDefault="009B64E3">
      <w:pPr>
        <w:snapToGrid w:val="0"/>
        <w:spacing w:before="60" w:after="60"/>
        <w:jc w:val="both"/>
        <w:rPr>
          <w:rFonts w:eastAsiaTheme="minorEastAsia"/>
          <w:sz w:val="22"/>
          <w:lang w:val="en-US"/>
        </w:rPr>
      </w:pPr>
    </w:p>
    <w:p w14:paraId="05EE1CE0" w14:textId="77777777" w:rsidR="004320A7" w:rsidRDefault="004320A7">
      <w:pPr>
        <w:snapToGrid w:val="0"/>
        <w:spacing w:before="60" w:after="60"/>
        <w:jc w:val="both"/>
        <w:rPr>
          <w:rFonts w:eastAsiaTheme="minorEastAsia"/>
          <w:sz w:val="22"/>
          <w:lang w:val="en-US"/>
        </w:rPr>
      </w:pPr>
    </w:p>
    <w:p w14:paraId="1AD67D37" w14:textId="2E0C767D"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E23081">
        <w:rPr>
          <w:b/>
          <w:sz w:val="22"/>
          <w:szCs w:val="18"/>
          <w:lang w:val="en-US"/>
        </w:rPr>
        <w:t>C</w:t>
      </w:r>
      <w:r w:rsidR="00202745">
        <w:rPr>
          <w:b/>
          <w:sz w:val="22"/>
          <w:szCs w:val="18"/>
          <w:lang w:val="en-US"/>
        </w:rPr>
        <w:t>losed</w:t>
      </w:r>
      <w:r>
        <w:rPr>
          <w:b/>
          <w:sz w:val="22"/>
          <w:szCs w:val="18"/>
          <w:lang w:val="en-US"/>
        </w:rPr>
        <w:t>] TP for PUCCH repetition on common PUCCH resource</w:t>
      </w:r>
    </w:p>
    <w:p w14:paraId="318E7788"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418C59FF"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[10/DCM] pointed out that especially for dynamic indication, the current specification text is not sufficient.</w:t>
      </w:r>
    </w:p>
    <w:p w14:paraId="40657151"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[5/ZTE]</w:t>
      </w:r>
    </w:p>
    <w:p w14:paraId="0EB8F690" w14:textId="77777777" w:rsidR="004320A7" w:rsidRDefault="00911E90">
      <w:pPr>
        <w:numPr>
          <w:ilvl w:val="255"/>
          <w:numId w:val="0"/>
        </w:num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t>Reason for change:</w:t>
      </w:r>
      <w:r>
        <w:rPr>
          <w:rFonts w:eastAsia="SimSun" w:hint="eastAsia"/>
          <w:iCs/>
          <w:sz w:val="20"/>
          <w:lang w:val="en-US" w:eastAsia="zh-CN"/>
        </w:rPr>
        <w:t xml:space="preserve"> It was agreed that this WI can support PUCCH repetition not only for Msg4 HARQ-ACK but also for subsequent PUCCH e.g., to report HARQ-ACK corresponding to a PDSCH conveying RRC configuration parameters. </w:t>
      </w:r>
    </w:p>
    <w:p w14:paraId="68D7A663" w14:textId="77777777" w:rsidR="004320A7" w:rsidRDefault="00911E90">
      <w:pPr>
        <w:numPr>
          <w:ilvl w:val="255"/>
          <w:numId w:val="0"/>
        </w:num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r>
      <w:r>
        <w:rPr>
          <w:rFonts w:eastAsia="SimSun" w:hint="eastAsia"/>
          <w:iCs/>
          <w:sz w:val="20"/>
          <w:lang w:val="en-US" w:eastAsia="zh-CN"/>
        </w:rPr>
        <w:t xml:space="preserve">Summary of </w:t>
      </w:r>
      <w:r>
        <w:rPr>
          <w:rFonts w:eastAsia="SimSun"/>
          <w:iCs/>
          <w:sz w:val="20"/>
          <w:lang w:val="en-US" w:eastAsia="zh-CN"/>
        </w:rPr>
        <w:t>change:</w:t>
      </w:r>
      <w:r>
        <w:rPr>
          <w:rFonts w:eastAsia="SimSun" w:hint="eastAsia"/>
          <w:iCs/>
          <w:sz w:val="20"/>
          <w:lang w:val="en-US" w:eastAsia="zh-CN"/>
        </w:rPr>
        <w:t xml:space="preserve"> It is clarified that the indicated repetition factor is applied to any PUCCH transmission by using common PUCCH resource.</w:t>
      </w:r>
    </w:p>
    <w:p w14:paraId="34170705" w14:textId="77777777" w:rsidR="004320A7" w:rsidRDefault="00911E90">
      <w:pPr>
        <w:numPr>
          <w:ilvl w:val="255"/>
          <w:numId w:val="0"/>
        </w:num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r>
      <w:r>
        <w:rPr>
          <w:rFonts w:eastAsia="SimSun" w:hint="eastAsia"/>
          <w:iCs/>
          <w:sz w:val="20"/>
          <w:lang w:val="en-US" w:eastAsia="zh-CN"/>
        </w:rPr>
        <w:t>Consequences if not approved</w:t>
      </w:r>
      <w:r>
        <w:rPr>
          <w:rFonts w:eastAsia="SimSun"/>
          <w:iCs/>
          <w:sz w:val="20"/>
          <w:lang w:val="en-US" w:eastAsia="zh-CN"/>
        </w:rPr>
        <w:t>:</w:t>
      </w:r>
      <w:r>
        <w:rPr>
          <w:rFonts w:eastAsia="SimSun" w:hint="eastAsia"/>
          <w:iCs/>
          <w:sz w:val="20"/>
          <w:lang w:val="en-US" w:eastAsia="zh-CN"/>
        </w:rPr>
        <w:t xml:space="preserve"> It is unclear which repetition factor is applied to PUCCH transmissions after Msg4 HARQ-ACK transmission when dedicated PUCCH resource configuration is not provided.</w:t>
      </w:r>
    </w:p>
    <w:tbl>
      <w:tblPr>
        <w:tblStyle w:val="120"/>
        <w:tblW w:w="0" w:type="auto"/>
        <w:tblLook w:val="04A0" w:firstRow="1" w:lastRow="0" w:firstColumn="1" w:lastColumn="0" w:noHBand="0" w:noVBand="1"/>
      </w:tblPr>
      <w:tblGrid>
        <w:gridCol w:w="9576"/>
      </w:tblGrid>
      <w:tr w:rsidR="004320A7" w14:paraId="122E5A36" w14:textId="77777777">
        <w:tc>
          <w:tcPr>
            <w:tcW w:w="9576" w:type="dxa"/>
          </w:tcPr>
          <w:p w14:paraId="72752999" w14:textId="77777777" w:rsidR="004320A7" w:rsidRDefault="00911E90">
            <w:pPr>
              <w:numPr>
                <w:ilvl w:val="255"/>
                <w:numId w:val="0"/>
              </w:numPr>
              <w:spacing w:line="360" w:lineRule="auto"/>
              <w:rPr>
                <w:rFonts w:eastAsia="SimSun"/>
                <w:b/>
                <w:bCs/>
                <w:sz w:val="16"/>
                <w:szCs w:val="16"/>
                <w:lang w:val="en-US" w:eastAsia="zh-CN"/>
              </w:rPr>
            </w:pPr>
            <w:r>
              <w:rPr>
                <w:rFonts w:eastAsia="SimSun" w:hint="eastAsia"/>
                <w:b/>
                <w:bCs/>
                <w:sz w:val="16"/>
                <w:szCs w:val="16"/>
                <w:lang w:val="en-US" w:eastAsia="zh-CN"/>
              </w:rPr>
              <w:t xml:space="preserve">9.2.6 </w:t>
            </w:r>
            <w:r>
              <w:rPr>
                <w:rFonts w:eastAsia="SimSun" w:hint="eastAsia"/>
                <w:b/>
                <w:bCs/>
                <w:sz w:val="16"/>
                <w:szCs w:val="16"/>
                <w:lang w:val="en-US" w:eastAsia="zh-CN"/>
              </w:rPr>
              <w:tab/>
              <w:t>PUCCH repetition procedure</w:t>
            </w:r>
          </w:p>
          <w:p w14:paraId="13C9CA2C" w14:textId="77777777" w:rsidR="004320A7" w:rsidRDefault="00911E90">
            <w:pPr>
              <w:numPr>
                <w:ilvl w:val="255"/>
                <w:numId w:val="0"/>
              </w:numPr>
              <w:spacing w:afterLines="50" w:after="120"/>
              <w:rPr>
                <w:rFonts w:eastAsia="SimSun"/>
                <w:sz w:val="16"/>
                <w:szCs w:val="16"/>
                <w:lang w:val="en-US" w:eastAsia="zh-CN"/>
              </w:rPr>
            </w:pPr>
            <w:r>
              <w:rPr>
                <w:rFonts w:eastAsia="SimSun" w:hint="eastAsia"/>
                <w:sz w:val="16"/>
                <w:szCs w:val="16"/>
                <w:lang w:val="en-US" w:eastAsia="zh-CN"/>
              </w:rPr>
              <w:t>A UE that does not have dedicated PUCCH resource configuration and indicates a capability to transmit with repetitions a PUCCH with HARQ-ACK information [11, TS 38.321], determines a number o</w:t>
            </w:r>
            <w:r>
              <w:rPr>
                <w:rFonts w:eastAsia="SimSun"/>
                <w:sz w:val="16"/>
                <w:szCs w:val="16"/>
                <w:lang w:val="en-US" w:eastAsia="zh-CN"/>
              </w:rPr>
              <w:t xml:space="preserve">f </w:t>
            </w:r>
            <m:oMath>
              <m:sSubSup>
                <m:sSubSupPr>
                  <m:ctrlPr>
                    <w:rPr>
                      <w:rFonts w:ascii="Cambria Math" w:eastAsia="SimSun" w:hAnsi="Cambria Math"/>
                      <w:sz w:val="16"/>
                      <w:szCs w:val="16"/>
                      <w:lang w:val="en-US" w:eastAsia="en-US"/>
                    </w:rPr>
                  </m:ctrlPr>
                </m:sSubSupPr>
                <m:e>
                  <m:r>
                    <w:rPr>
                      <w:rFonts w:ascii="Cambria Math" w:eastAsia="SimSun" w:hAnsi="Cambria Math"/>
                      <w:sz w:val="16"/>
                      <w:szCs w:val="16"/>
                      <w:lang w:val="en-US" w:eastAsia="en-US"/>
                    </w:rPr>
                    <m:t>N</m:t>
                  </m:r>
                </m:e>
                <m:sub>
                  <m:r>
                    <m:rPr>
                      <m:nor/>
                    </m:rPr>
                    <w:rPr>
                      <w:rFonts w:ascii="Cambria Math" w:eastAsia="SimSun" w:hAnsi="Cambria Math"/>
                      <w:sz w:val="16"/>
                      <w:szCs w:val="16"/>
                      <w:lang w:val="en-US" w:eastAsia="en-US"/>
                    </w:rPr>
                    <m:t>PUCCH</m:t>
                  </m:r>
                </m:sub>
                <m:sup>
                  <m:r>
                    <m:rPr>
                      <m:nor/>
                    </m:rPr>
                    <w:rPr>
                      <w:rFonts w:ascii="Cambria Math" w:eastAsia="SimSun" w:hAnsi="Cambria Math"/>
                      <w:sz w:val="16"/>
                      <w:szCs w:val="16"/>
                      <w:lang w:val="en-US" w:eastAsia="en-US"/>
                    </w:rPr>
                    <m:t>repeat</m:t>
                  </m:r>
                </m:sup>
              </m:sSubSup>
            </m:oMath>
            <w:r>
              <w:rPr>
                <w:rFonts w:eastAsia="SimSun" w:hint="eastAsia"/>
                <w:sz w:val="16"/>
                <w:szCs w:val="16"/>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m:oMath>
              <m:sSubSup>
                <m:sSubSupPr>
                  <m:ctrlPr>
                    <w:rPr>
                      <w:rFonts w:ascii="Cambria Math" w:eastAsia="SimSun" w:hAnsi="Cambria Math"/>
                      <w:sz w:val="16"/>
                      <w:szCs w:val="16"/>
                      <w:lang w:val="en-US" w:eastAsia="en-US"/>
                    </w:rPr>
                  </m:ctrlPr>
                </m:sSubSupPr>
                <m:e>
                  <m:r>
                    <w:rPr>
                      <w:rFonts w:ascii="Cambria Math" w:eastAsia="SimSun" w:hAnsi="Cambria Math"/>
                      <w:sz w:val="16"/>
                      <w:szCs w:val="16"/>
                      <w:lang w:val="en-US" w:eastAsia="en-US"/>
                    </w:rPr>
                    <m:t>N</m:t>
                  </m:r>
                </m:e>
                <m:sub>
                  <m:r>
                    <m:rPr>
                      <m:nor/>
                    </m:rPr>
                    <w:rPr>
                      <w:rFonts w:ascii="Cambria Math" w:eastAsia="SimSun" w:hAnsi="Cambria Math"/>
                      <w:sz w:val="16"/>
                      <w:szCs w:val="16"/>
                      <w:lang w:val="en-US" w:eastAsia="en-US"/>
                    </w:rPr>
                    <m:t>PUCCH</m:t>
                  </m:r>
                </m:sub>
                <m:sup>
                  <m:r>
                    <m:rPr>
                      <m:nor/>
                    </m:rPr>
                    <w:rPr>
                      <w:rFonts w:ascii="Cambria Math" w:eastAsia="SimSun" w:hAnsi="Cambria Math"/>
                      <w:sz w:val="16"/>
                      <w:szCs w:val="16"/>
                      <w:lang w:val="en-US" w:eastAsia="en-US"/>
                    </w:rPr>
                    <m:t>repeat</m:t>
                  </m:r>
                </m:sup>
              </m:sSubSup>
            </m:oMath>
            <w:r>
              <w:rPr>
                <w:rFonts w:eastAsia="SimSun" w:hint="eastAsia"/>
                <w:sz w:val="16"/>
                <w:szCs w:val="16"/>
                <w:lang w:val="en-US" w:eastAsia="zh-CN"/>
              </w:rPr>
              <w:t xml:space="preserve"> from the more than one values. </w:t>
            </w:r>
            <w:r>
              <w:rPr>
                <w:rFonts w:eastAsia="SimSun"/>
                <w:color w:val="FF0000"/>
                <w:sz w:val="16"/>
                <w:szCs w:val="16"/>
                <w:u w:val="single"/>
                <w:lang w:val="en-US" w:eastAsia="en-US"/>
              </w:rPr>
              <w:t xml:space="preserve">The number of </w:t>
            </w:r>
            <m:oMath>
              <m:sSubSup>
                <m:sSubSupPr>
                  <m:ctrlPr>
                    <w:rPr>
                      <w:rFonts w:ascii="Cambria Math" w:eastAsia="SimSun" w:hAnsi="Cambria Math"/>
                      <w:color w:val="FF0000"/>
                      <w:sz w:val="16"/>
                      <w:szCs w:val="16"/>
                      <w:u w:val="single"/>
                      <w:lang w:val="en-US" w:eastAsia="en-US"/>
                    </w:rPr>
                  </m:ctrlPr>
                </m:sSubSupPr>
                <m:e>
                  <m:r>
                    <w:rPr>
                      <w:rFonts w:ascii="Cambria Math" w:eastAsia="SimSun" w:hAnsi="Cambria Math"/>
                      <w:color w:val="FF0000"/>
                      <w:sz w:val="16"/>
                      <w:szCs w:val="16"/>
                      <w:u w:val="single"/>
                      <w:lang w:val="en-US" w:eastAsia="en-US"/>
                    </w:rPr>
                    <m:t>N</m:t>
                  </m:r>
                </m:e>
                <m:sub>
                  <m:r>
                    <m:rPr>
                      <m:nor/>
                    </m:rPr>
                    <w:rPr>
                      <w:rFonts w:ascii="Cambria Math" w:eastAsia="SimSun" w:hAnsi="Cambria Math"/>
                      <w:color w:val="FF0000"/>
                      <w:sz w:val="16"/>
                      <w:szCs w:val="16"/>
                      <w:u w:val="single"/>
                      <w:lang w:val="en-US" w:eastAsia="en-US"/>
                    </w:rPr>
                    <m:t>PUCCH</m:t>
                  </m:r>
                </m:sub>
                <m:sup>
                  <m:r>
                    <m:rPr>
                      <m:nor/>
                    </m:rPr>
                    <w:rPr>
                      <w:rFonts w:ascii="Cambria Math" w:eastAsia="SimSun" w:hAnsi="Cambria Math"/>
                      <w:color w:val="FF0000"/>
                      <w:sz w:val="16"/>
                      <w:szCs w:val="16"/>
                      <w:u w:val="single"/>
                      <w:lang w:val="en-US" w:eastAsia="en-US"/>
                    </w:rPr>
                    <m:t>repeat</m:t>
                  </m:r>
                </m:sup>
              </m:sSubSup>
            </m:oMath>
            <w:r>
              <w:rPr>
                <w:rFonts w:eastAsia="SimSun"/>
                <w:color w:val="FF0000"/>
                <w:sz w:val="16"/>
                <w:szCs w:val="16"/>
                <w:u w:val="single"/>
                <w:lang w:val="en-US" w:eastAsia="en-US"/>
              </w:rPr>
              <w:t xml:space="preserve"> is applied to any PUCCH transmission before dedicated PUCCH resource configuration is provided.</w:t>
            </w:r>
            <w:r>
              <w:rPr>
                <w:rFonts w:eastAsia="SimSun"/>
                <w:sz w:val="16"/>
                <w:szCs w:val="16"/>
                <w:lang w:val="en-US" w:eastAsia="zh-CN"/>
              </w:rPr>
              <w:t xml:space="preserve"> The</w:t>
            </w:r>
            <w:r>
              <w:rPr>
                <w:rFonts w:eastAsia="SimSun" w:hint="eastAsia"/>
                <w:sz w:val="16"/>
                <w:szCs w:val="16"/>
                <w:lang w:val="en-US" w:eastAsia="zh-CN"/>
              </w:rPr>
              <w:t xml:space="preserve"> UE transmits each repetition of the PUCCH using frequency hopping as described in Clause 9.2.1. </w:t>
            </w:r>
          </w:p>
          <w:p w14:paraId="3F5DA990" w14:textId="77777777" w:rsidR="004320A7" w:rsidRDefault="00911E90">
            <w:pPr>
              <w:numPr>
                <w:ilvl w:val="255"/>
                <w:numId w:val="0"/>
              </w:numPr>
              <w:spacing w:afterLines="50" w:after="120"/>
              <w:rPr>
                <w:rFonts w:eastAsia="SimSun"/>
                <w:sz w:val="16"/>
                <w:szCs w:val="16"/>
                <w:lang w:val="en-US" w:eastAsia="zh-CN"/>
              </w:rPr>
            </w:pPr>
            <w:r>
              <w:rPr>
                <w:rFonts w:eastAsia="SimSun" w:hint="eastAsia"/>
                <w:sz w:val="16"/>
                <w:szCs w:val="16"/>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073EE045" w14:textId="77777777" w:rsidR="004320A7" w:rsidRDefault="00911E90">
            <w:pPr>
              <w:numPr>
                <w:ilvl w:val="255"/>
                <w:numId w:val="0"/>
              </w:numPr>
              <w:spacing w:afterLines="50" w:after="120"/>
              <w:jc w:val="center"/>
              <w:rPr>
                <w:rFonts w:eastAsia="SimSun"/>
                <w:sz w:val="16"/>
                <w:szCs w:val="16"/>
                <w:lang w:val="en-US" w:eastAsia="zh-CN"/>
              </w:rPr>
            </w:pPr>
            <w:r>
              <w:rPr>
                <w:rFonts w:eastAsia="SimSun" w:hint="eastAsia"/>
                <w:color w:val="FF0000"/>
                <w:sz w:val="16"/>
                <w:szCs w:val="16"/>
                <w:lang w:val="en-US" w:eastAsia="zh-CN"/>
              </w:rPr>
              <w:t>*** Unchanged parts are omitted ***</w:t>
            </w:r>
          </w:p>
        </w:tc>
      </w:tr>
    </w:tbl>
    <w:p w14:paraId="1747845D" w14:textId="77777777" w:rsidR="004320A7" w:rsidRDefault="004320A7">
      <w:pPr>
        <w:snapToGrid w:val="0"/>
        <w:spacing w:before="60" w:after="60"/>
        <w:jc w:val="both"/>
        <w:rPr>
          <w:rFonts w:eastAsiaTheme="minorEastAsia"/>
          <w:sz w:val="22"/>
          <w:lang w:val="en-US"/>
        </w:rPr>
      </w:pPr>
    </w:p>
    <w:p w14:paraId="2DADA6D9"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[10/DCM]</w:t>
      </w:r>
    </w:p>
    <w:tbl>
      <w:tblPr>
        <w:tblStyle w:val="af7"/>
        <w:tblW w:w="0" w:type="auto"/>
        <w:tblLook w:val="04A0" w:firstRow="1" w:lastRow="0" w:firstColumn="1" w:lastColumn="0" w:noHBand="0" w:noVBand="1"/>
      </w:tblPr>
      <w:tblGrid>
        <w:gridCol w:w="9629"/>
      </w:tblGrid>
      <w:tr w:rsidR="004320A7" w14:paraId="777A9E04" w14:textId="77777777">
        <w:tc>
          <w:tcPr>
            <w:tcW w:w="9962" w:type="dxa"/>
          </w:tcPr>
          <w:p w14:paraId="79E69C1C" w14:textId="77777777" w:rsidR="004320A7" w:rsidRDefault="00911E90">
            <w:pPr>
              <w:pStyle w:val="3"/>
              <w:keepNext w:val="0"/>
              <w:widowControl w:val="0"/>
              <w:snapToGrid w:val="0"/>
              <w:rPr>
                <w:sz w:val="16"/>
                <w:szCs w:val="10"/>
              </w:rPr>
            </w:pPr>
            <w:bookmarkStart w:id="22" w:name="_Toc137056408"/>
            <w:r>
              <w:rPr>
                <w:sz w:val="16"/>
                <w:szCs w:val="10"/>
              </w:rPr>
              <w:t>9.2.6</w:t>
            </w:r>
            <w:r>
              <w:rPr>
                <w:sz w:val="16"/>
                <w:szCs w:val="10"/>
              </w:rPr>
              <w:tab/>
              <w:t>PUCCH repetition procedure</w:t>
            </w:r>
            <w:bookmarkEnd w:id="22"/>
          </w:p>
          <w:p w14:paraId="1EFFD0BD" w14:textId="77777777" w:rsidR="004320A7" w:rsidRDefault="00911E90">
            <w:pPr>
              <w:widowControl w:val="0"/>
              <w:snapToGrid w:val="0"/>
              <w:rPr>
                <w:rFonts w:eastAsia="SimSun"/>
                <w:sz w:val="16"/>
                <w:szCs w:val="10"/>
                <w:lang w:eastAsia="zh-CN"/>
              </w:rPr>
            </w:pPr>
            <w:bookmarkStart w:id="23" w:name="_Hlk86776043"/>
            <w:r>
              <w:rPr>
                <w:rFonts w:eastAsia="SimSun"/>
                <w:sz w:val="16"/>
                <w:szCs w:val="10"/>
                <w:lang w:eastAsia="en-US"/>
              </w:rPr>
              <w:t>A UE that does not have dedicated PUCCH resource configuration and indicates a capability to transmit with repetitions a PUCCH with HARQ-ACK information [11, TS 38.321]</w:t>
            </w:r>
            <w:r>
              <w:rPr>
                <w:rFonts w:eastAsia="SimSun"/>
                <w:sz w:val="16"/>
                <w:szCs w:val="10"/>
                <w:lang w:val="en-US" w:eastAsia="en-US"/>
              </w:rPr>
              <w:t xml:space="preserve">, determines a number of </w:t>
            </w:r>
            <m:oMath>
              <m:sSubSup>
                <m:sSubSupPr>
                  <m:ctrlPr>
                    <w:rPr>
                      <w:rFonts w:ascii="Cambria Math" w:eastAsia="SimSun" w:hAnsi="Cambria Math"/>
                      <w:sz w:val="16"/>
                      <w:szCs w:val="10"/>
                      <w:lang w:eastAsia="en-US"/>
                    </w:rPr>
                  </m:ctrlPr>
                </m:sSubSupPr>
                <m:e>
                  <m:r>
                    <w:rPr>
                      <w:rFonts w:ascii="Cambria Math" w:eastAsia="SimSun" w:hAnsi="Cambria Math"/>
                      <w:sz w:val="16"/>
                      <w:szCs w:val="10"/>
                      <w:lang w:eastAsia="en-US"/>
                    </w:rPr>
                    <m:t>N</m:t>
                  </m:r>
                </m:e>
                <m:sub>
                  <m:r>
                    <m:rPr>
                      <m:nor/>
                    </m:rPr>
                    <w:rPr>
                      <w:rFonts w:ascii="Cambria Math" w:eastAsia="SimSun"/>
                      <w:sz w:val="16"/>
                      <w:szCs w:val="10"/>
                      <w:lang w:eastAsia="en-US"/>
                    </w:rPr>
                    <m:t>PUCCH</m:t>
                  </m:r>
                </m:sub>
                <m:sup>
                  <m:r>
                    <m:rPr>
                      <m:nor/>
                    </m:rPr>
                    <w:rPr>
                      <w:rFonts w:eastAsia="SimSun"/>
                      <w:sz w:val="16"/>
                      <w:szCs w:val="10"/>
                      <w:lang w:eastAsia="en-US"/>
                    </w:rPr>
                    <m:t>repeat</m:t>
                  </m:r>
                </m:sup>
              </m:sSubSup>
            </m:oMath>
            <w:r>
              <w:rPr>
                <w:rFonts w:eastAsia="SimSun"/>
                <w:sz w:val="16"/>
                <w:szCs w:val="10"/>
                <w:lang w:eastAsia="en-US"/>
              </w:rPr>
              <w:t xml:space="preserve"> </w:t>
            </w:r>
            <w:r>
              <w:rPr>
                <w:rFonts w:eastAsia="SimSun"/>
                <w:sz w:val="16"/>
                <w:szCs w:val="10"/>
                <w:lang w:val="en-US" w:eastAsia="en-US"/>
              </w:rPr>
              <w:t xml:space="preserve">slots for repetitions of a PUCCH transmission with HARQ-ACK information based on an indication by </w:t>
            </w:r>
            <w:r>
              <w:rPr>
                <w:rFonts w:eastAsia="SimSun"/>
                <w:i/>
                <w:sz w:val="16"/>
                <w:szCs w:val="10"/>
                <w:lang w:eastAsia="zh-CN"/>
              </w:rPr>
              <w:t>numberOfPUCCHforMsg4HARQACK-RepetitionsList</w:t>
            </w:r>
            <w:r>
              <w:rPr>
                <w:rFonts w:eastAsia="SimSun"/>
                <w:sz w:val="16"/>
                <w:szCs w:val="10"/>
                <w:lang w:val="en-US" w:eastAsia="en-US"/>
              </w:rPr>
              <w:t xml:space="preserve">. If </w:t>
            </w:r>
            <w:r>
              <w:rPr>
                <w:rFonts w:eastAsia="SimSun"/>
                <w:i/>
                <w:sz w:val="16"/>
                <w:szCs w:val="10"/>
                <w:lang w:eastAsia="zh-CN"/>
              </w:rPr>
              <w:t>numberOfPUCCHforMsg4HARQACK-RepetitionsList</w:t>
            </w:r>
            <w:r>
              <w:rPr>
                <w:rFonts w:eastAsia="SimSun"/>
                <w:sz w:val="16"/>
                <w:szCs w:val="10"/>
                <w:lang w:val="en-US" w:eastAsia="en-US"/>
              </w:rPr>
              <w:t xml:space="preserve"> provides more than one values</w:t>
            </w:r>
            <w:r>
              <w:rPr>
                <w:rFonts w:eastAsia="SimSun"/>
                <w:sz w:val="16"/>
                <w:szCs w:val="10"/>
                <w:lang w:eastAsia="en-US"/>
              </w:rPr>
              <w:t xml:space="preserve">, </w:t>
            </w:r>
            <w:r>
              <w:rPr>
                <w:rFonts w:eastAsia="SimSun"/>
                <w:sz w:val="16"/>
                <w:szCs w:val="10"/>
                <w:lang w:val="en-US" w:eastAsia="en-US"/>
              </w:rPr>
              <w:t xml:space="preserve">the DAI field in a DCI format 1_0 </w:t>
            </w:r>
            <w:r>
              <w:rPr>
                <w:rFonts w:eastAsia="SimSun"/>
                <w:sz w:val="16"/>
                <w:szCs w:val="1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0"/>
                      <w:lang w:eastAsia="en-US"/>
                    </w:rPr>
                  </m:ctrlPr>
                </m:sSubSupPr>
                <m:e>
                  <m:r>
                    <w:rPr>
                      <w:rFonts w:ascii="Cambria Math" w:eastAsia="SimSun" w:hAnsi="Cambria Math"/>
                      <w:sz w:val="16"/>
                      <w:szCs w:val="10"/>
                      <w:lang w:eastAsia="en-US"/>
                    </w:rPr>
                    <m:t>N</m:t>
                  </m:r>
                </m:e>
                <m:sub>
                  <m:r>
                    <m:rPr>
                      <m:nor/>
                    </m:rPr>
                    <w:rPr>
                      <w:rFonts w:ascii="Cambria Math" w:eastAsia="SimSun"/>
                      <w:sz w:val="16"/>
                      <w:szCs w:val="10"/>
                      <w:lang w:eastAsia="en-US"/>
                    </w:rPr>
                    <m:t>PUCCH</m:t>
                  </m:r>
                </m:sub>
                <m:sup>
                  <m:r>
                    <m:rPr>
                      <m:nor/>
                    </m:rPr>
                    <w:rPr>
                      <w:rFonts w:eastAsia="SimSun"/>
                      <w:sz w:val="16"/>
                      <w:szCs w:val="10"/>
                      <w:lang w:eastAsia="en-US"/>
                    </w:rPr>
                    <m:t>repeat</m:t>
                  </m:r>
                </m:sup>
              </m:sSubSup>
            </m:oMath>
            <w:r>
              <w:rPr>
                <w:rFonts w:eastAsia="SimSun"/>
                <w:sz w:val="16"/>
                <w:szCs w:val="10"/>
                <w:lang w:eastAsia="en-US"/>
              </w:rPr>
              <w:t xml:space="preserve"> from the more than one values.</w:t>
            </w:r>
            <w:r>
              <w:rPr>
                <w:rFonts w:eastAsia="SimSun"/>
                <w:color w:val="FF0000"/>
                <w:sz w:val="16"/>
                <w:szCs w:val="10"/>
                <w:lang w:eastAsia="en-US"/>
              </w:rPr>
              <w:t xml:space="preserve"> </w:t>
            </w:r>
            <w:r>
              <w:rPr>
                <w:rFonts w:eastAsia="SimSun"/>
                <w:color w:val="FF0000"/>
                <w:sz w:val="16"/>
                <w:szCs w:val="10"/>
                <w:u w:val="single"/>
                <w:lang w:eastAsia="en-US"/>
              </w:rPr>
              <w:t xml:space="preserve">The indicated number of </w:t>
            </w:r>
            <m:oMath>
              <m:sSubSup>
                <m:sSubSupPr>
                  <m:ctrlPr>
                    <w:rPr>
                      <w:rFonts w:ascii="Cambria Math" w:eastAsia="SimSun" w:hAnsi="Cambria Math"/>
                      <w:color w:val="FF0000"/>
                      <w:sz w:val="16"/>
                      <w:szCs w:val="10"/>
                      <w:u w:val="single"/>
                      <w:lang w:eastAsia="en-US"/>
                    </w:rPr>
                  </m:ctrlPr>
                </m:sSubSupPr>
                <m:e>
                  <m:r>
                    <w:rPr>
                      <w:rFonts w:ascii="Cambria Math" w:eastAsia="SimSun" w:hAnsi="Cambria Math"/>
                      <w:color w:val="FF0000"/>
                      <w:sz w:val="16"/>
                      <w:szCs w:val="10"/>
                      <w:u w:val="single"/>
                      <w:lang w:eastAsia="en-US"/>
                    </w:rPr>
                    <m:t>N</m:t>
                  </m:r>
                </m:e>
                <m:sub>
                  <m:r>
                    <m:rPr>
                      <m:nor/>
                    </m:rPr>
                    <w:rPr>
                      <w:rFonts w:eastAsia="SimSun"/>
                      <w:color w:val="FF0000"/>
                      <w:sz w:val="16"/>
                      <w:szCs w:val="10"/>
                      <w:u w:val="single"/>
                      <w:lang w:eastAsia="en-US"/>
                    </w:rPr>
                    <m:t>PUCCH</m:t>
                  </m:r>
                </m:sub>
                <m:sup>
                  <m:r>
                    <m:rPr>
                      <m:nor/>
                    </m:rPr>
                    <w:rPr>
                      <w:rFonts w:eastAsia="SimSun"/>
                      <w:color w:val="FF0000"/>
                      <w:sz w:val="16"/>
                      <w:szCs w:val="10"/>
                      <w:u w:val="single"/>
                      <w:lang w:eastAsia="en-US"/>
                    </w:rPr>
                    <m:t>repeat</m:t>
                  </m:r>
                </m:sup>
              </m:sSubSup>
            </m:oMath>
            <w:r>
              <w:rPr>
                <w:rFonts w:eastAsia="SimSun"/>
                <w:color w:val="FF0000"/>
                <w:sz w:val="16"/>
                <w:szCs w:val="10"/>
                <w:u w:val="single"/>
                <w:lang w:eastAsia="en-US"/>
              </w:rPr>
              <w:t xml:space="preserve"> is also applied to any PUCCH transmission after PUCCH transmission corresponding to the DCI format 1_0 with CRC scrambled by a TC-RNTI and before dedicated PUCCH resource configuration is provided.</w:t>
            </w:r>
            <w:r>
              <w:rPr>
                <w:rFonts w:eastAsia="SimSun"/>
                <w:sz w:val="16"/>
                <w:szCs w:val="10"/>
                <w:lang w:eastAsia="en-US"/>
              </w:rPr>
              <w:t xml:space="preserve"> The UE transmits each repetition of the PUCCH using frequency hopping as described in Clause 9.2.1.</w:t>
            </w:r>
            <w:r>
              <w:rPr>
                <w:rFonts w:eastAsia="SimSun"/>
                <w:sz w:val="16"/>
                <w:szCs w:val="10"/>
                <w:lang w:eastAsia="zh-CN"/>
              </w:rPr>
              <w:t xml:space="preserve"> </w:t>
            </w:r>
          </w:p>
          <w:bookmarkEnd w:id="23"/>
          <w:p w14:paraId="56F7B228" w14:textId="77777777" w:rsidR="004320A7" w:rsidRDefault="00911E90">
            <w:pPr>
              <w:widowControl w:val="0"/>
              <w:snapToGrid w:val="0"/>
              <w:spacing w:beforeLines="50" w:before="120" w:afterLines="50" w:after="120"/>
              <w:jc w:val="center"/>
              <w:rPr>
                <w:rFonts w:eastAsia="Batang"/>
                <w:b/>
                <w:color w:val="FF0000"/>
                <w:sz w:val="16"/>
                <w:szCs w:val="10"/>
                <w:lang w:eastAsia="en-US"/>
              </w:rPr>
            </w:pPr>
            <w:r>
              <w:rPr>
                <w:rFonts w:eastAsia="Batang"/>
                <w:b/>
                <w:color w:val="FF0000"/>
                <w:sz w:val="16"/>
                <w:szCs w:val="10"/>
                <w:lang w:eastAsia="en-US"/>
              </w:rPr>
              <w:t>&lt;Unchanged parts omitted&gt;</w:t>
            </w:r>
          </w:p>
        </w:tc>
      </w:tr>
    </w:tbl>
    <w:p w14:paraId="360CF877" w14:textId="77777777" w:rsidR="004320A7" w:rsidRDefault="004320A7">
      <w:pPr>
        <w:snapToGrid w:val="0"/>
        <w:spacing w:before="60" w:after="60"/>
        <w:jc w:val="both"/>
        <w:rPr>
          <w:rFonts w:eastAsiaTheme="minorEastAsia"/>
          <w:sz w:val="22"/>
          <w:lang w:val="en-US"/>
        </w:rPr>
      </w:pPr>
    </w:p>
    <w:p w14:paraId="2AA4AE32"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1</w:t>
      </w:r>
      <w:r>
        <w:rPr>
          <w:b/>
          <w:sz w:val="22"/>
          <w:szCs w:val="18"/>
          <w:vertAlign w:val="superscript"/>
          <w:lang w:val="en-US"/>
        </w:rPr>
        <w:t>st</w:t>
      </w:r>
      <w:r>
        <w:rPr>
          <w:b/>
          <w:sz w:val="22"/>
          <w:szCs w:val="18"/>
          <w:lang w:val="en-US"/>
        </w:rPr>
        <w:t xml:space="preserve"> round</w:t>
      </w:r>
    </w:p>
    <w:p w14:paraId="0ABB7A27"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YES, please indicate which TP should be agreed.</w:t>
      </w:r>
    </w:p>
    <w:tbl>
      <w:tblPr>
        <w:tblStyle w:val="af7"/>
        <w:tblW w:w="9974" w:type="dxa"/>
        <w:tblLayout w:type="fixed"/>
        <w:tblLook w:val="04A0" w:firstRow="1" w:lastRow="0" w:firstColumn="1" w:lastColumn="0" w:noHBand="0" w:noVBand="1"/>
      </w:tblPr>
      <w:tblGrid>
        <w:gridCol w:w="1413"/>
        <w:gridCol w:w="1304"/>
        <w:gridCol w:w="7257"/>
      </w:tblGrid>
      <w:tr w:rsidR="004320A7" w14:paraId="55B6B3BB" w14:textId="77777777">
        <w:tc>
          <w:tcPr>
            <w:tcW w:w="1413" w:type="dxa"/>
            <w:shd w:val="clear" w:color="auto" w:fill="EEECE1" w:themeFill="background2"/>
          </w:tcPr>
          <w:p w14:paraId="5549D04E"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BC92BA3"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3F9BC3E3"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32FF0AA1" w14:textId="77777777">
        <w:tc>
          <w:tcPr>
            <w:tcW w:w="1413" w:type="dxa"/>
          </w:tcPr>
          <w:p w14:paraId="5D19E5B9"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58ECD69"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257" w:type="dxa"/>
            <w:shd w:val="clear" w:color="auto" w:fill="auto"/>
          </w:tcPr>
          <w:p w14:paraId="126B21DE"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fine with clarification. We have preference for ZTE TP which seems simpler.</w:t>
            </w:r>
          </w:p>
        </w:tc>
      </w:tr>
      <w:tr w:rsidR="004320A7" w14:paraId="796BC0B9" w14:textId="77777777">
        <w:trPr>
          <w:trHeight w:val="468"/>
        </w:trPr>
        <w:tc>
          <w:tcPr>
            <w:tcW w:w="1413" w:type="dxa"/>
          </w:tcPr>
          <w:p w14:paraId="7D47992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GI</w:t>
            </w:r>
          </w:p>
        </w:tc>
        <w:tc>
          <w:tcPr>
            <w:tcW w:w="1304" w:type="dxa"/>
          </w:tcPr>
          <w:p w14:paraId="3ECC599F"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shd w:val="clear" w:color="auto" w:fill="auto"/>
          </w:tcPr>
          <w:p w14:paraId="4096EF6B" w14:textId="77777777" w:rsidR="004320A7" w:rsidRDefault="00911E90">
            <w:pPr>
              <w:snapToGrid w:val="0"/>
              <w:spacing w:beforeLines="50" w:before="120" w:afterLines="50" w:after="120"/>
              <w:jc w:val="both"/>
              <w:rPr>
                <w:rFonts w:eastAsia="SimSun"/>
                <w:sz w:val="22"/>
                <w:szCs w:val="18"/>
                <w:lang w:val="en-US" w:eastAsia="zh-TW"/>
              </w:rPr>
            </w:pPr>
            <w:r>
              <w:rPr>
                <w:rFonts w:eastAsia="SimSun" w:hint="eastAsia"/>
                <w:sz w:val="22"/>
                <w:szCs w:val="18"/>
                <w:lang w:val="en-US" w:eastAsia="zh-CN"/>
              </w:rPr>
              <w:t>W</w:t>
            </w:r>
            <w:r>
              <w:rPr>
                <w:rFonts w:eastAsia="SimSun"/>
                <w:sz w:val="22"/>
                <w:szCs w:val="18"/>
                <w:lang w:val="en-US" w:eastAsia="zh-CN"/>
              </w:rPr>
              <w:t>e think this is a good clarification. We prefer ZTE’s TP.</w:t>
            </w:r>
          </w:p>
        </w:tc>
      </w:tr>
      <w:tr w:rsidR="004320A7" w14:paraId="75C1F76A" w14:textId="77777777">
        <w:tc>
          <w:tcPr>
            <w:tcW w:w="1413" w:type="dxa"/>
          </w:tcPr>
          <w:p w14:paraId="35CD65C7"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Apple</w:t>
            </w:r>
          </w:p>
        </w:tc>
        <w:tc>
          <w:tcPr>
            <w:tcW w:w="1304" w:type="dxa"/>
          </w:tcPr>
          <w:p w14:paraId="23C664C7"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0D14E5D6"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 clarification is fine, and we prefer ZTE’s TP.</w:t>
            </w:r>
          </w:p>
        </w:tc>
      </w:tr>
      <w:tr w:rsidR="004320A7" w14:paraId="3759241A" w14:textId="77777777">
        <w:tc>
          <w:tcPr>
            <w:tcW w:w="1413" w:type="dxa"/>
          </w:tcPr>
          <w:p w14:paraId="2D3D91F3"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2E14D53F"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257" w:type="dxa"/>
          </w:tcPr>
          <w:p w14:paraId="70458DAD"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think current specification would be enough.</w:t>
            </w:r>
          </w:p>
        </w:tc>
      </w:tr>
      <w:tr w:rsidR="004320A7" w14:paraId="05820AED" w14:textId="77777777">
        <w:tc>
          <w:tcPr>
            <w:tcW w:w="1413" w:type="dxa"/>
          </w:tcPr>
          <w:p w14:paraId="71CAD5D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304" w:type="dxa"/>
          </w:tcPr>
          <w:p w14:paraId="0D7A24CC"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1E2667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fine with ZTE’s TP.</w:t>
            </w:r>
          </w:p>
        </w:tc>
      </w:tr>
      <w:tr w:rsidR="004320A7" w14:paraId="145C00DC" w14:textId="77777777">
        <w:tc>
          <w:tcPr>
            <w:tcW w:w="1413" w:type="dxa"/>
          </w:tcPr>
          <w:p w14:paraId="68E9C6D7"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6B7E0E67"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5DFB7FA0"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fine with the clarification and prefer ZTE’s TP.</w:t>
            </w:r>
          </w:p>
        </w:tc>
      </w:tr>
      <w:tr w:rsidR="004320A7" w14:paraId="2D155C0F" w14:textId="77777777">
        <w:tc>
          <w:tcPr>
            <w:tcW w:w="1413" w:type="dxa"/>
          </w:tcPr>
          <w:p w14:paraId="2899A255"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Spreadtrum</w:t>
            </w:r>
          </w:p>
        </w:tc>
        <w:tc>
          <w:tcPr>
            <w:tcW w:w="1304" w:type="dxa"/>
          </w:tcPr>
          <w:p w14:paraId="28F56960"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69D86130"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Agree</w:t>
            </w:r>
            <w:r>
              <w:rPr>
                <w:rFonts w:eastAsia="SimSun"/>
                <w:sz w:val="22"/>
                <w:szCs w:val="18"/>
                <w:lang w:val="en-US" w:eastAsia="zh-CN"/>
              </w:rPr>
              <w:t xml:space="preserve"> with ZTE’s TP.</w:t>
            </w:r>
          </w:p>
        </w:tc>
      </w:tr>
      <w:tr w:rsidR="004320A7" w14:paraId="2906FB14" w14:textId="77777777">
        <w:tc>
          <w:tcPr>
            <w:tcW w:w="1413" w:type="dxa"/>
          </w:tcPr>
          <w:p w14:paraId="27797B53"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7A7CEAC0"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Y</w:t>
            </w:r>
          </w:p>
        </w:tc>
        <w:tc>
          <w:tcPr>
            <w:tcW w:w="7257" w:type="dxa"/>
          </w:tcPr>
          <w:p w14:paraId="2546D285"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We prefer ZTE’s TP. </w:t>
            </w:r>
          </w:p>
        </w:tc>
      </w:tr>
      <w:tr w:rsidR="004320A7" w14:paraId="1342F673" w14:textId="77777777">
        <w:tc>
          <w:tcPr>
            <w:tcW w:w="1413" w:type="dxa"/>
          </w:tcPr>
          <w:p w14:paraId="0BDB020A" w14:textId="77777777" w:rsidR="004320A7" w:rsidRDefault="00911E90">
            <w:pPr>
              <w:snapToGrid w:val="0"/>
              <w:spacing w:beforeLines="50" w:before="120" w:afterLines="50" w:after="120"/>
              <w:rPr>
                <w:rFonts w:eastAsiaTheme="minorEastAsia"/>
                <w:sz w:val="22"/>
                <w:szCs w:val="18"/>
                <w:lang w:val="en-US"/>
              </w:rPr>
            </w:pPr>
            <w:r>
              <w:rPr>
                <w:rFonts w:eastAsia="SimSun" w:hint="eastAsia"/>
                <w:sz w:val="22"/>
                <w:szCs w:val="18"/>
                <w:lang w:val="en-US" w:eastAsia="zh-CN"/>
              </w:rPr>
              <w:t>H</w:t>
            </w:r>
            <w:r>
              <w:rPr>
                <w:rFonts w:eastAsia="SimSun"/>
                <w:sz w:val="22"/>
                <w:szCs w:val="18"/>
                <w:lang w:val="en-US" w:eastAsia="zh-CN"/>
              </w:rPr>
              <w:t>uawei</w:t>
            </w:r>
            <w:r>
              <w:rPr>
                <w:rFonts w:eastAsia="SimSun" w:hint="eastAsia"/>
                <w:sz w:val="22"/>
                <w:szCs w:val="18"/>
                <w:lang w:val="en-US" w:eastAsia="zh-CN"/>
              </w:rPr>
              <w:t>,</w:t>
            </w:r>
            <w:r>
              <w:rPr>
                <w:rFonts w:eastAsia="SimSun"/>
                <w:sz w:val="22"/>
                <w:szCs w:val="18"/>
                <w:lang w:val="en-US" w:eastAsia="zh-CN"/>
              </w:rPr>
              <w:t xml:space="preserve"> HiSilicon</w:t>
            </w:r>
          </w:p>
        </w:tc>
        <w:tc>
          <w:tcPr>
            <w:tcW w:w="1304" w:type="dxa"/>
          </w:tcPr>
          <w:p w14:paraId="6BE9EFF4"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 xml:space="preserve"> with modifications</w:t>
            </w:r>
          </w:p>
        </w:tc>
        <w:tc>
          <w:tcPr>
            <w:tcW w:w="7257" w:type="dxa"/>
          </w:tcPr>
          <w:p w14:paraId="08A757E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prefer Docomo’s one with some </w:t>
            </w:r>
            <w:r>
              <w:rPr>
                <w:rFonts w:eastAsia="SimSun"/>
                <w:color w:val="7030A0"/>
                <w:sz w:val="22"/>
                <w:szCs w:val="18"/>
                <w:lang w:val="en-US" w:eastAsia="zh-CN"/>
              </w:rPr>
              <w:t>modifications</w:t>
            </w:r>
            <w:r>
              <w:rPr>
                <w:rFonts w:eastAsia="SimSun"/>
                <w:sz w:val="22"/>
                <w:szCs w:val="18"/>
                <w:lang w:val="en-US" w:eastAsia="zh-CN"/>
              </w:rPr>
              <w:t>:</w:t>
            </w:r>
          </w:p>
          <w:p w14:paraId="16E51BB5" w14:textId="77777777" w:rsidR="004320A7" w:rsidRDefault="00911E90">
            <w:pPr>
              <w:pStyle w:val="3"/>
              <w:keepNext w:val="0"/>
              <w:widowControl w:val="0"/>
              <w:snapToGrid w:val="0"/>
              <w:rPr>
                <w:sz w:val="16"/>
                <w:szCs w:val="10"/>
              </w:rPr>
            </w:pPr>
            <w:r>
              <w:rPr>
                <w:sz w:val="16"/>
                <w:szCs w:val="10"/>
              </w:rPr>
              <w:t>9.2.6</w:t>
            </w:r>
            <w:r>
              <w:rPr>
                <w:sz w:val="16"/>
                <w:szCs w:val="10"/>
              </w:rPr>
              <w:tab/>
              <w:t>PUCCH repetition procedure</w:t>
            </w:r>
          </w:p>
          <w:p w14:paraId="6E64A4DA" w14:textId="77777777" w:rsidR="004320A7" w:rsidRDefault="00911E90">
            <w:pPr>
              <w:widowControl w:val="0"/>
              <w:snapToGrid w:val="0"/>
              <w:rPr>
                <w:rFonts w:eastAsia="SimSun"/>
                <w:sz w:val="16"/>
                <w:szCs w:val="10"/>
                <w:lang w:eastAsia="zh-CN"/>
              </w:rPr>
            </w:pPr>
            <w:r>
              <w:rPr>
                <w:rFonts w:eastAsia="SimSun"/>
                <w:sz w:val="16"/>
                <w:szCs w:val="10"/>
                <w:lang w:eastAsia="en-US"/>
              </w:rPr>
              <w:t>A UE that does not have dedicated PUCCH resource configuration and indicates a capability to transmit with repetitions a PUCCH with HARQ-ACK information [11, TS 38.321]</w:t>
            </w:r>
            <w:r>
              <w:rPr>
                <w:rFonts w:eastAsia="SimSun"/>
                <w:sz w:val="16"/>
                <w:szCs w:val="10"/>
                <w:lang w:val="en-US" w:eastAsia="en-US"/>
              </w:rPr>
              <w:t xml:space="preserve">, determines a number of </w:t>
            </w:r>
            <m:oMath>
              <m:sSubSup>
                <m:sSubSupPr>
                  <m:ctrlPr>
                    <w:rPr>
                      <w:rFonts w:ascii="Cambria Math" w:eastAsia="SimSun" w:hAnsi="Cambria Math"/>
                      <w:sz w:val="16"/>
                      <w:szCs w:val="10"/>
                      <w:lang w:eastAsia="en-US"/>
                    </w:rPr>
                  </m:ctrlPr>
                </m:sSubSupPr>
                <m:e>
                  <m:r>
                    <w:rPr>
                      <w:rFonts w:ascii="Cambria Math" w:eastAsia="SimSun" w:hAnsi="Cambria Math"/>
                      <w:sz w:val="16"/>
                      <w:szCs w:val="10"/>
                      <w:lang w:eastAsia="en-US"/>
                    </w:rPr>
                    <m:t>N</m:t>
                  </m:r>
                </m:e>
                <m:sub>
                  <m:r>
                    <m:rPr>
                      <m:nor/>
                    </m:rPr>
                    <w:rPr>
                      <w:rFonts w:ascii="Cambria Math" w:eastAsia="SimSun"/>
                      <w:sz w:val="16"/>
                      <w:szCs w:val="10"/>
                      <w:lang w:eastAsia="en-US"/>
                    </w:rPr>
                    <m:t>PUCCH</m:t>
                  </m:r>
                </m:sub>
                <m:sup>
                  <m:r>
                    <m:rPr>
                      <m:nor/>
                    </m:rPr>
                    <w:rPr>
                      <w:rFonts w:eastAsia="SimSun"/>
                      <w:sz w:val="16"/>
                      <w:szCs w:val="10"/>
                      <w:lang w:eastAsia="en-US"/>
                    </w:rPr>
                    <m:t>repeat</m:t>
                  </m:r>
                </m:sup>
              </m:sSubSup>
            </m:oMath>
            <w:r>
              <w:rPr>
                <w:rFonts w:eastAsia="SimSun"/>
                <w:sz w:val="16"/>
                <w:szCs w:val="10"/>
                <w:lang w:eastAsia="en-US"/>
              </w:rPr>
              <w:t xml:space="preserve"> </w:t>
            </w:r>
            <w:r>
              <w:rPr>
                <w:rFonts w:eastAsia="SimSun"/>
                <w:sz w:val="16"/>
                <w:szCs w:val="10"/>
                <w:lang w:val="en-US" w:eastAsia="en-US"/>
              </w:rPr>
              <w:t xml:space="preserve">slots for repetitions of a PUCCH transmission with HARQ-ACK information based on an indication by </w:t>
            </w:r>
            <w:r>
              <w:rPr>
                <w:rFonts w:eastAsia="SimSun"/>
                <w:i/>
                <w:sz w:val="16"/>
                <w:szCs w:val="10"/>
                <w:lang w:eastAsia="zh-CN"/>
              </w:rPr>
              <w:t>numberOfPUCCHforMsg4HARQACK-RepetitionsList</w:t>
            </w:r>
            <w:r>
              <w:rPr>
                <w:rFonts w:eastAsia="SimSun"/>
                <w:sz w:val="16"/>
                <w:szCs w:val="10"/>
                <w:lang w:val="en-US" w:eastAsia="en-US"/>
              </w:rPr>
              <w:t xml:space="preserve">. If </w:t>
            </w:r>
            <w:r>
              <w:rPr>
                <w:rFonts w:eastAsia="SimSun"/>
                <w:i/>
                <w:sz w:val="16"/>
                <w:szCs w:val="10"/>
                <w:lang w:eastAsia="zh-CN"/>
              </w:rPr>
              <w:t>numberOfPUCCHforMsg4HARQACK-RepetitionsList</w:t>
            </w:r>
            <w:r>
              <w:rPr>
                <w:rFonts w:eastAsia="SimSun"/>
                <w:sz w:val="16"/>
                <w:szCs w:val="10"/>
                <w:lang w:val="en-US" w:eastAsia="en-US"/>
              </w:rPr>
              <w:t xml:space="preserve"> provides more than one values</w:t>
            </w:r>
            <w:r>
              <w:rPr>
                <w:rFonts w:eastAsia="SimSun"/>
                <w:sz w:val="16"/>
                <w:szCs w:val="10"/>
                <w:lang w:eastAsia="en-US"/>
              </w:rPr>
              <w:t xml:space="preserve">, </w:t>
            </w:r>
            <w:r>
              <w:rPr>
                <w:rFonts w:eastAsia="SimSun"/>
                <w:sz w:val="16"/>
                <w:szCs w:val="10"/>
                <w:lang w:val="en-US" w:eastAsia="en-US"/>
              </w:rPr>
              <w:t xml:space="preserve">the DAI field in a DCI format 1_0 </w:t>
            </w:r>
            <w:r>
              <w:rPr>
                <w:rFonts w:eastAsia="SimSun"/>
                <w:sz w:val="16"/>
                <w:szCs w:val="1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0"/>
                      <w:lang w:eastAsia="en-US"/>
                    </w:rPr>
                  </m:ctrlPr>
                </m:sSubSupPr>
                <m:e>
                  <m:r>
                    <w:rPr>
                      <w:rFonts w:ascii="Cambria Math" w:eastAsia="SimSun" w:hAnsi="Cambria Math"/>
                      <w:sz w:val="16"/>
                      <w:szCs w:val="10"/>
                      <w:lang w:eastAsia="en-US"/>
                    </w:rPr>
                    <m:t>N</m:t>
                  </m:r>
                </m:e>
                <m:sub>
                  <m:r>
                    <m:rPr>
                      <m:nor/>
                    </m:rPr>
                    <w:rPr>
                      <w:rFonts w:ascii="Cambria Math" w:eastAsia="SimSun"/>
                      <w:sz w:val="16"/>
                      <w:szCs w:val="10"/>
                      <w:lang w:eastAsia="en-US"/>
                    </w:rPr>
                    <m:t>PUCCH</m:t>
                  </m:r>
                </m:sub>
                <m:sup>
                  <m:r>
                    <m:rPr>
                      <m:nor/>
                    </m:rPr>
                    <w:rPr>
                      <w:rFonts w:eastAsia="SimSun"/>
                      <w:sz w:val="16"/>
                      <w:szCs w:val="10"/>
                      <w:lang w:eastAsia="en-US"/>
                    </w:rPr>
                    <m:t>repeat</m:t>
                  </m:r>
                </m:sup>
              </m:sSubSup>
            </m:oMath>
            <w:r>
              <w:rPr>
                <w:rFonts w:eastAsia="SimSun"/>
                <w:sz w:val="16"/>
                <w:szCs w:val="10"/>
                <w:lang w:eastAsia="en-US"/>
              </w:rPr>
              <w:t xml:space="preserve"> from the more than one values.</w:t>
            </w:r>
            <w:r>
              <w:rPr>
                <w:rFonts w:eastAsia="SimSun"/>
                <w:color w:val="FF0000"/>
                <w:sz w:val="16"/>
                <w:szCs w:val="10"/>
                <w:lang w:eastAsia="en-US"/>
              </w:rPr>
              <w:t xml:space="preserve"> </w:t>
            </w:r>
            <w:r>
              <w:rPr>
                <w:rFonts w:eastAsia="SimSun"/>
                <w:color w:val="FF0000"/>
                <w:sz w:val="16"/>
                <w:szCs w:val="10"/>
                <w:u w:val="single"/>
                <w:lang w:eastAsia="en-US"/>
              </w:rPr>
              <w:t xml:space="preserve">The indicated number of </w:t>
            </w:r>
            <m:oMath>
              <m:sSubSup>
                <m:sSubSupPr>
                  <m:ctrlPr>
                    <w:rPr>
                      <w:rFonts w:ascii="Cambria Math" w:eastAsia="SimSun" w:hAnsi="Cambria Math"/>
                      <w:color w:val="FF0000"/>
                      <w:sz w:val="16"/>
                      <w:szCs w:val="10"/>
                      <w:u w:val="single"/>
                      <w:lang w:eastAsia="en-US"/>
                    </w:rPr>
                  </m:ctrlPr>
                </m:sSubSupPr>
                <m:e>
                  <m:r>
                    <w:rPr>
                      <w:rFonts w:ascii="Cambria Math" w:eastAsia="SimSun" w:hAnsi="Cambria Math"/>
                      <w:color w:val="FF0000"/>
                      <w:sz w:val="16"/>
                      <w:szCs w:val="10"/>
                      <w:u w:val="single"/>
                      <w:lang w:eastAsia="en-US"/>
                    </w:rPr>
                    <m:t>N</m:t>
                  </m:r>
                </m:e>
                <m:sub>
                  <m:r>
                    <m:rPr>
                      <m:nor/>
                    </m:rPr>
                    <w:rPr>
                      <w:rFonts w:eastAsia="SimSun"/>
                      <w:color w:val="FF0000"/>
                      <w:sz w:val="16"/>
                      <w:szCs w:val="10"/>
                      <w:u w:val="single"/>
                      <w:lang w:eastAsia="en-US"/>
                    </w:rPr>
                    <m:t>PUCCH</m:t>
                  </m:r>
                </m:sub>
                <m:sup>
                  <m:r>
                    <m:rPr>
                      <m:nor/>
                    </m:rPr>
                    <w:rPr>
                      <w:rFonts w:eastAsia="SimSun"/>
                      <w:color w:val="FF0000"/>
                      <w:sz w:val="16"/>
                      <w:szCs w:val="10"/>
                      <w:u w:val="single"/>
                      <w:lang w:eastAsia="en-US"/>
                    </w:rPr>
                    <m:t>repeat</m:t>
                  </m:r>
                </m:sup>
              </m:sSubSup>
            </m:oMath>
            <w:r>
              <w:rPr>
                <w:rFonts w:eastAsia="SimSun"/>
                <w:color w:val="FF0000"/>
                <w:sz w:val="16"/>
                <w:szCs w:val="10"/>
                <w:u w:val="single"/>
                <w:lang w:eastAsia="en-US"/>
              </w:rPr>
              <w:t xml:space="preserve"> is also applied to a</w:t>
            </w:r>
            <w:r>
              <w:rPr>
                <w:rFonts w:eastAsia="SimSun"/>
                <w:strike/>
                <w:color w:val="7030A0"/>
                <w:sz w:val="16"/>
                <w:szCs w:val="10"/>
                <w:u w:val="single"/>
                <w:lang w:eastAsia="en-US"/>
              </w:rPr>
              <w:t>ny</w:t>
            </w:r>
            <w:r>
              <w:rPr>
                <w:rFonts w:eastAsia="SimSun"/>
                <w:color w:val="FF0000"/>
                <w:sz w:val="16"/>
                <w:szCs w:val="10"/>
                <w:u w:val="single"/>
                <w:lang w:eastAsia="en-US"/>
              </w:rPr>
              <w:t xml:space="preserve"> PUCCH transmission </w:t>
            </w:r>
            <w:r>
              <w:rPr>
                <w:rFonts w:eastAsia="SimSun"/>
                <w:color w:val="7030A0"/>
                <w:sz w:val="15"/>
                <w:szCs w:val="15"/>
                <w:u w:val="single"/>
                <w:lang w:val="en-US"/>
              </w:rPr>
              <w:t xml:space="preserve">with HARQ-ACK information </w:t>
            </w:r>
            <w:r>
              <w:rPr>
                <w:rFonts w:eastAsia="SimSun"/>
                <w:color w:val="FF0000"/>
                <w:sz w:val="16"/>
                <w:szCs w:val="10"/>
                <w:u w:val="single"/>
                <w:lang w:eastAsia="en-US"/>
              </w:rPr>
              <w:t>after</w:t>
            </w:r>
            <w:r>
              <w:rPr>
                <w:rFonts w:eastAsia="SimSun"/>
                <w:color w:val="7030A0"/>
                <w:sz w:val="15"/>
                <w:szCs w:val="15"/>
                <w:u w:val="single"/>
                <w:lang w:val="en-US"/>
              </w:rPr>
              <w:t xml:space="preserve"> the </w:t>
            </w:r>
            <w:r>
              <w:rPr>
                <w:rFonts w:eastAsia="SimSun"/>
                <w:color w:val="FF0000"/>
                <w:sz w:val="16"/>
                <w:szCs w:val="10"/>
                <w:u w:val="single"/>
                <w:lang w:eastAsia="en-US"/>
              </w:rPr>
              <w:t>PUCCH transmission corresponding to the DCI format 1_0 with CRC scrambled by a TC-RNTI and before dedicated PUCCH resource configuration is provided.</w:t>
            </w:r>
            <w:r>
              <w:rPr>
                <w:rFonts w:eastAsia="SimSun"/>
                <w:sz w:val="16"/>
                <w:szCs w:val="10"/>
                <w:lang w:eastAsia="en-US"/>
              </w:rPr>
              <w:t xml:space="preserve"> The UE transmits each repetition of the PUCCH using frequency hopping as described in Clause 9.2.1.</w:t>
            </w:r>
            <w:r>
              <w:rPr>
                <w:rFonts w:eastAsia="SimSun"/>
                <w:sz w:val="16"/>
                <w:szCs w:val="10"/>
                <w:lang w:eastAsia="zh-CN"/>
              </w:rPr>
              <w:t xml:space="preserve"> </w:t>
            </w:r>
          </w:p>
          <w:p w14:paraId="26151E95" w14:textId="77777777" w:rsidR="004320A7" w:rsidRDefault="00911E90">
            <w:pPr>
              <w:snapToGrid w:val="0"/>
              <w:spacing w:beforeLines="50" w:before="120" w:afterLines="50" w:after="120"/>
              <w:rPr>
                <w:rFonts w:eastAsia="SimSun"/>
                <w:sz w:val="22"/>
                <w:szCs w:val="18"/>
                <w:lang w:val="en-US" w:eastAsia="zh-CN"/>
              </w:rPr>
            </w:pPr>
            <w:r>
              <w:rPr>
                <w:rFonts w:eastAsia="Batang"/>
                <w:b/>
                <w:color w:val="FF0000"/>
                <w:sz w:val="16"/>
                <w:szCs w:val="10"/>
                <w:lang w:eastAsia="en-US"/>
              </w:rPr>
              <w:t>&lt;Unchanged parts omitted&gt;</w:t>
            </w:r>
          </w:p>
        </w:tc>
      </w:tr>
      <w:tr w:rsidR="004320A7" w14:paraId="213AFAB9" w14:textId="77777777">
        <w:tc>
          <w:tcPr>
            <w:tcW w:w="1413" w:type="dxa"/>
          </w:tcPr>
          <w:p w14:paraId="0AF555B9"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304" w:type="dxa"/>
          </w:tcPr>
          <w:p w14:paraId="00E659AD"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00AEF8E"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suggest a rewording as follows. Including the condition that the PUCCH provides HARQ-ACK information seems to fe safer, and consistent with existing specifications. </w:t>
            </w:r>
          </w:p>
          <w:p w14:paraId="5E94ECC8" w14:textId="77777777" w:rsidR="004320A7" w:rsidRDefault="00911E90">
            <w:pPr>
              <w:rPr>
                <w:rFonts w:eastAsiaTheme="minorHAnsi"/>
                <w:color w:val="FF0000"/>
                <w:sz w:val="20"/>
                <w:lang w:val="en-US" w:eastAsia="en-US"/>
              </w:rPr>
            </w:pPr>
            <w:r>
              <w:rPr>
                <w:color w:val="FF0000"/>
                <w:sz w:val="20"/>
              </w:rPr>
              <w:t xml:space="preserve">The UE transmits any subsequent PUCCH providing HARQ-ACK information with repetitions over </w:t>
            </w:r>
            <m:oMath>
              <m:sSubSup>
                <m:sSubSupPr>
                  <m:ctrlPr>
                    <w:rPr>
                      <w:rFonts w:ascii="Cambria Math" w:eastAsiaTheme="minorHAnsi" w:hAnsi="Cambria Math" w:cs="Calibri"/>
                      <w:color w:val="FF0000"/>
                      <w:sz w:val="22"/>
                      <w:szCs w:val="22"/>
                    </w:rPr>
                  </m:ctrlPr>
                </m:sSubSupPr>
                <m:e>
                  <m:r>
                    <w:rPr>
                      <w:rFonts w:ascii="Cambria Math" w:hAnsi="Cambria Math"/>
                      <w:color w:val="FF0000"/>
                      <w:sz w:val="20"/>
                    </w:rPr>
                    <m:t>N</m:t>
                  </m:r>
                </m:e>
                <m:sub>
                  <m:r>
                    <m:rPr>
                      <m:nor/>
                    </m:rPr>
                    <w:rPr>
                      <w:rFonts w:ascii="Cambria Math" w:hAnsi="Cambria Math"/>
                      <w:color w:val="FF0000"/>
                      <w:sz w:val="20"/>
                    </w:rPr>
                    <m:t>PUCCH</m:t>
                  </m:r>
                </m:sub>
                <m:sup>
                  <m:r>
                    <m:rPr>
                      <m:nor/>
                    </m:rPr>
                    <w:rPr>
                      <w:color w:val="FF0000"/>
                      <w:sz w:val="20"/>
                    </w:rPr>
                    <m:t>repeat</m:t>
                  </m:r>
                </m:sup>
              </m:sSubSup>
            </m:oMath>
            <w:r>
              <w:rPr>
                <w:color w:val="FF0000"/>
                <w:sz w:val="20"/>
              </w:rPr>
              <w:t xml:space="preserve"> slots until the UE is provided a dedicated PUCCH resource configuration.</w:t>
            </w:r>
          </w:p>
          <w:p w14:paraId="124CA3F7" w14:textId="77777777" w:rsidR="004320A7" w:rsidRDefault="004320A7">
            <w:pPr>
              <w:snapToGrid w:val="0"/>
              <w:spacing w:beforeLines="50" w:before="120" w:afterLines="50" w:after="120"/>
              <w:rPr>
                <w:rFonts w:eastAsia="SimSun"/>
                <w:sz w:val="22"/>
                <w:szCs w:val="18"/>
                <w:lang w:val="en-US" w:eastAsia="zh-CN"/>
              </w:rPr>
            </w:pPr>
          </w:p>
        </w:tc>
      </w:tr>
      <w:tr w:rsidR="004320A7" w14:paraId="23549997" w14:textId="77777777">
        <w:tc>
          <w:tcPr>
            <w:tcW w:w="1413" w:type="dxa"/>
          </w:tcPr>
          <w:p w14:paraId="6EB1435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2170C93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7EE49C7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Clarification is needed and ZTE</w:t>
            </w:r>
            <w:r>
              <w:rPr>
                <w:rFonts w:eastAsia="SimSun"/>
                <w:sz w:val="22"/>
                <w:szCs w:val="18"/>
                <w:lang w:val="en-US" w:eastAsia="zh-CN"/>
              </w:rPr>
              <w:t>’</w:t>
            </w:r>
            <w:r>
              <w:rPr>
                <w:rFonts w:eastAsia="SimSun" w:hint="eastAsia"/>
                <w:sz w:val="22"/>
                <w:szCs w:val="18"/>
                <w:lang w:val="en-US" w:eastAsia="zh-CN"/>
              </w:rPr>
              <w:t>s TP is preferred.</w:t>
            </w:r>
          </w:p>
        </w:tc>
      </w:tr>
      <w:tr w:rsidR="00AA5B65" w14:paraId="33BC9424" w14:textId="77777777">
        <w:tc>
          <w:tcPr>
            <w:tcW w:w="1413" w:type="dxa"/>
          </w:tcPr>
          <w:p w14:paraId="7F950D98" w14:textId="1322CF61" w:rsidR="00AA5B65" w:rsidRDefault="00AA5B65" w:rsidP="00AA5B65">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143774F6" w14:textId="397A8A64"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3722D25D" w14:textId="77777777" w:rsidR="00AA5B65" w:rsidRDefault="00AA5B65"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Since the preamble of the section states that this applies for a UE that does not have a dedicated PUCCH resource configuration, it is redundant to put the additional text (or modifications suggested by other companies).</w:t>
            </w:r>
          </w:p>
          <w:p w14:paraId="2E8EB4D8" w14:textId="746A9BD1" w:rsidR="00AA5B65" w:rsidRDefault="00AA5B65" w:rsidP="00AA5B65">
            <w:pPr>
              <w:snapToGrid w:val="0"/>
              <w:spacing w:beforeLines="50" w:before="120" w:afterLines="50" w:after="120"/>
              <w:rPr>
                <w:rFonts w:eastAsia="SimSun"/>
                <w:sz w:val="22"/>
                <w:szCs w:val="18"/>
                <w:lang w:val="en-US" w:eastAsia="zh-CN"/>
              </w:rPr>
            </w:pPr>
            <w:r w:rsidRPr="00AA5B65">
              <w:rPr>
                <w:rFonts w:eastAsia="SimSun"/>
                <w:b/>
                <w:bCs/>
                <w:sz w:val="22"/>
                <w:szCs w:val="18"/>
                <w:lang w:val="en-US" w:eastAsia="zh-CN"/>
              </w:rPr>
              <w:t>Current text is sufficiently clear</w:t>
            </w:r>
            <w:r>
              <w:rPr>
                <w:rFonts w:eastAsia="SimSun"/>
                <w:sz w:val="22"/>
                <w:szCs w:val="18"/>
                <w:lang w:val="en-US" w:eastAsia="zh-CN"/>
              </w:rPr>
              <w:t>. Whenever a UE is provided a dedicated PUCCH resource configuration, this section does no longer apply.</w:t>
            </w:r>
          </w:p>
        </w:tc>
      </w:tr>
      <w:tr w:rsidR="00AA5B65" w14:paraId="071800FA" w14:textId="77777777">
        <w:tc>
          <w:tcPr>
            <w:tcW w:w="1413" w:type="dxa"/>
          </w:tcPr>
          <w:p w14:paraId="648C0277" w14:textId="43F88E62" w:rsidR="00AA5B65" w:rsidRDefault="00152D5E"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6A4783D1" w14:textId="317B255C" w:rsidR="00AA5B65" w:rsidRDefault="00152D5E"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5498DB0A" w14:textId="083F97E7" w:rsidR="00AA5B65" w:rsidRDefault="009C5E87"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We prefer ZTE’s TP.</w:t>
            </w:r>
          </w:p>
        </w:tc>
      </w:tr>
      <w:tr w:rsidR="004461D1" w14:paraId="2474E226" w14:textId="77777777">
        <w:tc>
          <w:tcPr>
            <w:tcW w:w="1413" w:type="dxa"/>
          </w:tcPr>
          <w:p w14:paraId="3EEA3157" w14:textId="301C3C22" w:rsidR="004461D1" w:rsidRDefault="004461D1" w:rsidP="004461D1">
            <w:pPr>
              <w:snapToGrid w:val="0"/>
              <w:spacing w:beforeLines="50" w:before="120" w:afterLines="50" w:after="120"/>
              <w:rPr>
                <w:rFonts w:eastAsia="SimSun"/>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304" w:type="dxa"/>
          </w:tcPr>
          <w:p w14:paraId="3973AB20" w14:textId="463BBFD7" w:rsidR="004461D1" w:rsidRDefault="004461D1" w:rsidP="004461D1">
            <w:pPr>
              <w:snapToGrid w:val="0"/>
              <w:spacing w:beforeLines="50" w:before="120" w:afterLines="50" w:after="120"/>
              <w:rPr>
                <w:rFonts w:eastAsia="SimSun"/>
                <w:sz w:val="22"/>
                <w:szCs w:val="18"/>
                <w:lang w:val="en-US" w:eastAsia="zh-CN"/>
              </w:rPr>
            </w:pPr>
            <w:r>
              <w:rPr>
                <w:rFonts w:eastAsiaTheme="minorEastAsia" w:hint="eastAsia"/>
                <w:sz w:val="22"/>
                <w:szCs w:val="18"/>
                <w:lang w:val="en-US"/>
              </w:rPr>
              <w:t>N</w:t>
            </w:r>
          </w:p>
        </w:tc>
        <w:tc>
          <w:tcPr>
            <w:tcW w:w="7257" w:type="dxa"/>
          </w:tcPr>
          <w:p w14:paraId="2578C045" w14:textId="7D3B6CA0" w:rsidR="004461D1" w:rsidRDefault="004461D1" w:rsidP="004461D1">
            <w:pPr>
              <w:snapToGrid w:val="0"/>
              <w:spacing w:beforeLines="50" w:before="120" w:afterLines="50" w:after="120"/>
              <w:rPr>
                <w:rFonts w:eastAsia="SimSun"/>
                <w:sz w:val="22"/>
                <w:szCs w:val="18"/>
                <w:lang w:val="en-US" w:eastAsia="zh-CN"/>
              </w:rPr>
            </w:pPr>
            <w:r>
              <w:rPr>
                <w:rFonts w:eastAsiaTheme="minorEastAsia"/>
                <w:sz w:val="22"/>
                <w:szCs w:val="18"/>
                <w:lang w:val="en-US"/>
              </w:rPr>
              <w:t>We think the first sentence in current spec already covers the intention.</w:t>
            </w:r>
          </w:p>
        </w:tc>
      </w:tr>
      <w:tr w:rsidR="00AA5B65" w14:paraId="27F4986A" w14:textId="77777777">
        <w:tc>
          <w:tcPr>
            <w:tcW w:w="1413" w:type="dxa"/>
          </w:tcPr>
          <w:p w14:paraId="33147F6E" w14:textId="11C11813" w:rsidR="00AA5B65" w:rsidRPr="00651CAF" w:rsidRDefault="00651CAF"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34697E92" w14:textId="37C558E9" w:rsidR="00AA5B65" w:rsidRPr="00651CAF" w:rsidRDefault="00651CAF" w:rsidP="00AA5B65">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4E297830"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20053029" w14:textId="77777777">
        <w:tc>
          <w:tcPr>
            <w:tcW w:w="1413" w:type="dxa"/>
          </w:tcPr>
          <w:p w14:paraId="6D87DF37"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08B307A"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46CF7696"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8BA4A64" w14:textId="77777777">
        <w:tc>
          <w:tcPr>
            <w:tcW w:w="1413" w:type="dxa"/>
          </w:tcPr>
          <w:p w14:paraId="02155C4E"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0882D3C9" w14:textId="77777777" w:rsidR="00AA5B65" w:rsidRDefault="00AA5B65" w:rsidP="00AA5B65">
            <w:pPr>
              <w:snapToGrid w:val="0"/>
              <w:spacing w:beforeLines="50" w:before="120" w:afterLines="50" w:after="120"/>
              <w:rPr>
                <w:rFonts w:eastAsiaTheme="minorEastAsia"/>
                <w:sz w:val="22"/>
                <w:szCs w:val="18"/>
                <w:lang w:val="en-US"/>
              </w:rPr>
            </w:pPr>
          </w:p>
        </w:tc>
        <w:tc>
          <w:tcPr>
            <w:tcW w:w="7257" w:type="dxa"/>
          </w:tcPr>
          <w:p w14:paraId="1E038963"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5E474110" w14:textId="77777777">
        <w:tc>
          <w:tcPr>
            <w:tcW w:w="1413" w:type="dxa"/>
          </w:tcPr>
          <w:p w14:paraId="6DC481BB"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26B1C940"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0D82641C"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689F72C0" w14:textId="77777777">
        <w:tc>
          <w:tcPr>
            <w:tcW w:w="1413" w:type="dxa"/>
          </w:tcPr>
          <w:p w14:paraId="6E97FA2C"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5765516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64F00FEA" w14:textId="77777777" w:rsidR="00AA5B65" w:rsidRDefault="00AA5B65" w:rsidP="00AA5B65">
            <w:pPr>
              <w:snapToGrid w:val="0"/>
              <w:spacing w:beforeLines="50" w:before="120" w:afterLines="50" w:after="120"/>
              <w:rPr>
                <w:rFonts w:eastAsia="SimSun"/>
                <w:sz w:val="22"/>
                <w:szCs w:val="18"/>
                <w:lang w:val="en-US" w:eastAsia="zh-CN"/>
              </w:rPr>
            </w:pPr>
          </w:p>
        </w:tc>
      </w:tr>
    </w:tbl>
    <w:p w14:paraId="48021B6C" w14:textId="77777777" w:rsidR="004320A7" w:rsidRDefault="004320A7">
      <w:pPr>
        <w:snapToGrid w:val="0"/>
        <w:spacing w:before="60" w:after="60"/>
        <w:jc w:val="both"/>
        <w:rPr>
          <w:rFonts w:eastAsiaTheme="minorEastAsia"/>
          <w:sz w:val="22"/>
          <w:lang w:val="en-US"/>
        </w:rPr>
      </w:pPr>
    </w:p>
    <w:p w14:paraId="13E2D8C0" w14:textId="5E79596C" w:rsidR="004320A7" w:rsidRDefault="004320A7">
      <w:pPr>
        <w:snapToGrid w:val="0"/>
        <w:spacing w:before="60" w:after="60"/>
        <w:jc w:val="both"/>
        <w:rPr>
          <w:rFonts w:eastAsiaTheme="minorEastAsia"/>
          <w:sz w:val="22"/>
          <w:lang w:val="en-US"/>
        </w:rPr>
      </w:pPr>
    </w:p>
    <w:p w14:paraId="7323C013" w14:textId="4BA54998" w:rsidR="00790772" w:rsidRDefault="00790772" w:rsidP="00790772">
      <w:pPr>
        <w:snapToGrid w:val="0"/>
        <w:rPr>
          <w:rFonts w:eastAsia="Batang"/>
          <w:b/>
          <w:sz w:val="20"/>
          <w:lang w:val="en-US" w:eastAsia="zh-CN"/>
        </w:rPr>
      </w:pPr>
      <w:r w:rsidRPr="00BB49C5">
        <w:rPr>
          <w:rFonts w:eastAsia="Batang"/>
          <w:b/>
          <w:sz w:val="20"/>
          <w:highlight w:val="yellow"/>
          <w:lang w:val="en-US" w:eastAsia="zh-CN"/>
        </w:rPr>
        <w:t>Proposal 1-</w:t>
      </w:r>
      <w:r>
        <w:rPr>
          <w:rFonts w:eastAsia="Batang"/>
          <w:b/>
          <w:sz w:val="20"/>
          <w:highlight w:val="yellow"/>
          <w:lang w:val="en-US" w:eastAsia="zh-CN"/>
        </w:rPr>
        <w:t>3</w:t>
      </w:r>
      <w:r w:rsidRPr="00BB49C5">
        <w:rPr>
          <w:rFonts w:eastAsia="Batang"/>
          <w:b/>
          <w:sz w:val="20"/>
          <w:highlight w:val="yellow"/>
          <w:lang w:val="en-US" w:eastAsia="zh-CN"/>
        </w:rPr>
        <w:t>_v0</w:t>
      </w:r>
    </w:p>
    <w:p w14:paraId="542B45F4" w14:textId="682BD2A5" w:rsidR="00790772" w:rsidRDefault="00790772" w:rsidP="00790772">
      <w:pPr>
        <w:snapToGrid w:val="0"/>
        <w:rPr>
          <w:rFonts w:eastAsiaTheme="minorEastAsia"/>
          <w:sz w:val="20"/>
          <w:lang w:val="en-US"/>
        </w:rPr>
      </w:pPr>
      <w:r>
        <w:rPr>
          <w:rFonts w:eastAsia="Batang"/>
          <w:sz w:val="20"/>
          <w:lang w:val="en-US" w:eastAsia="zh-CN"/>
        </w:rPr>
        <w:t xml:space="preserve">For repetition factors of </w:t>
      </w:r>
      <w:r>
        <w:rPr>
          <w:rFonts w:ascii="Times" w:eastAsia="Batang" w:hAnsi="Times"/>
          <w:sz w:val="20"/>
          <w:szCs w:val="16"/>
          <w:lang w:val="en-US" w:eastAsia="en-US"/>
        </w:rPr>
        <w:t xml:space="preserve">PUCCH repetition on common PUCCH resources, </w:t>
      </w:r>
      <w:r w:rsidRPr="00430832">
        <w:rPr>
          <w:rFonts w:eastAsiaTheme="minorEastAsia"/>
          <w:sz w:val="20"/>
          <w:szCs w:val="16"/>
          <w:lang w:val="en-US"/>
        </w:rPr>
        <w:t>TP</w:t>
      </w:r>
      <w:r>
        <w:rPr>
          <w:rFonts w:eastAsiaTheme="minorEastAsia"/>
          <w:sz w:val="20"/>
          <w:szCs w:val="16"/>
          <w:lang w:val="en-US"/>
        </w:rPr>
        <w:t>2_v0</w:t>
      </w:r>
      <w:r w:rsidRPr="00430832">
        <w:rPr>
          <w:rFonts w:eastAsiaTheme="minorEastAsia"/>
          <w:sz w:val="20"/>
          <w:szCs w:val="16"/>
          <w:lang w:val="en-US"/>
        </w:rPr>
        <w:t xml:space="preserve"> in section</w:t>
      </w:r>
      <w:r>
        <w:rPr>
          <w:rFonts w:eastAsiaTheme="minorEastAsia"/>
          <w:sz w:val="20"/>
          <w:szCs w:val="16"/>
          <w:lang w:val="en-US"/>
        </w:rPr>
        <w:t xml:space="preserve"> 5.2 </w:t>
      </w:r>
      <w:r w:rsidRPr="00430832">
        <w:rPr>
          <w:rFonts w:eastAsiaTheme="minorEastAsia"/>
          <w:sz w:val="20"/>
          <w:szCs w:val="16"/>
          <w:lang w:val="en-US"/>
        </w:rPr>
        <w:t>of R1-23</w:t>
      </w:r>
      <w:r>
        <w:rPr>
          <w:rFonts w:eastAsiaTheme="minorEastAsia"/>
          <w:sz w:val="20"/>
          <w:szCs w:val="16"/>
          <w:lang w:val="en-US"/>
        </w:rPr>
        <w:t>xxxxx</w:t>
      </w:r>
      <w:r w:rsidRPr="00430832">
        <w:rPr>
          <w:rFonts w:eastAsiaTheme="minorEastAsia"/>
          <w:sz w:val="20"/>
          <w:szCs w:val="16"/>
          <w:lang w:val="en-US"/>
        </w:rPr>
        <w:t xml:space="preserve"> is endorsed for TS38.21</w:t>
      </w:r>
      <w:r>
        <w:rPr>
          <w:rFonts w:eastAsiaTheme="minorEastAsia"/>
          <w:sz w:val="20"/>
          <w:szCs w:val="16"/>
          <w:lang w:val="en-US"/>
        </w:rPr>
        <w:t>3</w:t>
      </w:r>
      <w:r w:rsidRPr="00430832">
        <w:rPr>
          <w:rFonts w:eastAsiaTheme="minorEastAsia"/>
          <w:sz w:val="20"/>
          <w:szCs w:val="16"/>
          <w:lang w:val="en-US"/>
        </w:rPr>
        <w:t xml:space="preserve"> clause </w:t>
      </w:r>
      <w:r>
        <w:rPr>
          <w:rFonts w:eastAsiaTheme="minorEastAsia"/>
          <w:sz w:val="20"/>
          <w:szCs w:val="16"/>
          <w:lang w:val="en-US"/>
        </w:rPr>
        <w:t>9.2.6</w:t>
      </w:r>
      <w:r w:rsidRPr="00430832">
        <w:rPr>
          <w:rFonts w:eastAsiaTheme="minorEastAsia"/>
          <w:sz w:val="20"/>
          <w:szCs w:val="16"/>
          <w:lang w:val="en-US"/>
        </w:rPr>
        <w:t>.</w:t>
      </w:r>
    </w:p>
    <w:p w14:paraId="70687A2B" w14:textId="3B4E86F3" w:rsidR="00790772" w:rsidRDefault="00790772">
      <w:pPr>
        <w:snapToGrid w:val="0"/>
        <w:spacing w:before="60" w:after="60"/>
        <w:jc w:val="both"/>
        <w:rPr>
          <w:rFonts w:eastAsiaTheme="minorEastAsia"/>
          <w:sz w:val="22"/>
          <w:lang w:val="en-US"/>
        </w:rPr>
      </w:pPr>
    </w:p>
    <w:p w14:paraId="0A8010D5" w14:textId="1B244BA5" w:rsidR="00E23081" w:rsidRDefault="00E23081" w:rsidP="00E23081">
      <w:pPr>
        <w:snapToGrid w:val="0"/>
        <w:spacing w:before="60" w:after="60"/>
        <w:jc w:val="both"/>
        <w:rPr>
          <w:rFonts w:eastAsiaTheme="minorEastAsia"/>
          <w:sz w:val="22"/>
          <w:lang w:val="en-US"/>
        </w:rPr>
      </w:pPr>
      <w:r>
        <w:rPr>
          <w:rFonts w:eastAsiaTheme="minorEastAsia"/>
          <w:sz w:val="22"/>
          <w:lang w:val="en-US"/>
        </w:rPr>
        <w:t>Outcome of the Wednesday-online session</w:t>
      </w:r>
    </w:p>
    <w:p w14:paraId="5A4D2879" w14:textId="77777777" w:rsidR="005B265E" w:rsidRPr="00F02953" w:rsidRDefault="005B265E" w:rsidP="005B265E">
      <w:pPr>
        <w:rPr>
          <w:rFonts w:ascii="Times" w:eastAsia="Batang" w:hAnsi="Times"/>
          <w:sz w:val="20"/>
          <w:szCs w:val="24"/>
          <w:lang w:eastAsia="x-none"/>
        </w:rPr>
      </w:pPr>
      <w:r w:rsidRPr="00F02953">
        <w:rPr>
          <w:rFonts w:ascii="Times" w:eastAsia="Batang" w:hAnsi="Times"/>
          <w:sz w:val="20"/>
          <w:szCs w:val="24"/>
          <w:highlight w:val="green"/>
          <w:lang w:eastAsia="x-none"/>
        </w:rPr>
        <w:t>Agreement</w:t>
      </w:r>
    </w:p>
    <w:p w14:paraId="5D169447" w14:textId="77777777" w:rsidR="005B265E" w:rsidRPr="00F02953" w:rsidRDefault="005B265E" w:rsidP="005B265E">
      <w:pPr>
        <w:rPr>
          <w:rFonts w:ascii="Times" w:eastAsia="Batang" w:hAnsi="Times"/>
          <w:sz w:val="20"/>
          <w:szCs w:val="24"/>
          <w:lang w:eastAsia="x-none"/>
        </w:rPr>
      </w:pPr>
      <w:r w:rsidRPr="00F02953">
        <w:rPr>
          <w:rFonts w:ascii="Times" w:eastAsia="Batang" w:hAnsi="Times"/>
          <w:sz w:val="20"/>
          <w:szCs w:val="24"/>
          <w:lang w:eastAsia="x-none"/>
        </w:rPr>
        <w:t>The TP below is endorsed for TS38.213</w:t>
      </w:r>
    </w:p>
    <w:p w14:paraId="46435E54" w14:textId="77777777" w:rsidR="005B265E" w:rsidRPr="00F02953" w:rsidRDefault="005B265E" w:rsidP="005B265E">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 xml:space="preserve">Reason for change: It was agreed that this WI can support PUCCH repetition not only for Msg4 HARQ-ACK but also for subsequent PUCCH e.g., to report HARQ-ACK corresponding to a PDSCH conveying RRC configuration parameters. </w:t>
      </w:r>
    </w:p>
    <w:p w14:paraId="2186A3FE" w14:textId="77777777" w:rsidR="005B265E" w:rsidRPr="00F02953" w:rsidRDefault="005B265E" w:rsidP="005B265E">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Summary of change: It is clarified that the indicated repetition factor is applied to any PUCCH transmission by using common PUCCH resource.</w:t>
      </w:r>
    </w:p>
    <w:p w14:paraId="454E1B31" w14:textId="77777777" w:rsidR="005B265E" w:rsidRPr="00F02953" w:rsidRDefault="005B265E" w:rsidP="005B265E">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Consequences if not approved: It is unclear which repetition factor is applied to PUCCH transmissions after Msg4 HARQ-ACK transmission when dedicated PUCCH resource configuration is not provided.</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8"/>
      </w:tblGrid>
      <w:tr w:rsidR="005B265E" w:rsidRPr="00F02953" w14:paraId="6E29433E" w14:textId="77777777" w:rsidTr="00C97F8A">
        <w:tc>
          <w:tcPr>
            <w:tcW w:w="9198" w:type="dxa"/>
            <w:tcBorders>
              <w:top w:val="single" w:sz="4" w:space="0" w:color="auto"/>
              <w:left w:val="single" w:sz="4" w:space="0" w:color="auto"/>
              <w:bottom w:val="single" w:sz="4" w:space="0" w:color="auto"/>
              <w:right w:val="single" w:sz="4" w:space="0" w:color="auto"/>
            </w:tcBorders>
            <w:hideMark/>
          </w:tcPr>
          <w:p w14:paraId="6076116C" w14:textId="77777777" w:rsidR="005B265E" w:rsidRPr="00F02953" w:rsidRDefault="005B265E" w:rsidP="00C97F8A">
            <w:pPr>
              <w:spacing w:line="360" w:lineRule="auto"/>
              <w:rPr>
                <w:rFonts w:ascii="Times" w:eastAsia="SimSun" w:hAnsi="Times"/>
                <w:b/>
                <w:bCs/>
                <w:sz w:val="20"/>
                <w:lang w:val="en-US" w:eastAsia="zh-CN"/>
              </w:rPr>
            </w:pPr>
            <w:r w:rsidRPr="00F02953">
              <w:rPr>
                <w:rFonts w:ascii="Times" w:eastAsia="SimSun" w:hAnsi="Times"/>
                <w:b/>
                <w:bCs/>
                <w:sz w:val="20"/>
                <w:lang w:val="en-US" w:eastAsia="zh-CN"/>
              </w:rPr>
              <w:t xml:space="preserve">9.2.6 </w:t>
            </w:r>
            <w:r w:rsidRPr="00F02953">
              <w:rPr>
                <w:rFonts w:ascii="Times" w:eastAsia="SimSun" w:hAnsi="Times"/>
                <w:b/>
                <w:bCs/>
                <w:sz w:val="20"/>
                <w:lang w:val="en-US" w:eastAsia="zh-CN"/>
              </w:rPr>
              <w:tab/>
              <w:t>PUCCH repetition procedure</w:t>
            </w:r>
          </w:p>
          <w:p w14:paraId="2C874848" w14:textId="77777777" w:rsidR="005B265E" w:rsidRPr="00F02953" w:rsidRDefault="005B265E" w:rsidP="00C97F8A">
            <w:pPr>
              <w:spacing w:afterLines="50" w:after="120"/>
              <w:rPr>
                <w:rFonts w:ascii="Times" w:eastAsia="SimSun" w:hAnsi="Times"/>
                <w:sz w:val="20"/>
                <w:lang w:val="en-US" w:eastAsia="zh-CN"/>
              </w:rPr>
            </w:pPr>
            <w:r w:rsidRPr="00F02953">
              <w:rPr>
                <w:rFonts w:ascii="Times" w:eastAsia="SimSun" w:hAnsi="Times"/>
                <w:sz w:val="20"/>
                <w:lang w:val="en-US" w:eastAsia="zh-CN"/>
              </w:rPr>
              <w:t xml:space="preserve">A UE that does not have dedicated PUCCH resource configuration and indicates a capability to transmit with repetitions a PUCCH with HARQ-ACK information [11, TS 38.321], determines a number of </w:t>
            </w:r>
            <m:oMath>
              <m:sSubSup>
                <m:sSubSupPr>
                  <m:ctrlPr>
                    <w:rPr>
                      <w:rFonts w:ascii="Cambria Math" w:eastAsia="SimSun" w:hAnsi="Cambria Math"/>
                      <w:sz w:val="20"/>
                      <w:lang w:val="en-US" w:eastAsia="en-US"/>
                    </w:rPr>
                  </m:ctrlPr>
                </m:sSubSupPr>
                <m:e>
                  <m:r>
                    <w:rPr>
                      <w:rFonts w:ascii="Cambria Math" w:eastAsia="SimSun" w:hAnsi="Cambria Math"/>
                      <w:sz w:val="20"/>
                      <w:lang w:val="en-US" w:eastAsia="en-US"/>
                    </w:rPr>
                    <m:t>N</m:t>
                  </m:r>
                </m:e>
                <m:sub>
                  <m:r>
                    <m:rPr>
                      <m:nor/>
                    </m:rPr>
                    <w:rPr>
                      <w:rFonts w:ascii="Cambria Math" w:eastAsia="SimSun" w:hAnsi="Cambria Math"/>
                      <w:sz w:val="20"/>
                      <w:lang w:val="en-US" w:eastAsia="en-US"/>
                    </w:rPr>
                    <m:t>PUCCH</m:t>
                  </m:r>
                </m:sub>
                <m:sup>
                  <m:r>
                    <m:rPr>
                      <m:nor/>
                    </m:rPr>
                    <w:rPr>
                      <w:rFonts w:ascii="Cambria Math" w:eastAsia="SimSun" w:hAnsi="Cambria Math"/>
                      <w:sz w:val="20"/>
                      <w:lang w:val="en-US" w:eastAsia="en-US"/>
                    </w:rPr>
                    <m:t>repeat</m:t>
                  </m:r>
                </m:sup>
              </m:sSubSup>
            </m:oMath>
            <w:r w:rsidRPr="00F02953">
              <w:rPr>
                <w:rFonts w:ascii="Times" w:eastAsia="SimSun" w:hAnsi="Times"/>
                <w:sz w:val="20"/>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w:r w:rsidRPr="00F02953">
              <w:rPr>
                <w:rFonts w:ascii="Times" w:eastAsia="SimSun" w:hAnsi="Times"/>
                <w:sz w:val="20"/>
                <w:lang w:val="en-US" w:eastAsia="zh-CN"/>
              </w:rPr>
              <w:fldChar w:fldCharType="begin"/>
            </w:r>
            <w:r w:rsidRPr="00F02953">
              <w:rPr>
                <w:rFonts w:ascii="Times" w:eastAsia="SimSun" w:hAnsi="Times"/>
                <w:sz w:val="20"/>
                <w:lang w:val="en-US" w:eastAsia="zh-CN"/>
              </w:rPr>
              <w:instrText xml:space="preserve"> QUOTE </w:instrText>
            </w:r>
            <w:r w:rsidR="007F03F2">
              <w:rPr>
                <w:rFonts w:ascii="Times" w:eastAsia="Batang" w:hAnsi="Times"/>
                <w:position w:val="-7"/>
                <w:sz w:val="20"/>
                <w:lang w:eastAsia="en-US"/>
              </w:rPr>
              <w:pict w14:anchorId="42D0CF83">
                <v:shape id="_x0000_i1027" type="#_x0000_t75" style="width:35.55pt;height:17.15pt" equationxml="&lt;">
                  <v:imagedata r:id="rId12" o:title="" chromakey="white"/>
                </v:shape>
              </w:pict>
            </w:r>
            <w:r w:rsidRPr="00F02953">
              <w:rPr>
                <w:rFonts w:ascii="Times" w:eastAsia="SimSun" w:hAnsi="Times"/>
                <w:sz w:val="20"/>
                <w:lang w:val="en-US" w:eastAsia="zh-CN"/>
              </w:rPr>
              <w:instrText xml:space="preserve"> </w:instrText>
            </w:r>
            <w:r w:rsidRPr="00F02953">
              <w:rPr>
                <w:rFonts w:ascii="Times" w:eastAsia="SimSun" w:hAnsi="Times"/>
                <w:sz w:val="20"/>
                <w:lang w:val="en-US" w:eastAsia="zh-CN"/>
              </w:rPr>
              <w:fldChar w:fldCharType="separate"/>
            </w:r>
            <m:oMath>
              <m:sSubSup>
                <m:sSubSupPr>
                  <m:ctrlPr>
                    <w:rPr>
                      <w:rFonts w:ascii="Cambria Math" w:eastAsia="SimSun" w:hAnsi="Cambria Math"/>
                      <w:sz w:val="20"/>
                      <w:lang w:val="en-US" w:eastAsia="en-US"/>
                    </w:rPr>
                  </m:ctrlPr>
                </m:sSubSupPr>
                <m:e>
                  <m:r>
                    <m:rPr>
                      <m:sty m:val="p"/>
                    </m:rPr>
                    <w:rPr>
                      <w:rFonts w:ascii="Cambria Math" w:eastAsia="SimSun" w:hAnsi="Cambria Math"/>
                      <w:sz w:val="20"/>
                      <w:lang w:val="en-US" w:eastAsia="en-US"/>
                    </w:rPr>
                    <m:t>N</m:t>
                  </m:r>
                </m:e>
                <m:sub>
                  <m:r>
                    <m:rPr>
                      <m:nor/>
                    </m:rPr>
                    <w:rPr>
                      <w:rFonts w:ascii="Cambria Math" w:eastAsia="SimSun" w:hAnsi="Cambria Math"/>
                      <w:sz w:val="20"/>
                      <w:lang w:val="en-US" w:eastAsia="en-US"/>
                    </w:rPr>
                    <m:t>PUCCH</m:t>
                  </m:r>
                </m:sub>
                <m:sup>
                  <m:r>
                    <m:rPr>
                      <m:nor/>
                    </m:rPr>
                    <w:rPr>
                      <w:rFonts w:ascii="Cambria Math" w:eastAsia="SimSun" w:hAnsi="Cambria Math"/>
                      <w:sz w:val="20"/>
                      <w:lang w:val="en-US" w:eastAsia="en-US"/>
                    </w:rPr>
                    <m:t>repeat</m:t>
                  </m:r>
                </m:sup>
              </m:sSubSup>
            </m:oMath>
            <w:r w:rsidRPr="00F02953">
              <w:rPr>
                <w:rFonts w:ascii="Times" w:eastAsia="SimSun" w:hAnsi="Times"/>
                <w:sz w:val="20"/>
                <w:lang w:val="en-US" w:eastAsia="zh-CN"/>
              </w:rPr>
              <w:fldChar w:fldCharType="end"/>
            </w:r>
            <w:r w:rsidRPr="00F02953">
              <w:rPr>
                <w:rFonts w:ascii="Times" w:eastAsia="SimSun" w:hAnsi="Times"/>
                <w:sz w:val="20"/>
                <w:lang w:val="en-US" w:eastAsia="zh-CN"/>
              </w:rPr>
              <w:t xml:space="preserve"> from the more than one values. </w:t>
            </w:r>
            <w:r w:rsidRPr="00F02953">
              <w:rPr>
                <w:rFonts w:ascii="Times" w:eastAsia="SimSun" w:hAnsi="Times"/>
                <w:color w:val="FF0000"/>
                <w:sz w:val="20"/>
                <w:u w:val="single"/>
                <w:lang w:val="en-US" w:eastAsia="en-US"/>
              </w:rPr>
              <w:t xml:space="preserve">The number of </w:t>
            </w:r>
            <w:r w:rsidRPr="00F02953">
              <w:rPr>
                <w:rFonts w:ascii="Times" w:eastAsia="SimSun" w:hAnsi="Times"/>
                <w:color w:val="FF0000"/>
                <w:sz w:val="20"/>
                <w:u w:val="single"/>
                <w:lang w:val="en-US" w:eastAsia="en-US"/>
              </w:rPr>
              <w:fldChar w:fldCharType="begin"/>
            </w:r>
            <w:r w:rsidRPr="00F02953">
              <w:rPr>
                <w:rFonts w:ascii="Times" w:eastAsia="SimSun" w:hAnsi="Times"/>
                <w:color w:val="FF0000"/>
                <w:sz w:val="20"/>
                <w:u w:val="single"/>
                <w:lang w:val="en-US" w:eastAsia="en-US"/>
              </w:rPr>
              <w:instrText xml:space="preserve"> QUOTE </w:instrText>
            </w:r>
            <w:r w:rsidR="007F03F2">
              <w:rPr>
                <w:rFonts w:ascii="Times" w:eastAsia="Batang" w:hAnsi="Times"/>
                <w:color w:val="FF0000"/>
                <w:position w:val="-7"/>
                <w:sz w:val="20"/>
                <w:u w:val="single"/>
                <w:lang w:eastAsia="en-US"/>
              </w:rPr>
              <w:pict w14:anchorId="5FB5BE2A">
                <v:shape id="_x0000_i1028" type="#_x0000_t75" style="width:35.55pt;height:17.15pt" equationxml="&lt;">
                  <v:imagedata r:id="rId13" o:title="" chromakey="white"/>
                </v:shape>
              </w:pict>
            </w:r>
            <w:r w:rsidRPr="00F02953">
              <w:rPr>
                <w:rFonts w:ascii="Times" w:eastAsia="SimSun" w:hAnsi="Times"/>
                <w:color w:val="FF0000"/>
                <w:sz w:val="20"/>
                <w:u w:val="single"/>
                <w:lang w:val="en-US" w:eastAsia="en-US"/>
              </w:rPr>
              <w:instrText xml:space="preserve"> </w:instrText>
            </w:r>
            <w:r w:rsidRPr="00F02953">
              <w:rPr>
                <w:rFonts w:ascii="Times" w:eastAsia="SimSun" w:hAnsi="Times"/>
                <w:color w:val="FF0000"/>
                <w:sz w:val="20"/>
                <w:u w:val="single"/>
                <w:lang w:val="en-US" w:eastAsia="en-US"/>
              </w:rPr>
              <w:fldChar w:fldCharType="separate"/>
            </w:r>
            <m:oMath>
              <m:sSubSup>
                <m:sSubSupPr>
                  <m:ctrlPr>
                    <w:rPr>
                      <w:rFonts w:ascii="Cambria Math" w:eastAsia="SimSun" w:hAnsi="Cambria Math"/>
                      <w:color w:val="FF0000"/>
                      <w:sz w:val="20"/>
                      <w:u w:val="single"/>
                      <w:lang w:val="en-US" w:eastAsia="en-US"/>
                    </w:rPr>
                  </m:ctrlPr>
                </m:sSubSupPr>
                <m:e>
                  <m:r>
                    <m:rPr>
                      <m:sty m:val="p"/>
                    </m:rPr>
                    <w:rPr>
                      <w:rFonts w:ascii="Cambria Math" w:eastAsia="SimSun" w:hAnsi="Cambria Math"/>
                      <w:color w:val="FF0000"/>
                      <w:sz w:val="20"/>
                      <w:u w:val="single"/>
                      <w:lang w:val="en-US" w:eastAsia="en-US"/>
                    </w:rPr>
                    <m:t>N</m:t>
                  </m:r>
                </m:e>
                <m:sub>
                  <m:r>
                    <m:rPr>
                      <m:nor/>
                    </m:rPr>
                    <w:rPr>
                      <w:rFonts w:ascii="Cambria Math" w:eastAsia="SimSun" w:hAnsi="Cambria Math"/>
                      <w:color w:val="FF0000"/>
                      <w:sz w:val="20"/>
                      <w:u w:val="single"/>
                      <w:lang w:val="en-US" w:eastAsia="en-US"/>
                    </w:rPr>
                    <m:t>PUCCH</m:t>
                  </m:r>
                </m:sub>
                <m:sup>
                  <m:r>
                    <m:rPr>
                      <m:nor/>
                    </m:rPr>
                    <w:rPr>
                      <w:rFonts w:ascii="Cambria Math" w:eastAsia="SimSun" w:hAnsi="Cambria Math"/>
                      <w:color w:val="FF0000"/>
                      <w:sz w:val="20"/>
                      <w:u w:val="single"/>
                      <w:lang w:val="en-US" w:eastAsia="en-US"/>
                    </w:rPr>
                    <m:t>repeat</m:t>
                  </m:r>
                </m:sup>
              </m:sSubSup>
            </m:oMath>
            <w:r w:rsidRPr="00F02953">
              <w:rPr>
                <w:rFonts w:ascii="Times" w:eastAsia="SimSun" w:hAnsi="Times"/>
                <w:color w:val="FF0000"/>
                <w:sz w:val="20"/>
                <w:u w:val="single"/>
                <w:lang w:val="en-US" w:eastAsia="en-US"/>
              </w:rPr>
              <w:fldChar w:fldCharType="end"/>
            </w:r>
            <w:r w:rsidRPr="00F02953">
              <w:rPr>
                <w:rFonts w:ascii="Times" w:eastAsia="SimSun" w:hAnsi="Times"/>
                <w:color w:val="FF0000"/>
                <w:sz w:val="20"/>
                <w:u w:val="single"/>
                <w:lang w:val="en-US" w:eastAsia="en-US"/>
              </w:rPr>
              <w:t xml:space="preserve"> repetitions is applied to any PUCCH transmission before dedicated PUCCH resource configuration is provided.</w:t>
            </w:r>
            <w:r w:rsidRPr="00F02953">
              <w:rPr>
                <w:rFonts w:ascii="Times" w:eastAsia="SimSun" w:hAnsi="Times"/>
                <w:sz w:val="20"/>
                <w:lang w:val="en-US" w:eastAsia="zh-CN"/>
              </w:rPr>
              <w:t xml:space="preserve"> The UE transmits each repetition of the PUCCH using frequency hopping as described in Clause 9.2.1. </w:t>
            </w:r>
          </w:p>
          <w:p w14:paraId="5CECC926" w14:textId="77777777" w:rsidR="005B265E" w:rsidRPr="00F02953" w:rsidRDefault="005B265E" w:rsidP="00C97F8A">
            <w:pPr>
              <w:spacing w:afterLines="50" w:after="120"/>
              <w:rPr>
                <w:rFonts w:ascii="Times" w:eastAsia="SimSun" w:hAnsi="Times"/>
                <w:sz w:val="20"/>
                <w:lang w:val="en-US" w:eastAsia="zh-CN"/>
              </w:rPr>
            </w:pPr>
            <w:r w:rsidRPr="00F02953">
              <w:rPr>
                <w:rFonts w:ascii="Times" w:eastAsia="SimSun" w:hAnsi="Times"/>
                <w:sz w:val="20"/>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02ED8C3A" w14:textId="77777777" w:rsidR="005B265E" w:rsidRPr="00F02953" w:rsidRDefault="005B265E" w:rsidP="00C97F8A">
            <w:pPr>
              <w:spacing w:afterLines="50" w:after="120"/>
              <w:jc w:val="center"/>
              <w:rPr>
                <w:rFonts w:ascii="Times" w:eastAsia="SimSun" w:hAnsi="Times"/>
                <w:sz w:val="20"/>
                <w:lang w:val="en-US" w:eastAsia="zh-CN"/>
              </w:rPr>
            </w:pPr>
            <w:r w:rsidRPr="00F02953">
              <w:rPr>
                <w:rFonts w:ascii="Times" w:eastAsia="SimSun" w:hAnsi="Times"/>
                <w:color w:val="FF0000"/>
                <w:sz w:val="20"/>
                <w:lang w:val="en-US" w:eastAsia="zh-CN"/>
              </w:rPr>
              <w:t>*** Unchanged parts are omitted ***</w:t>
            </w:r>
          </w:p>
        </w:tc>
      </w:tr>
    </w:tbl>
    <w:p w14:paraId="3B0ED366" w14:textId="77777777" w:rsidR="005B265E" w:rsidRPr="00790772" w:rsidRDefault="005B265E">
      <w:pPr>
        <w:snapToGrid w:val="0"/>
        <w:spacing w:before="60" w:after="60"/>
        <w:jc w:val="both"/>
        <w:rPr>
          <w:rFonts w:eastAsiaTheme="minorEastAsia"/>
          <w:sz w:val="22"/>
          <w:lang w:val="en-US"/>
        </w:rPr>
      </w:pPr>
    </w:p>
    <w:p w14:paraId="00A2016A" w14:textId="77777777" w:rsidR="004320A7" w:rsidRDefault="004320A7">
      <w:pPr>
        <w:snapToGrid w:val="0"/>
        <w:spacing w:before="60" w:after="60"/>
        <w:jc w:val="both"/>
        <w:rPr>
          <w:rFonts w:eastAsiaTheme="minorEastAsia"/>
          <w:sz w:val="22"/>
          <w:lang w:val="en-US"/>
        </w:rPr>
      </w:pPr>
    </w:p>
    <w:p w14:paraId="621CF3CE" w14:textId="562385B0"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9911FF">
        <w:rPr>
          <w:b/>
          <w:sz w:val="22"/>
          <w:szCs w:val="18"/>
          <w:lang w:val="en-US"/>
        </w:rPr>
        <w:t>Closed</w:t>
      </w:r>
      <w:r>
        <w:rPr>
          <w:b/>
          <w:sz w:val="22"/>
          <w:szCs w:val="18"/>
          <w:lang w:val="en-US"/>
        </w:rPr>
        <w:t>] TP for TS 38.300</w:t>
      </w:r>
    </w:p>
    <w:p w14:paraId="0BC21DCD"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[2/Ericsson], it was proposed for TS 38.300 that a new text is introduced for R18 NR NTN and an LS is sent to RAN2 for the purpose.</w:t>
      </w:r>
    </w:p>
    <w:p w14:paraId="30FDF8FF"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[2/Ericsson]</w:t>
      </w:r>
    </w:p>
    <w:tbl>
      <w:tblPr>
        <w:tblStyle w:val="100"/>
        <w:tblW w:w="0" w:type="auto"/>
        <w:tblLook w:val="04A0" w:firstRow="1" w:lastRow="0" w:firstColumn="1" w:lastColumn="0" w:noHBand="0" w:noVBand="1"/>
      </w:tblPr>
      <w:tblGrid>
        <w:gridCol w:w="9629"/>
      </w:tblGrid>
      <w:tr w:rsidR="004320A7" w14:paraId="2CE2C74C" w14:textId="77777777">
        <w:tc>
          <w:tcPr>
            <w:tcW w:w="9629" w:type="dxa"/>
          </w:tcPr>
          <w:p w14:paraId="1A4618F8" w14:textId="77777777" w:rsidR="004320A7" w:rsidRDefault="00911E90">
            <w:pPr>
              <w:spacing w:after="120" w:line="259" w:lineRule="auto"/>
              <w:ind w:left="284" w:hanging="284"/>
              <w:jc w:val="both"/>
              <w:rPr>
                <w:rFonts w:eastAsia="Calibri"/>
                <w:b/>
                <w:bCs/>
                <w:sz w:val="20"/>
                <w:lang w:val="en-US" w:eastAsia="zh-CN"/>
              </w:rPr>
            </w:pPr>
            <w:r>
              <w:rPr>
                <w:rFonts w:eastAsia="Calibri"/>
                <w:b/>
                <w:bCs/>
                <w:sz w:val="20"/>
                <w:lang w:val="en-US" w:eastAsia="zh-CN"/>
              </w:rPr>
              <w:t>Reason for change:</w:t>
            </w:r>
          </w:p>
          <w:p w14:paraId="0E389CC4" w14:textId="77777777" w:rsidR="004320A7" w:rsidRDefault="00911E90">
            <w:pPr>
              <w:spacing w:after="160" w:line="259" w:lineRule="auto"/>
              <w:rPr>
                <w:rFonts w:eastAsia="Calibri"/>
                <w:sz w:val="20"/>
                <w:lang w:val="en-US"/>
              </w:rPr>
            </w:pPr>
            <w:r>
              <w:rPr>
                <w:rFonts w:eastAsia="Calibri"/>
                <w:sz w:val="20"/>
                <w:lang w:val="en-US"/>
              </w:rPr>
              <w:t>NTN PUSCH DMRS bundling enhancement and PUCCH repetition on common PUCCH resources are not described.</w:t>
            </w:r>
          </w:p>
        </w:tc>
      </w:tr>
      <w:tr w:rsidR="004320A7" w14:paraId="2844EC52" w14:textId="77777777">
        <w:tc>
          <w:tcPr>
            <w:tcW w:w="9629" w:type="dxa"/>
          </w:tcPr>
          <w:p w14:paraId="13047C03" w14:textId="77777777" w:rsidR="004320A7" w:rsidRDefault="00911E90">
            <w:pPr>
              <w:keepNext/>
              <w:keepLines/>
              <w:spacing w:before="120" w:after="160" w:line="259" w:lineRule="auto"/>
              <w:ind w:left="1701" w:hanging="1701"/>
              <w:jc w:val="both"/>
              <w:outlineLvl w:val="4"/>
              <w:rPr>
                <w:rFonts w:eastAsia="SimSun"/>
                <w:b/>
                <w:bCs/>
                <w:sz w:val="20"/>
                <w:lang w:val="en-US" w:eastAsia="zh-CN"/>
              </w:rPr>
            </w:pPr>
            <w:r>
              <w:rPr>
                <w:rFonts w:eastAsia="SimSun"/>
                <w:b/>
                <w:bCs/>
                <w:sz w:val="20"/>
                <w:lang w:val="en-US" w:eastAsia="zh-CN"/>
              </w:rPr>
              <w:lastRenderedPageBreak/>
              <w:t>Summary of change:</w:t>
            </w:r>
          </w:p>
          <w:p w14:paraId="2E164AEB" w14:textId="77777777" w:rsidR="004320A7" w:rsidRDefault="00911E90">
            <w:pPr>
              <w:spacing w:after="160" w:line="259" w:lineRule="auto"/>
              <w:rPr>
                <w:rFonts w:ascii="Arial" w:eastAsia="Calibri" w:hAnsi="Arial" w:cs="Arial"/>
                <w:sz w:val="22"/>
              </w:rPr>
            </w:pPr>
            <w:r>
              <w:rPr>
                <w:rFonts w:eastAsia="Calibri"/>
                <w:sz w:val="20"/>
                <w:lang w:val="en-US"/>
              </w:rPr>
              <w:t>NTN PUSCH DMRS bundling enhancement and PUCCH repetition on common PUCCH resources are described.</w:t>
            </w:r>
          </w:p>
        </w:tc>
      </w:tr>
      <w:tr w:rsidR="004320A7" w14:paraId="4B9D5913" w14:textId="77777777">
        <w:tc>
          <w:tcPr>
            <w:tcW w:w="9629" w:type="dxa"/>
          </w:tcPr>
          <w:p w14:paraId="772ABC2F" w14:textId="77777777" w:rsidR="004320A7" w:rsidRDefault="00911E90">
            <w:pPr>
              <w:keepNext/>
              <w:keepLines/>
              <w:spacing w:before="120" w:after="160" w:line="259" w:lineRule="auto"/>
              <w:ind w:left="1701" w:hanging="1701"/>
              <w:jc w:val="both"/>
              <w:outlineLvl w:val="4"/>
              <w:rPr>
                <w:rFonts w:eastAsia="SimSun"/>
                <w:b/>
                <w:bCs/>
                <w:sz w:val="20"/>
                <w:lang w:val="en-US" w:eastAsia="zh-CN"/>
              </w:rPr>
            </w:pPr>
            <w:r>
              <w:rPr>
                <w:rFonts w:eastAsia="SimSun"/>
                <w:b/>
                <w:bCs/>
                <w:sz w:val="20"/>
                <w:lang w:val="en-US" w:eastAsia="zh-CN"/>
              </w:rPr>
              <w:t>Consequences if not approved:</w:t>
            </w:r>
          </w:p>
          <w:p w14:paraId="3D825255" w14:textId="77777777" w:rsidR="004320A7" w:rsidRDefault="00911E90">
            <w:pPr>
              <w:spacing w:after="160" w:line="259" w:lineRule="auto"/>
              <w:rPr>
                <w:rFonts w:ascii="Arial" w:eastAsia="Calibri" w:hAnsi="Arial" w:cs="Arial"/>
                <w:sz w:val="22"/>
              </w:rPr>
            </w:pPr>
            <w:r>
              <w:rPr>
                <w:rFonts w:eastAsia="Calibri"/>
                <w:sz w:val="20"/>
                <w:lang w:val="en-US"/>
              </w:rPr>
              <w:t>NTN PUSCH DMRS bundling enhancement and PUCCH repetition on common PUCCH resources are not described.</w:t>
            </w:r>
          </w:p>
        </w:tc>
      </w:tr>
      <w:tr w:rsidR="004320A7" w14:paraId="66CD162E" w14:textId="77777777">
        <w:tc>
          <w:tcPr>
            <w:tcW w:w="9629" w:type="dxa"/>
          </w:tcPr>
          <w:p w14:paraId="6E6F11B4" w14:textId="77777777" w:rsidR="004320A7" w:rsidRDefault="00911E9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Calibri" w:hAnsi="Arial"/>
                <w:sz w:val="16"/>
                <w:szCs w:val="8"/>
                <w:lang w:val="de-DE"/>
              </w:rPr>
            </w:pPr>
            <w:r>
              <w:rPr>
                <w:rFonts w:ascii="Arial" w:eastAsia="Calibri" w:hAnsi="Arial"/>
                <w:sz w:val="16"/>
                <w:szCs w:val="8"/>
                <w:lang w:val="de-DE" w:eastAsia="zh-CN"/>
              </w:rPr>
              <w:t>19</w:t>
            </w:r>
            <w:r>
              <w:rPr>
                <w:rFonts w:ascii="Arial" w:eastAsia="Calibri" w:hAnsi="Arial"/>
                <w:sz w:val="16"/>
                <w:szCs w:val="8"/>
                <w:lang w:val="de-DE"/>
              </w:rPr>
              <w:tab/>
              <w:t>Support for NR coverage enhancements</w:t>
            </w:r>
          </w:p>
          <w:p w14:paraId="3607247F" w14:textId="77777777" w:rsidR="004320A7" w:rsidRDefault="00911E90">
            <w:pPr>
              <w:spacing w:after="160" w:line="259" w:lineRule="auto"/>
              <w:rPr>
                <w:rFonts w:eastAsia="Calibri"/>
                <w:sz w:val="16"/>
                <w:szCs w:val="8"/>
                <w:lang w:val="en-US"/>
              </w:rPr>
            </w:pPr>
            <w:r>
              <w:rPr>
                <w:rFonts w:eastAsia="Calibri"/>
                <w:sz w:val="16"/>
                <w:szCs w:val="8"/>
                <w:lang w:val="en-US"/>
              </w:rPr>
              <w:t>To improve NR uplink coverage for both FR1 and FR2, the following enhancements on PUSCH, PUCCH and MSG3 PUSCH are supported:</w:t>
            </w:r>
          </w:p>
          <w:p w14:paraId="4B0FEA96"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3CA75D26"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7BAD60C7"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DMRS bundling where the UE maintains phase continuity and power consistency across PUSCH transmissions or PUCCH repetitions to enable improved channel estimation is supported. Inter-slot frequency hopping with DMRS bundling is supported.</w:t>
            </w:r>
            <w:r>
              <w:rPr>
                <w:rFonts w:eastAsia="Calibri" w:cs="Arial"/>
                <w:color w:val="FF0000"/>
                <w:sz w:val="16"/>
                <w:szCs w:val="8"/>
                <w:u w:val="single"/>
                <w:lang w:val="en-US" w:eastAsia="zh-CN"/>
              </w:rPr>
              <w:t xml:space="preserve"> In a non-terrestrial network, a UE may support a DMRS bundling enhancement for PUSCH, whereby pre-compensation is applied to the PUSCH transmissions to keep phase rotation due to timing drift between the UE and the uplink time synchronization reference point within the phase difference limit.</w:t>
            </w:r>
          </w:p>
          <w:p w14:paraId="4566BAAA"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Dynamic PUCCH repetition factor indication configured per PUCCH resource is introduced, applicable to all PUCCH formats.</w:t>
            </w:r>
          </w:p>
          <w:p w14:paraId="1113D5B7"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BWP configured with RACH resources solely for MSG3 repetition is also supported without the need to consider the RSRP of DL path-loss reference by the UE.</w:t>
            </w:r>
          </w:p>
          <w:p w14:paraId="40FA8BAC" w14:textId="77777777" w:rsidR="004320A7" w:rsidRDefault="00911E90">
            <w:pPr>
              <w:spacing w:after="120" w:line="259" w:lineRule="auto"/>
              <w:ind w:left="568" w:hanging="284"/>
              <w:jc w:val="both"/>
              <w:rPr>
                <w:rFonts w:eastAsia="Calibri" w:cs="Arial"/>
                <w:sz w:val="16"/>
                <w:szCs w:val="8"/>
                <w:u w:val="single"/>
                <w:lang w:val="en-US" w:eastAsia="zh-CN"/>
              </w:rPr>
            </w:pPr>
            <w:r>
              <w:rPr>
                <w:rFonts w:eastAsia="Calibri" w:cs="Arial"/>
                <w:color w:val="FF0000"/>
                <w:sz w:val="16"/>
                <w:szCs w:val="8"/>
                <w:u w:val="single"/>
                <w:lang w:val="en-US" w:eastAsia="zh-CN"/>
              </w:rPr>
              <w:t>-</w:t>
            </w:r>
            <w:r>
              <w:rPr>
                <w:rFonts w:eastAsia="Calibri" w:cs="Arial"/>
                <w:color w:val="FF0000"/>
                <w:sz w:val="16"/>
                <w:szCs w:val="8"/>
                <w:u w:val="single"/>
                <w:lang w:val="en-US" w:eastAsia="zh-CN"/>
              </w:rPr>
              <w:tab/>
              <w:t>Dynamic PUCCH repetition on common PUCCH resources is introduced. The gNB indicates one or more repetition factors in system information. The UE indicates its capability of PUCCH repetition in the MAC subheader of Msg3. If an RSRP threshold is configured, the UE indicates its capability only if the RSRP of DL path-loss reference is lower than the configured threshold. If multiple repetition factors are configured, gNB dynamically indicates the repetition factor in the DCI scheduling Msg4. The UE uses the same repetition factor until dedicated PUCCH resource configuration is provided.</w:t>
            </w:r>
          </w:p>
        </w:tc>
      </w:tr>
    </w:tbl>
    <w:p w14:paraId="64D8D49A" w14:textId="77777777" w:rsidR="004320A7" w:rsidRDefault="004320A7">
      <w:pPr>
        <w:spacing w:after="160" w:line="259" w:lineRule="auto"/>
        <w:rPr>
          <w:rFonts w:ascii="Arial" w:eastAsia="Calibri" w:hAnsi="Arial" w:cs="Arial"/>
          <w:sz w:val="20"/>
          <w:szCs w:val="22"/>
          <w:lang w:val="en-US" w:eastAsia="en-US"/>
        </w:rPr>
        <w:sectPr w:rsidR="004320A7">
          <w:headerReference w:type="even" r:id="rId14"/>
          <w:footerReference w:type="default" r:id="rId15"/>
          <w:footnotePr>
            <w:numRestart w:val="eachSect"/>
          </w:footnotePr>
          <w:type w:val="nextColumn"/>
          <w:pgSz w:w="11907" w:h="16840"/>
          <w:pgMar w:top="851" w:right="1134" w:bottom="567" w:left="1134" w:header="720" w:footer="720" w:gutter="0"/>
          <w:cols w:space="720"/>
          <w:docGrid w:linePitch="326"/>
        </w:sectPr>
      </w:pPr>
    </w:p>
    <w:p w14:paraId="6D60F561" w14:textId="77777777" w:rsidR="004320A7" w:rsidRDefault="004320A7">
      <w:pPr>
        <w:snapToGrid w:val="0"/>
        <w:spacing w:before="60" w:after="60"/>
        <w:jc w:val="both"/>
        <w:rPr>
          <w:rFonts w:eastAsiaTheme="minorEastAsia"/>
          <w:sz w:val="22"/>
        </w:rPr>
      </w:pPr>
    </w:p>
    <w:p w14:paraId="3BB2777C"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89EA397"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TS 38.300 is necessary and an LS should be sent to RAN2? If YES, please indicate whether this TP (for PUCCH part) is OK or not.</w:t>
      </w:r>
    </w:p>
    <w:p w14:paraId="08F6C601" w14:textId="77777777" w:rsidR="004320A7" w:rsidRDefault="00911E90">
      <w:pPr>
        <w:snapToGrid w:val="0"/>
        <w:spacing w:before="60" w:after="60"/>
        <w:jc w:val="both"/>
        <w:rPr>
          <w:rFonts w:eastAsiaTheme="minorEastAsia"/>
          <w:sz w:val="22"/>
        </w:rPr>
      </w:pPr>
      <w:r>
        <w:rPr>
          <w:rFonts w:eastAsiaTheme="minorEastAsia" w:hint="eastAsia"/>
          <w:sz w:val="22"/>
        </w:rPr>
        <w:t>Note</w:t>
      </w:r>
      <w:r>
        <w:rPr>
          <w:rFonts w:eastAsiaTheme="minorEastAsia"/>
          <w:sz w:val="22"/>
        </w:rPr>
        <w:t xml:space="preserve">: </w:t>
      </w:r>
      <w:r>
        <w:rPr>
          <w:rFonts w:eastAsiaTheme="minorEastAsia" w:hint="eastAsia"/>
          <w:sz w:val="22"/>
        </w:rPr>
        <w:t xml:space="preserve">this </w:t>
      </w:r>
      <w:r>
        <w:rPr>
          <w:rFonts w:eastAsiaTheme="minorEastAsia"/>
          <w:sz w:val="22"/>
        </w:rPr>
        <w:t>may be</w:t>
      </w:r>
      <w:r>
        <w:rPr>
          <w:rFonts w:eastAsiaTheme="minorEastAsia" w:hint="eastAsia"/>
          <w:sz w:val="22"/>
        </w:rPr>
        <w:t xml:space="preserve"> </w:t>
      </w:r>
      <w:r>
        <w:rPr>
          <w:rFonts w:eastAsiaTheme="minorEastAsia"/>
          <w:sz w:val="22"/>
        </w:rPr>
        <w:t>handled under 8.13 with R1-2312246.</w:t>
      </w:r>
    </w:p>
    <w:tbl>
      <w:tblPr>
        <w:tblStyle w:val="af7"/>
        <w:tblW w:w="9974" w:type="dxa"/>
        <w:tblLayout w:type="fixed"/>
        <w:tblLook w:val="04A0" w:firstRow="1" w:lastRow="0" w:firstColumn="1" w:lastColumn="0" w:noHBand="0" w:noVBand="1"/>
      </w:tblPr>
      <w:tblGrid>
        <w:gridCol w:w="1413"/>
        <w:gridCol w:w="1304"/>
        <w:gridCol w:w="7257"/>
      </w:tblGrid>
      <w:tr w:rsidR="004320A7" w14:paraId="76BDFC03" w14:textId="77777777">
        <w:tc>
          <w:tcPr>
            <w:tcW w:w="1413" w:type="dxa"/>
            <w:shd w:val="clear" w:color="auto" w:fill="EEECE1" w:themeFill="background2"/>
          </w:tcPr>
          <w:p w14:paraId="7E16C849"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4B0E9400"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0950AB08"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44A1426B" w14:textId="77777777">
        <w:tc>
          <w:tcPr>
            <w:tcW w:w="1413" w:type="dxa"/>
          </w:tcPr>
          <w:p w14:paraId="717A0270"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70BC6C8F"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257" w:type="dxa"/>
            <w:shd w:val="clear" w:color="auto" w:fill="auto"/>
          </w:tcPr>
          <w:p w14:paraId="079D9D1E"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In last clause of 3</w:t>
            </w:r>
            <w:r>
              <w:rPr>
                <w:rFonts w:eastAsia="Malgun Gothic"/>
                <w:sz w:val="22"/>
                <w:szCs w:val="18"/>
                <w:vertAlign w:val="superscript"/>
                <w:lang w:val="en-US" w:eastAsia="ko-KR"/>
              </w:rPr>
              <w:t>rd</w:t>
            </w:r>
            <w:r>
              <w:rPr>
                <w:rFonts w:eastAsia="Malgun Gothic"/>
                <w:sz w:val="22"/>
                <w:szCs w:val="18"/>
                <w:lang w:val="en-US" w:eastAsia="ko-KR"/>
              </w:rPr>
              <w:t xml:space="preserve"> bullet, replace “pre-compensation is applied” by “pre-compensation may be applied”  as this depends on UE capability</w:t>
            </w:r>
          </w:p>
        </w:tc>
      </w:tr>
      <w:tr w:rsidR="004320A7" w14:paraId="11EB5CB5" w14:textId="77777777">
        <w:trPr>
          <w:trHeight w:val="468"/>
        </w:trPr>
        <w:tc>
          <w:tcPr>
            <w:tcW w:w="1413" w:type="dxa"/>
          </w:tcPr>
          <w:p w14:paraId="797DD76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304" w:type="dxa"/>
          </w:tcPr>
          <w:p w14:paraId="6BBCECF8" w14:textId="77777777" w:rsidR="004320A7" w:rsidRDefault="004320A7">
            <w:pPr>
              <w:snapToGrid w:val="0"/>
              <w:spacing w:beforeLines="50" w:before="120" w:afterLines="50" w:after="120"/>
              <w:rPr>
                <w:rFonts w:eastAsia="SimSun"/>
                <w:sz w:val="22"/>
                <w:szCs w:val="18"/>
                <w:lang w:val="en-US" w:eastAsia="zh-CN"/>
              </w:rPr>
            </w:pPr>
          </w:p>
        </w:tc>
        <w:tc>
          <w:tcPr>
            <w:tcW w:w="7257" w:type="dxa"/>
            <w:shd w:val="clear" w:color="auto" w:fill="auto"/>
          </w:tcPr>
          <w:p w14:paraId="49DBD79C"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w:t>
            </w:r>
            <w:r>
              <w:rPr>
                <w:rFonts w:eastAsia="SimSun" w:hint="eastAsia"/>
                <w:sz w:val="22"/>
                <w:szCs w:val="18"/>
                <w:lang w:val="en-US" w:eastAsia="zh-CN"/>
              </w:rPr>
              <w:t>hat</w:t>
            </w:r>
            <w:r>
              <w:rPr>
                <w:rFonts w:eastAsia="SimSun"/>
                <w:sz w:val="22"/>
                <w:szCs w:val="18"/>
                <w:lang w:val="en-US" w:eastAsia="zh-CN"/>
              </w:rPr>
              <w:t xml:space="preserve"> is the relationship of this and the document circulated by Moderator of 38.300?</w:t>
            </w:r>
          </w:p>
        </w:tc>
      </w:tr>
      <w:tr w:rsidR="00AA5B65" w14:paraId="270D9713" w14:textId="77777777">
        <w:tc>
          <w:tcPr>
            <w:tcW w:w="1413" w:type="dxa"/>
          </w:tcPr>
          <w:p w14:paraId="0D5047DA" w14:textId="585BF3C9" w:rsidR="00AA5B65" w:rsidRDefault="00AA5B65" w:rsidP="00AA5B65">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5BE11D3B" w14:textId="4D35B7C5"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662B529F" w14:textId="37A2842A" w:rsidR="00AA5B65" w:rsidRDefault="00AA5B65" w:rsidP="00AA5B65">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think this is better discussed </w:t>
            </w:r>
            <w:r w:rsidR="00761FF2">
              <w:rPr>
                <w:rFonts w:eastAsia="SimSun"/>
                <w:sz w:val="22"/>
                <w:szCs w:val="18"/>
                <w:lang w:val="en-US" w:eastAsia="zh-CN"/>
              </w:rPr>
              <w:t>as part of the 38.300 discussion (which has a separate thread in the inbox).</w:t>
            </w:r>
          </w:p>
        </w:tc>
      </w:tr>
      <w:tr w:rsidR="00AA5B65" w14:paraId="7D934066" w14:textId="77777777">
        <w:tc>
          <w:tcPr>
            <w:tcW w:w="1413" w:type="dxa"/>
          </w:tcPr>
          <w:p w14:paraId="4F696A4D" w14:textId="31970CF0" w:rsidR="00AA5B65" w:rsidRDefault="0020117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1A1FE0DE" w14:textId="0AD82A8F" w:rsidR="00AA5B65" w:rsidRDefault="0020117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540276C5" w14:textId="21E55B7C" w:rsidR="00AA5B65" w:rsidRDefault="0020117C" w:rsidP="00AA5B65">
            <w:pPr>
              <w:snapToGrid w:val="0"/>
              <w:spacing w:beforeLines="50" w:before="120" w:afterLines="50" w:after="120"/>
              <w:rPr>
                <w:rFonts w:eastAsia="SimSun"/>
                <w:sz w:val="22"/>
                <w:szCs w:val="18"/>
                <w:lang w:val="en-US" w:eastAsia="zh-CN"/>
              </w:rPr>
            </w:pPr>
            <w:r>
              <w:rPr>
                <w:rFonts w:eastAsia="SimSun"/>
                <w:sz w:val="22"/>
                <w:szCs w:val="18"/>
                <w:lang w:val="en-US" w:eastAsia="zh-CN"/>
              </w:rPr>
              <w:t>There is also a TP from Thales in R1-2312246 that should be discussed together with this TP. Only one of them, or a or a combined text, should be agreed.</w:t>
            </w:r>
          </w:p>
        </w:tc>
      </w:tr>
      <w:tr w:rsidR="00AA5B65" w14:paraId="69ECC325" w14:textId="77777777">
        <w:tc>
          <w:tcPr>
            <w:tcW w:w="1413" w:type="dxa"/>
          </w:tcPr>
          <w:p w14:paraId="151A8B48"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365E174F"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2B0F67C"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59498B0D" w14:textId="77777777">
        <w:tc>
          <w:tcPr>
            <w:tcW w:w="1413" w:type="dxa"/>
          </w:tcPr>
          <w:p w14:paraId="3B0742F3"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20A03C5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3E36D9AD"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1985557" w14:textId="77777777">
        <w:tc>
          <w:tcPr>
            <w:tcW w:w="1413" w:type="dxa"/>
          </w:tcPr>
          <w:p w14:paraId="75685D51"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3FD0E656"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4C213919"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48B929E6" w14:textId="77777777">
        <w:tc>
          <w:tcPr>
            <w:tcW w:w="1413" w:type="dxa"/>
          </w:tcPr>
          <w:p w14:paraId="3C0EBB9B"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C3FEA59"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B0E2548"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78BDAD6" w14:textId="77777777">
        <w:tc>
          <w:tcPr>
            <w:tcW w:w="1413" w:type="dxa"/>
          </w:tcPr>
          <w:p w14:paraId="0289483B" w14:textId="77777777" w:rsidR="00AA5B65" w:rsidRDefault="00AA5B65" w:rsidP="00AA5B65">
            <w:pPr>
              <w:snapToGrid w:val="0"/>
              <w:spacing w:beforeLines="50" w:before="120" w:afterLines="50" w:after="120"/>
              <w:rPr>
                <w:rFonts w:eastAsiaTheme="minorEastAsia"/>
                <w:sz w:val="22"/>
                <w:szCs w:val="18"/>
                <w:lang w:val="en-US"/>
              </w:rPr>
            </w:pPr>
          </w:p>
        </w:tc>
        <w:tc>
          <w:tcPr>
            <w:tcW w:w="1304" w:type="dxa"/>
          </w:tcPr>
          <w:p w14:paraId="67A4B395"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348A4528"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1EFD8AD" w14:textId="77777777">
        <w:tc>
          <w:tcPr>
            <w:tcW w:w="1413" w:type="dxa"/>
          </w:tcPr>
          <w:p w14:paraId="0B570C47"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257EACAD"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07B33B1F"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1A0404C4" w14:textId="77777777">
        <w:tc>
          <w:tcPr>
            <w:tcW w:w="1413" w:type="dxa"/>
          </w:tcPr>
          <w:p w14:paraId="6958121A" w14:textId="77777777" w:rsidR="00AA5B65" w:rsidRDefault="00AA5B65" w:rsidP="00AA5B65">
            <w:pPr>
              <w:snapToGrid w:val="0"/>
              <w:spacing w:beforeLines="50" w:before="120" w:afterLines="50" w:after="120"/>
              <w:rPr>
                <w:rFonts w:eastAsiaTheme="minorEastAsia"/>
                <w:sz w:val="22"/>
                <w:szCs w:val="18"/>
                <w:lang w:val="en-US"/>
              </w:rPr>
            </w:pPr>
          </w:p>
        </w:tc>
        <w:tc>
          <w:tcPr>
            <w:tcW w:w="1304" w:type="dxa"/>
          </w:tcPr>
          <w:p w14:paraId="72BB648F" w14:textId="77777777" w:rsidR="00AA5B65" w:rsidRDefault="00AA5B65" w:rsidP="00AA5B65">
            <w:pPr>
              <w:snapToGrid w:val="0"/>
              <w:spacing w:beforeLines="50" w:before="120" w:afterLines="50" w:after="120"/>
              <w:rPr>
                <w:rFonts w:eastAsiaTheme="minorEastAsia"/>
                <w:sz w:val="22"/>
                <w:szCs w:val="18"/>
                <w:lang w:val="en-US"/>
              </w:rPr>
            </w:pPr>
          </w:p>
        </w:tc>
        <w:tc>
          <w:tcPr>
            <w:tcW w:w="7257" w:type="dxa"/>
          </w:tcPr>
          <w:p w14:paraId="1A0DAF1F"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2559CC3F" w14:textId="77777777">
        <w:tc>
          <w:tcPr>
            <w:tcW w:w="1413" w:type="dxa"/>
          </w:tcPr>
          <w:p w14:paraId="27379824"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AD454C1"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5EC42204"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A525A44" w14:textId="77777777">
        <w:tc>
          <w:tcPr>
            <w:tcW w:w="1413" w:type="dxa"/>
          </w:tcPr>
          <w:p w14:paraId="00FD49BC"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002514B"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43F5733A"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0AD1E2AB" w14:textId="77777777">
        <w:tc>
          <w:tcPr>
            <w:tcW w:w="1413" w:type="dxa"/>
          </w:tcPr>
          <w:p w14:paraId="045DAAF0"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18737090"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1FB200B5"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43EBCCE1" w14:textId="77777777">
        <w:tc>
          <w:tcPr>
            <w:tcW w:w="1413" w:type="dxa"/>
          </w:tcPr>
          <w:p w14:paraId="30F17577"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3A342AAD"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7E55FD85"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78CA9F16" w14:textId="77777777">
        <w:tc>
          <w:tcPr>
            <w:tcW w:w="1413" w:type="dxa"/>
          </w:tcPr>
          <w:p w14:paraId="481FAD6D"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024D18B3"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62B9464B"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677EEAF3" w14:textId="77777777">
        <w:tc>
          <w:tcPr>
            <w:tcW w:w="1413" w:type="dxa"/>
          </w:tcPr>
          <w:p w14:paraId="1045F8CB"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67664981" w14:textId="77777777" w:rsidR="00AA5B65" w:rsidRDefault="00AA5B65" w:rsidP="00AA5B65">
            <w:pPr>
              <w:snapToGrid w:val="0"/>
              <w:spacing w:beforeLines="50" w:before="120" w:afterLines="50" w:after="120"/>
              <w:rPr>
                <w:rFonts w:eastAsiaTheme="minorEastAsia"/>
                <w:sz w:val="22"/>
                <w:szCs w:val="18"/>
                <w:lang w:val="en-US"/>
              </w:rPr>
            </w:pPr>
          </w:p>
        </w:tc>
        <w:tc>
          <w:tcPr>
            <w:tcW w:w="7257" w:type="dxa"/>
          </w:tcPr>
          <w:p w14:paraId="5A1EB7D2"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E10E280" w14:textId="77777777">
        <w:tc>
          <w:tcPr>
            <w:tcW w:w="1413" w:type="dxa"/>
          </w:tcPr>
          <w:p w14:paraId="0B084931"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57EC9944"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2AC0B5F3" w14:textId="77777777" w:rsidR="00AA5B65" w:rsidRDefault="00AA5B65" w:rsidP="00AA5B65">
            <w:pPr>
              <w:snapToGrid w:val="0"/>
              <w:spacing w:beforeLines="50" w:before="120" w:afterLines="50" w:after="120"/>
              <w:rPr>
                <w:rFonts w:eastAsia="SimSun"/>
                <w:sz w:val="22"/>
                <w:szCs w:val="18"/>
                <w:lang w:val="en-US" w:eastAsia="zh-CN"/>
              </w:rPr>
            </w:pPr>
          </w:p>
        </w:tc>
      </w:tr>
      <w:tr w:rsidR="00AA5B65" w14:paraId="31C3E1B7" w14:textId="77777777">
        <w:tc>
          <w:tcPr>
            <w:tcW w:w="1413" w:type="dxa"/>
          </w:tcPr>
          <w:p w14:paraId="28CE1D52" w14:textId="77777777" w:rsidR="00AA5B65" w:rsidRDefault="00AA5B65" w:rsidP="00AA5B65">
            <w:pPr>
              <w:snapToGrid w:val="0"/>
              <w:spacing w:beforeLines="50" w:before="120" w:afterLines="50" w:after="120"/>
              <w:rPr>
                <w:rFonts w:eastAsia="SimSun"/>
                <w:sz w:val="22"/>
                <w:szCs w:val="18"/>
                <w:lang w:val="en-US" w:eastAsia="zh-CN"/>
              </w:rPr>
            </w:pPr>
          </w:p>
        </w:tc>
        <w:tc>
          <w:tcPr>
            <w:tcW w:w="1304" w:type="dxa"/>
          </w:tcPr>
          <w:p w14:paraId="06479DF2" w14:textId="77777777" w:rsidR="00AA5B65" w:rsidRDefault="00AA5B65" w:rsidP="00AA5B65">
            <w:pPr>
              <w:snapToGrid w:val="0"/>
              <w:spacing w:beforeLines="50" w:before="120" w:afterLines="50" w:after="120"/>
              <w:rPr>
                <w:rFonts w:eastAsia="SimSun"/>
                <w:sz w:val="22"/>
                <w:szCs w:val="18"/>
                <w:lang w:val="en-US" w:eastAsia="zh-CN"/>
              </w:rPr>
            </w:pPr>
          </w:p>
        </w:tc>
        <w:tc>
          <w:tcPr>
            <w:tcW w:w="7257" w:type="dxa"/>
          </w:tcPr>
          <w:p w14:paraId="04830783" w14:textId="77777777" w:rsidR="00AA5B65" w:rsidRDefault="00AA5B65" w:rsidP="00AA5B65">
            <w:pPr>
              <w:snapToGrid w:val="0"/>
              <w:spacing w:beforeLines="50" w:before="120" w:afterLines="50" w:after="120"/>
              <w:rPr>
                <w:rFonts w:eastAsia="SimSun"/>
                <w:sz w:val="22"/>
                <w:szCs w:val="18"/>
                <w:lang w:val="en-US" w:eastAsia="zh-CN"/>
              </w:rPr>
            </w:pPr>
          </w:p>
        </w:tc>
      </w:tr>
    </w:tbl>
    <w:p w14:paraId="42B6FB01" w14:textId="3ABB3C4E" w:rsidR="004320A7" w:rsidRDefault="004320A7">
      <w:pPr>
        <w:snapToGrid w:val="0"/>
        <w:spacing w:before="60" w:after="60"/>
        <w:jc w:val="both"/>
        <w:rPr>
          <w:rFonts w:eastAsiaTheme="minorEastAsia"/>
          <w:sz w:val="22"/>
          <w:lang w:val="en-US"/>
        </w:rPr>
      </w:pPr>
    </w:p>
    <w:p w14:paraId="32469F5A" w14:textId="77777777" w:rsidR="009911FF" w:rsidRDefault="009911FF" w:rsidP="009911FF">
      <w:pPr>
        <w:snapToGrid w:val="0"/>
        <w:spacing w:before="60" w:after="60"/>
        <w:jc w:val="both"/>
        <w:rPr>
          <w:rFonts w:eastAsiaTheme="minorEastAsia"/>
          <w:sz w:val="22"/>
        </w:rPr>
      </w:pPr>
      <w:r>
        <w:rPr>
          <w:rFonts w:eastAsiaTheme="minorEastAsia"/>
          <w:sz w:val="22"/>
        </w:rPr>
        <w:t>Rapporteur handles a TP for 38.300 under 8.13. This section in 8.13.1 can be closed.</w:t>
      </w:r>
    </w:p>
    <w:p w14:paraId="3C054C23" w14:textId="77777777" w:rsidR="009911FF" w:rsidRPr="009911FF" w:rsidRDefault="009911FF">
      <w:pPr>
        <w:snapToGrid w:val="0"/>
        <w:spacing w:before="60" w:after="60"/>
        <w:jc w:val="both"/>
        <w:rPr>
          <w:rFonts w:eastAsiaTheme="minorEastAsia"/>
          <w:sz w:val="22"/>
        </w:rPr>
      </w:pPr>
    </w:p>
    <w:p w14:paraId="00C820D2" w14:textId="77777777" w:rsidR="004320A7" w:rsidRDefault="004320A7">
      <w:pPr>
        <w:snapToGrid w:val="0"/>
        <w:spacing w:before="60" w:after="60"/>
        <w:jc w:val="both"/>
        <w:rPr>
          <w:rFonts w:eastAsiaTheme="minorEastAsia"/>
          <w:sz w:val="22"/>
          <w:lang w:val="en-US"/>
        </w:rPr>
      </w:pPr>
    </w:p>
    <w:p w14:paraId="189FC865" w14:textId="7CBD683A"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w:t>
      </w:r>
      <w:r w:rsidR="00651A20">
        <w:rPr>
          <w:b/>
          <w:sz w:val="22"/>
          <w:szCs w:val="18"/>
          <w:lang w:val="en-US"/>
        </w:rPr>
        <w:t>Closed</w:t>
      </w:r>
      <w:r>
        <w:rPr>
          <w:b/>
          <w:sz w:val="22"/>
          <w:szCs w:val="18"/>
          <w:lang w:val="en-US"/>
        </w:rPr>
        <w:t>] Discussion on a special case – if the DCI is scrambled by C-RNTI for contention resolution in CONNECTED state</w:t>
      </w:r>
    </w:p>
    <w:p w14:paraId="44D795B2" w14:textId="77777777" w:rsidR="004320A7" w:rsidRDefault="00911E90">
      <w:pPr>
        <w:snapToGrid w:val="0"/>
        <w:spacing w:before="60" w:after="60"/>
        <w:jc w:val="both"/>
        <w:rPr>
          <w:rFonts w:eastAsiaTheme="minorEastAsia"/>
          <w:sz w:val="22"/>
          <w:lang w:val="en-US"/>
        </w:rPr>
      </w:pPr>
      <w:r>
        <w:rPr>
          <w:rFonts w:eastAsiaTheme="minorEastAsia"/>
          <w:sz w:val="22"/>
          <w:lang w:val="en-US"/>
        </w:rPr>
        <w:t>From [5/ZTE], the following proposal is submitted.</w:t>
      </w:r>
    </w:p>
    <w:p w14:paraId="1D96AC30"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3858796A" w14:textId="77777777" w:rsidR="004320A7" w:rsidRDefault="00911E90">
      <w:pPr>
        <w:numPr>
          <w:ilvl w:val="3"/>
          <w:numId w:val="0"/>
        </w:numPr>
        <w:spacing w:beforeLines="50" w:before="120" w:after="120"/>
        <w:jc w:val="both"/>
        <w:rPr>
          <w:rFonts w:eastAsia="SimSun"/>
          <w:sz w:val="20"/>
          <w:lang w:val="en-US" w:eastAsia="zh-CN"/>
        </w:rPr>
      </w:pPr>
      <w:r>
        <w:rPr>
          <w:rFonts w:eastAsia="SimSun"/>
          <w:sz w:val="20"/>
          <w:lang w:val="en-US" w:eastAsia="zh-CN"/>
        </w:rPr>
        <w:t>However, in other</w:t>
      </w:r>
      <w:r>
        <w:rPr>
          <w:rFonts w:eastAsia="SimSun" w:hint="eastAsia"/>
          <w:sz w:val="20"/>
          <w:lang w:val="en-US" w:eastAsia="zh-CN"/>
        </w:rPr>
        <w:t xml:space="preserve"> </w:t>
      </w:r>
      <w:r>
        <w:rPr>
          <w:rFonts w:eastAsia="SimSun"/>
          <w:sz w:val="20"/>
          <w:lang w:val="en-US" w:eastAsia="zh-CN"/>
        </w:rPr>
        <w:t xml:space="preserve">scenarios, e.g., </w:t>
      </w:r>
      <w:r>
        <w:rPr>
          <w:rFonts w:eastAsia="SimSun" w:hint="eastAsia"/>
          <w:sz w:val="20"/>
          <w:lang w:val="en-US" w:eastAsia="zh-CN"/>
        </w:rPr>
        <w:t>handover</w:t>
      </w:r>
      <w:r>
        <w:rPr>
          <w:rFonts w:eastAsia="SimSun"/>
          <w:sz w:val="20"/>
          <w:lang w:val="en-US" w:eastAsia="zh-CN"/>
        </w:rPr>
        <w:t xml:space="preserve">, if the UE is not configured with a dedicated preamble when accessing the target cell, a </w:t>
      </w:r>
      <w:r>
        <w:rPr>
          <w:rFonts w:eastAsia="SimSun" w:hint="eastAsia"/>
          <w:sz w:val="20"/>
          <w:lang w:val="en-US" w:eastAsia="zh-CN"/>
        </w:rPr>
        <w:t xml:space="preserve">handover based on </w:t>
      </w:r>
      <w:r>
        <w:rPr>
          <w:rFonts w:eastAsia="SimSun"/>
          <w:sz w:val="20"/>
          <w:lang w:val="en-US" w:eastAsia="zh-CN"/>
        </w:rPr>
        <w:t>contention-based</w:t>
      </w:r>
      <w:r>
        <w:rPr>
          <w:rFonts w:eastAsia="SimSun" w:hint="eastAsia"/>
          <w:sz w:val="20"/>
          <w:lang w:val="en-US" w:eastAsia="zh-CN"/>
        </w:rPr>
        <w:t xml:space="preserve"> RACH</w:t>
      </w:r>
      <w:r>
        <w:rPr>
          <w:rFonts w:eastAsia="SimSun"/>
          <w:sz w:val="20"/>
          <w:lang w:val="en-US" w:eastAsia="zh-CN"/>
        </w:rPr>
        <w:t xml:space="preserve"> will be triggered. In this procedure, the C-RNTI MAC CE will be carried in the Msg3 information</w:t>
      </w:r>
      <w:r>
        <w:rPr>
          <w:rFonts w:eastAsia="SimSun" w:hint="eastAsia"/>
          <w:sz w:val="20"/>
          <w:lang w:val="en-US" w:eastAsia="zh-CN"/>
        </w:rPr>
        <w:t xml:space="preserve"> since the UE has already unique </w:t>
      </w:r>
      <w:r>
        <w:rPr>
          <w:rFonts w:eastAsia="SimSun"/>
          <w:sz w:val="20"/>
          <w:lang w:val="en-US" w:eastAsia="zh-CN"/>
        </w:rPr>
        <w:t>identity (</w:t>
      </w:r>
      <w:r>
        <w:rPr>
          <w:rFonts w:eastAsia="SimSun" w:hint="eastAsia"/>
          <w:sz w:val="20"/>
          <w:lang w:val="en-US" w:eastAsia="zh-CN"/>
        </w:rPr>
        <w:t>e.g., C-RNTI)</w:t>
      </w:r>
      <w:r>
        <w:rPr>
          <w:rFonts w:eastAsia="SimSun"/>
          <w:sz w:val="20"/>
          <w:lang w:val="en-US" w:eastAsia="zh-CN"/>
        </w:rPr>
        <w:t xml:space="preserve"> and it will also be used to scramble </w:t>
      </w:r>
      <w:r>
        <w:rPr>
          <w:rFonts w:eastAsia="SimSun" w:hint="eastAsia"/>
          <w:sz w:val="20"/>
          <w:lang w:val="en-US" w:eastAsia="zh-CN"/>
        </w:rPr>
        <w:t>DCI for contention resolution</w:t>
      </w:r>
      <w:r>
        <w:rPr>
          <w:rFonts w:eastAsia="SimSun"/>
          <w:sz w:val="20"/>
          <w:lang w:val="en-US" w:eastAsia="zh-CN"/>
        </w:rPr>
        <w:t>. Then, the DAI field used for dynamic repetition indication is not available yet. In this case, refarming of other fields seems necessary, e.g., MCS field</w:t>
      </w:r>
      <w:r>
        <w:rPr>
          <w:rFonts w:eastAsia="SimSun" w:hint="eastAsia"/>
          <w:sz w:val="20"/>
          <w:lang w:val="en-US" w:eastAsia="zh-CN"/>
        </w:rPr>
        <w:t>.</w:t>
      </w:r>
    </w:p>
    <w:p w14:paraId="3536B864" w14:textId="77777777" w:rsidR="004320A7" w:rsidRDefault="00911E90">
      <w:pPr>
        <w:numPr>
          <w:ilvl w:val="3"/>
          <w:numId w:val="0"/>
        </w:numPr>
        <w:spacing w:beforeLines="50" w:before="120" w:after="120"/>
        <w:jc w:val="both"/>
        <w:rPr>
          <w:rFonts w:eastAsia="SimSun"/>
          <w:i/>
          <w:sz w:val="20"/>
          <w:lang w:val="en-US" w:eastAsia="zh-CN"/>
        </w:rPr>
      </w:pPr>
      <w:r>
        <w:rPr>
          <w:rFonts w:eastAsia="SimSun"/>
          <w:b/>
          <w:bCs/>
          <w:i/>
          <w:sz w:val="20"/>
          <w:lang w:val="en-US" w:eastAsia="zh-CN"/>
        </w:rPr>
        <w:t>Proposal</w:t>
      </w:r>
      <w:r>
        <w:rPr>
          <w:rFonts w:eastAsia="SimSun" w:hint="eastAsia"/>
          <w:b/>
          <w:bCs/>
          <w:i/>
          <w:sz w:val="20"/>
          <w:lang w:val="en-US" w:eastAsia="zh-CN"/>
        </w:rPr>
        <w:t>-</w:t>
      </w:r>
      <w:r>
        <w:rPr>
          <w:rFonts w:eastAsia="SimSun"/>
          <w:b/>
          <w:bCs/>
          <w:i/>
          <w:sz w:val="20"/>
          <w:lang w:val="en-US" w:eastAsia="zh-CN"/>
        </w:rPr>
        <w:t xml:space="preserve">2: </w:t>
      </w:r>
      <w:r>
        <w:rPr>
          <w:rFonts w:eastAsia="SimSun"/>
          <w:i/>
          <w:iCs/>
          <w:sz w:val="20"/>
          <w:lang w:val="en-US" w:eastAsia="zh-CN"/>
        </w:rPr>
        <w:t xml:space="preserve">Other fields, e.g., </w:t>
      </w:r>
      <w:r>
        <w:rPr>
          <w:rFonts w:eastAsia="SimSun" w:hint="eastAsia"/>
          <w:i/>
          <w:iCs/>
          <w:sz w:val="20"/>
          <w:lang w:val="en-US" w:eastAsia="zh-CN"/>
        </w:rPr>
        <w:t xml:space="preserve">MCS </w:t>
      </w:r>
      <w:r>
        <w:rPr>
          <w:rFonts w:eastAsia="SimSun"/>
          <w:i/>
          <w:iCs/>
          <w:sz w:val="20"/>
          <w:lang w:val="en-US" w:eastAsia="zh-CN"/>
        </w:rPr>
        <w:t xml:space="preserve">field, can be considered to </w:t>
      </w:r>
      <w:r>
        <w:rPr>
          <w:rFonts w:eastAsia="SimSun" w:hint="eastAsia"/>
          <w:i/>
          <w:iCs/>
          <w:sz w:val="20"/>
          <w:lang w:val="en-US" w:eastAsia="zh-CN"/>
        </w:rPr>
        <w:t>indicate</w:t>
      </w:r>
      <w:r>
        <w:rPr>
          <w:rFonts w:eastAsia="SimSun"/>
          <w:i/>
          <w:iCs/>
          <w:sz w:val="20"/>
          <w:lang w:val="en-US" w:eastAsia="zh-CN"/>
        </w:rPr>
        <w:t xml:space="preserve"> the repetition number for common PUCCH if the DCI is scrambled by C-RNTI</w:t>
      </w:r>
      <w:r>
        <w:rPr>
          <w:rFonts w:eastAsia="SimSun" w:hint="eastAsia"/>
          <w:i/>
          <w:iCs/>
          <w:sz w:val="20"/>
          <w:lang w:val="en-US" w:eastAsia="zh-CN"/>
        </w:rPr>
        <w:t xml:space="preserve"> for contention resolution in CONNECTED state.</w:t>
      </w:r>
    </w:p>
    <w:p w14:paraId="0F4CA8DA" w14:textId="77777777" w:rsidR="004320A7" w:rsidRDefault="00911E90">
      <w:pPr>
        <w:snapToGrid w:val="0"/>
        <w:spacing w:before="60" w:after="60"/>
        <w:jc w:val="both"/>
        <w:rPr>
          <w:rFonts w:eastAsiaTheme="minorEastAsia"/>
          <w:sz w:val="22"/>
        </w:rPr>
      </w:pPr>
      <w:r>
        <w:rPr>
          <w:rFonts w:eastAsiaTheme="minorEastAsia" w:hint="eastAsia"/>
          <w:sz w:val="22"/>
        </w:rPr>
        <w:t>-</w:t>
      </w:r>
      <w:r>
        <w:rPr>
          <w:rFonts w:eastAsiaTheme="minorEastAsia"/>
          <w:sz w:val="22"/>
        </w:rPr>
        <w:t>--</w:t>
      </w:r>
    </w:p>
    <w:p w14:paraId="0AF6627B" w14:textId="77777777" w:rsidR="004320A7" w:rsidRDefault="00911E90">
      <w:pPr>
        <w:snapToGrid w:val="0"/>
        <w:spacing w:before="60" w:after="60"/>
        <w:jc w:val="both"/>
        <w:rPr>
          <w:rFonts w:eastAsiaTheme="minorEastAsia"/>
          <w:sz w:val="22"/>
        </w:rPr>
      </w:pPr>
      <w:r>
        <w:rPr>
          <w:rFonts w:eastAsiaTheme="minorEastAsia"/>
          <w:sz w:val="22"/>
        </w:rPr>
        <w:t>One question is prepared for this proposal.</w:t>
      </w:r>
    </w:p>
    <w:p w14:paraId="292CAD66" w14:textId="77777777" w:rsidR="004320A7" w:rsidRDefault="004320A7">
      <w:pPr>
        <w:snapToGrid w:val="0"/>
        <w:spacing w:before="60" w:after="60"/>
        <w:jc w:val="both"/>
        <w:rPr>
          <w:rFonts w:eastAsiaTheme="minorEastAsia"/>
          <w:sz w:val="22"/>
        </w:rPr>
      </w:pPr>
    </w:p>
    <w:p w14:paraId="3204FC0B"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446119C"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correction for this issue is necessary?</w:t>
      </w:r>
    </w:p>
    <w:tbl>
      <w:tblPr>
        <w:tblStyle w:val="af7"/>
        <w:tblW w:w="9974" w:type="dxa"/>
        <w:tblLayout w:type="fixed"/>
        <w:tblLook w:val="04A0" w:firstRow="1" w:lastRow="0" w:firstColumn="1" w:lastColumn="0" w:noHBand="0" w:noVBand="1"/>
      </w:tblPr>
      <w:tblGrid>
        <w:gridCol w:w="1413"/>
        <w:gridCol w:w="1304"/>
        <w:gridCol w:w="7257"/>
      </w:tblGrid>
      <w:tr w:rsidR="004320A7" w14:paraId="4067D9D2" w14:textId="77777777">
        <w:tc>
          <w:tcPr>
            <w:tcW w:w="1413" w:type="dxa"/>
            <w:shd w:val="clear" w:color="auto" w:fill="EEECE1" w:themeFill="background2"/>
          </w:tcPr>
          <w:p w14:paraId="0F1E3876"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1568AF7B"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6C20C664"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1371A430" w14:textId="77777777">
        <w:tc>
          <w:tcPr>
            <w:tcW w:w="1413" w:type="dxa"/>
          </w:tcPr>
          <w:p w14:paraId="6B1C31EA"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33B3DC0A"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160D3331"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Potential enhancements for DCI indication for handover seem beyond scope of maintenance phase</w:t>
            </w:r>
          </w:p>
        </w:tc>
      </w:tr>
      <w:tr w:rsidR="004320A7" w14:paraId="76705CED" w14:textId="77777777">
        <w:tc>
          <w:tcPr>
            <w:tcW w:w="1413" w:type="dxa"/>
          </w:tcPr>
          <w:p w14:paraId="09B4808F"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GI</w:t>
            </w:r>
          </w:p>
        </w:tc>
        <w:tc>
          <w:tcPr>
            <w:tcW w:w="1304" w:type="dxa"/>
          </w:tcPr>
          <w:p w14:paraId="6CB4AD7C"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See comment</w:t>
            </w:r>
          </w:p>
        </w:tc>
        <w:tc>
          <w:tcPr>
            <w:tcW w:w="7257" w:type="dxa"/>
            <w:shd w:val="clear" w:color="auto" w:fill="auto"/>
          </w:tcPr>
          <w:p w14:paraId="6A706F72"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I</w:t>
            </w:r>
            <w:r>
              <w:rPr>
                <w:rFonts w:eastAsia="Malgun Gothic"/>
                <w:sz w:val="22"/>
                <w:szCs w:val="18"/>
                <w:lang w:val="en-US" w:eastAsia="ko-KR"/>
              </w:rPr>
              <w:t>f another field is used to dynamically indicate the PUCCH repetition factor for Msg4 HARQ-ACK in the RA procedure triggered by HO, which list of repetition factors, i.e., the list provided by the source cell or the list provided by the target cell, is used should be discussed. This aspect is also described in issue 4.1.6. Thus, we think this issue should be discussed together with issue 4.1.6.</w:t>
            </w:r>
          </w:p>
        </w:tc>
      </w:tr>
      <w:tr w:rsidR="004320A7" w14:paraId="117ADFE9" w14:textId="77777777">
        <w:trPr>
          <w:trHeight w:val="468"/>
        </w:trPr>
        <w:tc>
          <w:tcPr>
            <w:tcW w:w="1413" w:type="dxa"/>
          </w:tcPr>
          <w:p w14:paraId="4FA9DB3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424CD023" w14:textId="77777777" w:rsidR="004320A7" w:rsidRDefault="004320A7">
            <w:pPr>
              <w:snapToGrid w:val="0"/>
              <w:spacing w:beforeLines="50" w:before="120" w:afterLines="50" w:after="120"/>
              <w:rPr>
                <w:rFonts w:eastAsia="SimSun"/>
                <w:sz w:val="22"/>
                <w:szCs w:val="18"/>
                <w:lang w:val="en-US" w:eastAsia="zh-CN"/>
              </w:rPr>
            </w:pPr>
          </w:p>
        </w:tc>
        <w:tc>
          <w:tcPr>
            <w:tcW w:w="7257" w:type="dxa"/>
            <w:shd w:val="clear" w:color="auto" w:fill="auto"/>
          </w:tcPr>
          <w:p w14:paraId="17D996CC"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may follow the majority view on whether to handle this case in maintenance  phase. </w:t>
            </w:r>
          </w:p>
        </w:tc>
      </w:tr>
      <w:tr w:rsidR="004320A7" w14:paraId="617D57A3" w14:textId="77777777">
        <w:tc>
          <w:tcPr>
            <w:tcW w:w="1413" w:type="dxa"/>
          </w:tcPr>
          <w:p w14:paraId="31ECB248"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60803651"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31B0AA2D" w14:textId="77777777" w:rsidR="004320A7" w:rsidRDefault="00911E90">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We think it is necessary to discuss it, but if majority companies think that it is out of scope of maintenance phase, we can discuss it later. </w:t>
            </w:r>
          </w:p>
        </w:tc>
      </w:tr>
      <w:tr w:rsidR="004320A7" w14:paraId="2397A558" w14:textId="77777777">
        <w:tc>
          <w:tcPr>
            <w:tcW w:w="1413" w:type="dxa"/>
          </w:tcPr>
          <w:p w14:paraId="2097F982"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Xiaomi</w:t>
            </w:r>
          </w:p>
        </w:tc>
        <w:tc>
          <w:tcPr>
            <w:tcW w:w="1304" w:type="dxa"/>
          </w:tcPr>
          <w:p w14:paraId="014BBC48"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182D7A5"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open to discuss this issue.</w:t>
            </w:r>
          </w:p>
        </w:tc>
      </w:tr>
      <w:tr w:rsidR="004320A7" w14:paraId="68EE6682" w14:textId="77777777">
        <w:tc>
          <w:tcPr>
            <w:tcW w:w="1413" w:type="dxa"/>
          </w:tcPr>
          <w:p w14:paraId="0BAEDC17"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4E3E1DE5"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400DB53B"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prefer to de-prioritize the enhancement on PUCCH repetition for handover scenario at the maintenance phase considering the spec impact on capability report and dynamic indication of repetition factor is not small.</w:t>
            </w:r>
          </w:p>
        </w:tc>
      </w:tr>
      <w:tr w:rsidR="004320A7" w14:paraId="2615AEEA" w14:textId="77777777">
        <w:tc>
          <w:tcPr>
            <w:tcW w:w="1413" w:type="dxa"/>
          </w:tcPr>
          <w:p w14:paraId="1CDF6D68"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 xml:space="preserve">preadtrum </w:t>
            </w:r>
          </w:p>
        </w:tc>
        <w:tc>
          <w:tcPr>
            <w:tcW w:w="1304" w:type="dxa"/>
          </w:tcPr>
          <w:p w14:paraId="42750300"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1E00F72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 xml:space="preserve">ine with </w:t>
            </w:r>
            <w:r>
              <w:rPr>
                <w:rFonts w:eastAsia="Malgun Gothic"/>
                <w:sz w:val="22"/>
                <w:szCs w:val="18"/>
                <w:lang w:val="en-US" w:eastAsia="ko-KR"/>
              </w:rPr>
              <w:t>MediaTek’s comment.</w:t>
            </w:r>
          </w:p>
        </w:tc>
      </w:tr>
      <w:tr w:rsidR="004320A7" w14:paraId="5FC8C430" w14:textId="77777777">
        <w:tc>
          <w:tcPr>
            <w:tcW w:w="1413" w:type="dxa"/>
          </w:tcPr>
          <w:p w14:paraId="28E41F80" w14:textId="77777777" w:rsidR="004320A7" w:rsidRDefault="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529938D5"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B261A38"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Open to discuss it. </w:t>
            </w:r>
          </w:p>
        </w:tc>
      </w:tr>
      <w:tr w:rsidR="004320A7" w14:paraId="012FAD98" w14:textId="77777777">
        <w:tc>
          <w:tcPr>
            <w:tcW w:w="1413" w:type="dxa"/>
          </w:tcPr>
          <w:p w14:paraId="341B4A38"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Huawei, HiSilicon</w:t>
            </w:r>
          </w:p>
        </w:tc>
        <w:tc>
          <w:tcPr>
            <w:tcW w:w="1304" w:type="dxa"/>
          </w:tcPr>
          <w:p w14:paraId="15FB0596"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A120AA8"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In this case, the UE is clearly provided with dedicated PUCCH configuration. We are wondering whether this scenario is a relevant scenario.</w:t>
            </w:r>
          </w:p>
        </w:tc>
      </w:tr>
      <w:tr w:rsidR="004320A7" w14:paraId="5BDD2243" w14:textId="77777777">
        <w:tc>
          <w:tcPr>
            <w:tcW w:w="1413" w:type="dxa"/>
          </w:tcPr>
          <w:p w14:paraId="1D235C8A"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Samsung</w:t>
            </w:r>
          </w:p>
        </w:tc>
        <w:tc>
          <w:tcPr>
            <w:tcW w:w="1304" w:type="dxa"/>
          </w:tcPr>
          <w:p w14:paraId="70A1D613"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0B9E883C"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hesitant in considering further optimizations at this stage.</w:t>
            </w:r>
          </w:p>
        </w:tc>
      </w:tr>
      <w:tr w:rsidR="004320A7" w14:paraId="0C260F21" w14:textId="77777777">
        <w:tc>
          <w:tcPr>
            <w:tcW w:w="1413" w:type="dxa"/>
          </w:tcPr>
          <w:p w14:paraId="4D785495"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1C51B5B8"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05B5024E"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 xml:space="preserve">As handover will happen in connected mode, where TC-RNTI is not used, how UE can obtain the repetition factor of common PUCCH for the target cell need to be considered. </w:t>
            </w:r>
          </w:p>
        </w:tc>
      </w:tr>
      <w:tr w:rsidR="00761FF2" w14:paraId="704C712F" w14:textId="77777777">
        <w:tc>
          <w:tcPr>
            <w:tcW w:w="1413" w:type="dxa"/>
          </w:tcPr>
          <w:p w14:paraId="2B1F1F95" w14:textId="5CF99DC6" w:rsidR="00761FF2" w:rsidRDefault="00761FF2" w:rsidP="00761FF2">
            <w:pPr>
              <w:snapToGrid w:val="0"/>
              <w:spacing w:beforeLines="50" w:before="120" w:afterLines="50" w:after="120"/>
              <w:rPr>
                <w:rFonts w:eastAsiaTheme="minorEastAsia"/>
                <w:sz w:val="22"/>
                <w:szCs w:val="18"/>
                <w:lang w:val="en-US"/>
              </w:rPr>
            </w:pPr>
            <w:r>
              <w:rPr>
                <w:rFonts w:eastAsia="Malgun Gothic"/>
                <w:bCs/>
                <w:lang w:eastAsia="ko-KR"/>
              </w:rPr>
              <w:lastRenderedPageBreak/>
              <w:t>Nokia, Nokia Shanghai Bell</w:t>
            </w:r>
          </w:p>
        </w:tc>
        <w:tc>
          <w:tcPr>
            <w:tcW w:w="1304" w:type="dxa"/>
          </w:tcPr>
          <w:p w14:paraId="640B729D" w14:textId="77777777" w:rsidR="00761FF2" w:rsidRDefault="00761FF2" w:rsidP="00761FF2">
            <w:pPr>
              <w:snapToGrid w:val="0"/>
              <w:spacing w:beforeLines="50" w:before="120" w:afterLines="50" w:after="120"/>
              <w:rPr>
                <w:rFonts w:eastAsiaTheme="minorEastAsia"/>
                <w:sz w:val="22"/>
                <w:szCs w:val="18"/>
                <w:lang w:val="en-US"/>
              </w:rPr>
            </w:pPr>
          </w:p>
        </w:tc>
        <w:tc>
          <w:tcPr>
            <w:tcW w:w="7257" w:type="dxa"/>
          </w:tcPr>
          <w:p w14:paraId="2638E8EC" w14:textId="13FC681E" w:rsidR="00761FF2" w:rsidRDefault="00761FF2" w:rsidP="00761FF2">
            <w:pPr>
              <w:snapToGrid w:val="0"/>
              <w:spacing w:beforeLines="50" w:before="120" w:afterLines="50" w:after="120"/>
              <w:rPr>
                <w:rFonts w:eastAsia="SimSun"/>
                <w:sz w:val="22"/>
                <w:szCs w:val="18"/>
                <w:lang w:val="en-US" w:eastAsia="zh-CN"/>
              </w:rPr>
            </w:pPr>
            <w:r>
              <w:rPr>
                <w:rFonts w:eastAsia="SimSun"/>
                <w:sz w:val="22"/>
                <w:szCs w:val="18"/>
                <w:lang w:val="en-US" w:eastAsia="zh-CN"/>
              </w:rPr>
              <w:t>Open to discuss this aspect. As mentioned by ZTE, the TC-RNTI is not available in RRC connected mode, so we may need to discuss a bit further on how to address the lack of indication possibility for handover cases.</w:t>
            </w:r>
          </w:p>
        </w:tc>
      </w:tr>
      <w:tr w:rsidR="00EC7F0D" w14:paraId="7DE7E7A4" w14:textId="77777777">
        <w:tc>
          <w:tcPr>
            <w:tcW w:w="1413" w:type="dxa"/>
          </w:tcPr>
          <w:p w14:paraId="3F9F14E8" w14:textId="5456E4FA" w:rsidR="00EC7F0D" w:rsidRDefault="00EC7F0D" w:rsidP="00EC7F0D">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54F1D36F" w14:textId="75911B1B" w:rsidR="00EC7F0D" w:rsidRDefault="00EC7F0D" w:rsidP="00EC7F0D">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7257" w:type="dxa"/>
          </w:tcPr>
          <w:p w14:paraId="5C492A48" w14:textId="5AC9DAB6" w:rsidR="00EC7F0D" w:rsidRDefault="00EC7F0D" w:rsidP="00EC7F0D">
            <w:pPr>
              <w:snapToGrid w:val="0"/>
              <w:spacing w:beforeLines="50" w:before="120" w:afterLines="50" w:after="120"/>
              <w:rPr>
                <w:rFonts w:eastAsia="SimSun"/>
                <w:sz w:val="22"/>
                <w:szCs w:val="18"/>
                <w:lang w:val="en-US" w:eastAsia="zh-CN"/>
              </w:rPr>
            </w:pPr>
            <w:r>
              <w:rPr>
                <w:rFonts w:eastAsia="SimSun"/>
                <w:sz w:val="22"/>
                <w:szCs w:val="18"/>
                <w:lang w:val="en-US" w:eastAsia="zh-CN"/>
              </w:rPr>
              <w:t>This is beyond the scope of the WID, especially in maintenance phase.</w:t>
            </w:r>
          </w:p>
        </w:tc>
      </w:tr>
      <w:tr w:rsidR="00EC7F0D" w14:paraId="71632F25" w14:textId="77777777">
        <w:tc>
          <w:tcPr>
            <w:tcW w:w="1413" w:type="dxa"/>
          </w:tcPr>
          <w:p w14:paraId="44AE7677" w14:textId="7681450E" w:rsidR="00EC7F0D" w:rsidRPr="004461D1" w:rsidRDefault="004461D1" w:rsidP="00EC7F0D">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74037EAE"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451FD60B" w14:textId="0A541F54" w:rsidR="00EC7F0D" w:rsidRPr="004461D1" w:rsidRDefault="004461D1" w:rsidP="00EC7F0D">
            <w:pPr>
              <w:snapToGrid w:val="0"/>
              <w:spacing w:beforeLines="50" w:before="120" w:afterLines="50" w:after="120"/>
              <w:rPr>
                <w:rFonts w:eastAsiaTheme="minorEastAsia"/>
                <w:sz w:val="22"/>
                <w:szCs w:val="18"/>
                <w:lang w:val="en-US"/>
              </w:rPr>
            </w:pPr>
            <w:r>
              <w:rPr>
                <w:rFonts w:eastAsiaTheme="minorEastAsia"/>
                <w:sz w:val="22"/>
                <w:szCs w:val="18"/>
                <w:lang w:val="en-US"/>
              </w:rPr>
              <w:t>We prefer not discussing too much optimization at this stage.</w:t>
            </w:r>
          </w:p>
        </w:tc>
      </w:tr>
      <w:tr w:rsidR="00EC7F0D" w14:paraId="1F62D3DF" w14:textId="77777777">
        <w:tc>
          <w:tcPr>
            <w:tcW w:w="1413" w:type="dxa"/>
          </w:tcPr>
          <w:p w14:paraId="0514A5C4"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0428057B"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0E66F8C8"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3210C7F2" w14:textId="77777777">
        <w:tc>
          <w:tcPr>
            <w:tcW w:w="1413" w:type="dxa"/>
          </w:tcPr>
          <w:p w14:paraId="2D66C2DE"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5A4E829B"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10F56AD9"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4AAB4F80" w14:textId="77777777">
        <w:tc>
          <w:tcPr>
            <w:tcW w:w="1413" w:type="dxa"/>
          </w:tcPr>
          <w:p w14:paraId="48D362D5"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70837000"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7D6C9C0B"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40D2F641" w14:textId="77777777">
        <w:tc>
          <w:tcPr>
            <w:tcW w:w="1413" w:type="dxa"/>
          </w:tcPr>
          <w:p w14:paraId="2915C4EE"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4330B9B9" w14:textId="77777777" w:rsidR="00EC7F0D" w:rsidRDefault="00EC7F0D" w:rsidP="00EC7F0D">
            <w:pPr>
              <w:snapToGrid w:val="0"/>
              <w:spacing w:beforeLines="50" w:before="120" w:afterLines="50" w:after="120"/>
              <w:rPr>
                <w:rFonts w:eastAsiaTheme="minorEastAsia"/>
                <w:sz w:val="22"/>
                <w:szCs w:val="18"/>
                <w:lang w:val="en-US"/>
              </w:rPr>
            </w:pPr>
          </w:p>
        </w:tc>
        <w:tc>
          <w:tcPr>
            <w:tcW w:w="7257" w:type="dxa"/>
          </w:tcPr>
          <w:p w14:paraId="3F51D130"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0FE49A85" w14:textId="77777777">
        <w:tc>
          <w:tcPr>
            <w:tcW w:w="1413" w:type="dxa"/>
          </w:tcPr>
          <w:p w14:paraId="783DF0F4"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7B51BC92"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09BC17AA" w14:textId="77777777" w:rsidR="00EC7F0D" w:rsidRDefault="00EC7F0D" w:rsidP="00EC7F0D">
            <w:pPr>
              <w:snapToGrid w:val="0"/>
              <w:spacing w:beforeLines="50" w:before="120" w:afterLines="50" w:after="120"/>
              <w:rPr>
                <w:rFonts w:eastAsia="SimSun"/>
                <w:sz w:val="22"/>
                <w:szCs w:val="18"/>
                <w:lang w:val="en-US" w:eastAsia="zh-CN"/>
              </w:rPr>
            </w:pPr>
          </w:p>
        </w:tc>
      </w:tr>
      <w:tr w:rsidR="00EC7F0D" w14:paraId="2384F1B8" w14:textId="77777777">
        <w:tc>
          <w:tcPr>
            <w:tcW w:w="1413" w:type="dxa"/>
          </w:tcPr>
          <w:p w14:paraId="500897EA" w14:textId="77777777" w:rsidR="00EC7F0D" w:rsidRDefault="00EC7F0D" w:rsidP="00EC7F0D">
            <w:pPr>
              <w:snapToGrid w:val="0"/>
              <w:spacing w:beforeLines="50" w:before="120" w:afterLines="50" w:after="120"/>
              <w:rPr>
                <w:rFonts w:eastAsia="SimSun"/>
                <w:sz w:val="22"/>
                <w:szCs w:val="18"/>
                <w:lang w:val="en-US" w:eastAsia="zh-CN"/>
              </w:rPr>
            </w:pPr>
          </w:p>
        </w:tc>
        <w:tc>
          <w:tcPr>
            <w:tcW w:w="1304" w:type="dxa"/>
          </w:tcPr>
          <w:p w14:paraId="74B8BD4D" w14:textId="77777777" w:rsidR="00EC7F0D" w:rsidRDefault="00EC7F0D" w:rsidP="00EC7F0D">
            <w:pPr>
              <w:snapToGrid w:val="0"/>
              <w:spacing w:beforeLines="50" w:before="120" w:afterLines="50" w:after="120"/>
              <w:rPr>
                <w:rFonts w:eastAsia="SimSun"/>
                <w:sz w:val="22"/>
                <w:szCs w:val="18"/>
                <w:lang w:val="en-US" w:eastAsia="zh-CN"/>
              </w:rPr>
            </w:pPr>
          </w:p>
        </w:tc>
        <w:tc>
          <w:tcPr>
            <w:tcW w:w="7257" w:type="dxa"/>
          </w:tcPr>
          <w:p w14:paraId="6E43363F" w14:textId="77777777" w:rsidR="00EC7F0D" w:rsidRDefault="00EC7F0D" w:rsidP="00EC7F0D">
            <w:pPr>
              <w:snapToGrid w:val="0"/>
              <w:spacing w:beforeLines="50" w:before="120" w:afterLines="50" w:after="120"/>
              <w:rPr>
                <w:rFonts w:eastAsia="SimSun"/>
                <w:sz w:val="22"/>
                <w:szCs w:val="18"/>
                <w:lang w:val="en-US" w:eastAsia="zh-CN"/>
              </w:rPr>
            </w:pPr>
          </w:p>
        </w:tc>
      </w:tr>
    </w:tbl>
    <w:p w14:paraId="3E39E9CC" w14:textId="7551729F" w:rsidR="004320A7" w:rsidRDefault="004320A7">
      <w:pPr>
        <w:snapToGrid w:val="0"/>
        <w:spacing w:before="60" w:after="60"/>
        <w:jc w:val="both"/>
        <w:rPr>
          <w:rFonts w:eastAsiaTheme="minorEastAsia"/>
          <w:sz w:val="22"/>
        </w:rPr>
      </w:pPr>
    </w:p>
    <w:p w14:paraId="5BBA02FF" w14:textId="63A3153E" w:rsidR="000E14C3" w:rsidRDefault="000E14C3" w:rsidP="000E14C3">
      <w:pPr>
        <w:snapToGrid w:val="0"/>
        <w:rPr>
          <w:rFonts w:eastAsia="Batang"/>
          <w:b/>
          <w:sz w:val="20"/>
          <w:lang w:val="en-US" w:eastAsia="zh-CN"/>
        </w:rPr>
      </w:pPr>
      <w:r w:rsidRPr="00BB49C5">
        <w:rPr>
          <w:rFonts w:eastAsia="Batang"/>
          <w:b/>
          <w:sz w:val="20"/>
          <w:highlight w:val="yellow"/>
          <w:lang w:val="en-US" w:eastAsia="zh-CN"/>
        </w:rPr>
        <w:t>Proposal 1-</w:t>
      </w:r>
      <w:r>
        <w:rPr>
          <w:rFonts w:eastAsia="Batang"/>
          <w:b/>
          <w:sz w:val="20"/>
          <w:highlight w:val="yellow"/>
          <w:lang w:val="en-US" w:eastAsia="zh-CN"/>
        </w:rPr>
        <w:t>5</w:t>
      </w:r>
      <w:r w:rsidRPr="00BB49C5">
        <w:rPr>
          <w:rFonts w:eastAsia="Batang"/>
          <w:b/>
          <w:sz w:val="20"/>
          <w:highlight w:val="yellow"/>
          <w:lang w:val="en-US" w:eastAsia="zh-CN"/>
        </w:rPr>
        <w:t>_v0</w:t>
      </w:r>
    </w:p>
    <w:p w14:paraId="0A11E5AE" w14:textId="098AEA1D" w:rsidR="000E14C3" w:rsidRDefault="000E14C3" w:rsidP="000E14C3">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PUCCH repetition on common PUCCH resources,</w:t>
      </w:r>
      <w:r>
        <w:rPr>
          <w:rFonts w:eastAsia="Batang"/>
          <w:sz w:val="20"/>
          <w:lang w:val="en-US" w:eastAsia="zh-CN"/>
        </w:rPr>
        <w:t xml:space="preserve"> for the case where </w:t>
      </w:r>
      <w:r w:rsidRPr="000E14C3">
        <w:rPr>
          <w:rFonts w:eastAsia="Batang"/>
          <w:sz w:val="20"/>
          <w:lang w:val="en-US" w:eastAsia="zh-CN"/>
        </w:rPr>
        <w:t>the DCI is scrambled by C-RNTI for contention resolution in CONNECTED state</w:t>
      </w:r>
      <w:r>
        <w:rPr>
          <w:rFonts w:ascii="Times" w:eastAsia="Batang" w:hAnsi="Times"/>
          <w:sz w:val="20"/>
          <w:szCs w:val="16"/>
          <w:lang w:val="en-US" w:eastAsia="en-US"/>
        </w:rPr>
        <w:t>,</w:t>
      </w:r>
    </w:p>
    <w:p w14:paraId="6BA4ED0B" w14:textId="7AAB5D96" w:rsidR="000E14C3" w:rsidRDefault="000E14C3" w:rsidP="000E14C3">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Pr>
          <w:rFonts w:eastAsiaTheme="minorEastAsia"/>
          <w:sz w:val="20"/>
          <w:szCs w:val="16"/>
          <w:lang w:val="en-US"/>
        </w:rPr>
        <w:t xml:space="preserve">Discuss further how to </w:t>
      </w:r>
      <w:r w:rsidR="00296339">
        <w:rPr>
          <w:rFonts w:eastAsiaTheme="minorEastAsia"/>
          <w:sz w:val="20"/>
          <w:szCs w:val="16"/>
          <w:lang w:val="en-US"/>
        </w:rPr>
        <w:t>determine</w:t>
      </w:r>
      <w:r>
        <w:rPr>
          <w:rFonts w:eastAsiaTheme="minorEastAsia"/>
          <w:sz w:val="20"/>
          <w:szCs w:val="16"/>
          <w:lang w:val="en-US"/>
        </w:rPr>
        <w:t xml:space="preserve"> repetition factor</w:t>
      </w:r>
    </w:p>
    <w:p w14:paraId="3126BEFA" w14:textId="769E7291" w:rsidR="000E14C3" w:rsidRDefault="000E14C3" w:rsidP="000E14C3">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Pr>
          <w:rFonts w:eastAsia="Batang"/>
          <w:sz w:val="20"/>
          <w:lang w:val="en-US" w:eastAsia="zh-CN"/>
        </w:rPr>
        <w:t>There is no consensus in Rel-18 NR NTN on whether an enhancement is necessary or not.</w:t>
      </w:r>
    </w:p>
    <w:p w14:paraId="5BBC23E6" w14:textId="684DA727" w:rsidR="000E14C3" w:rsidRDefault="000E14C3">
      <w:pPr>
        <w:snapToGrid w:val="0"/>
        <w:spacing w:before="60" w:after="60"/>
        <w:jc w:val="both"/>
        <w:rPr>
          <w:rFonts w:eastAsiaTheme="minorEastAsia"/>
          <w:sz w:val="22"/>
        </w:rPr>
      </w:pPr>
    </w:p>
    <w:p w14:paraId="06127F7A" w14:textId="0EB12BE9" w:rsidR="00DE52D5" w:rsidRDefault="00DE52D5">
      <w:pPr>
        <w:snapToGrid w:val="0"/>
        <w:spacing w:before="60" w:after="60"/>
        <w:jc w:val="both"/>
        <w:rPr>
          <w:rFonts w:eastAsiaTheme="minorEastAsia"/>
          <w:sz w:val="22"/>
        </w:rPr>
      </w:pPr>
    </w:p>
    <w:p w14:paraId="7AF8B9E9" w14:textId="347930B6" w:rsidR="00DE52D5" w:rsidRDefault="00DE52D5" w:rsidP="00DE52D5">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sidRPr="00DE52D5">
        <w:rPr>
          <w:b/>
          <w:sz w:val="22"/>
          <w:szCs w:val="18"/>
          <w:vertAlign w:val="superscript"/>
          <w:lang w:val="en-US"/>
        </w:rPr>
        <w:t>nd</w:t>
      </w:r>
      <w:r>
        <w:rPr>
          <w:b/>
          <w:sz w:val="22"/>
          <w:szCs w:val="18"/>
          <w:lang w:val="en-US"/>
        </w:rPr>
        <w:t xml:space="preserve"> round</w:t>
      </w:r>
    </w:p>
    <w:p w14:paraId="30248EBF" w14:textId="1C09ED8D" w:rsidR="001642AA" w:rsidRDefault="001642AA" w:rsidP="001642AA">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at the last offline session, further discussion is made.</w:t>
      </w:r>
    </w:p>
    <w:p w14:paraId="3DEE5326" w14:textId="6D2357BF" w:rsidR="00DE52D5" w:rsidRDefault="00DE52D5">
      <w:pPr>
        <w:snapToGrid w:val="0"/>
        <w:spacing w:before="60" w:after="60"/>
        <w:jc w:val="both"/>
        <w:rPr>
          <w:rFonts w:eastAsiaTheme="minorEastAsia"/>
          <w:sz w:val="22"/>
          <w:lang w:val="en-US"/>
        </w:rPr>
      </w:pPr>
    </w:p>
    <w:p w14:paraId="57E20415" w14:textId="39E0C7A4" w:rsidR="00F10387" w:rsidRDefault="00F10387" w:rsidP="00F10387">
      <w:pPr>
        <w:snapToGrid w:val="0"/>
        <w:rPr>
          <w:rFonts w:eastAsia="Batang"/>
          <w:b/>
          <w:sz w:val="20"/>
          <w:lang w:val="en-US" w:eastAsia="zh-CN"/>
        </w:rPr>
      </w:pPr>
      <w:r w:rsidRPr="007D379E">
        <w:rPr>
          <w:rFonts w:eastAsia="Batang"/>
          <w:b/>
          <w:sz w:val="20"/>
          <w:highlight w:val="yellow"/>
          <w:lang w:val="en-US" w:eastAsia="zh-CN"/>
        </w:rPr>
        <w:t>Proposal 1-5_v</w:t>
      </w:r>
      <w:r w:rsidR="007D379E" w:rsidRPr="007D379E">
        <w:rPr>
          <w:rFonts w:eastAsia="Batang"/>
          <w:b/>
          <w:sz w:val="20"/>
          <w:highlight w:val="yellow"/>
          <w:lang w:val="en-US" w:eastAsia="zh-CN"/>
        </w:rPr>
        <w:t>1</w:t>
      </w:r>
    </w:p>
    <w:p w14:paraId="14C38FF2" w14:textId="77777777" w:rsidR="00F10387" w:rsidRDefault="00F10387" w:rsidP="00F10387">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PUCCH repetition on common PUCCH resources,</w:t>
      </w:r>
      <w:r>
        <w:rPr>
          <w:rFonts w:eastAsia="Batang"/>
          <w:sz w:val="20"/>
          <w:lang w:val="en-US" w:eastAsia="zh-CN"/>
        </w:rPr>
        <w:t xml:space="preserve"> for the case where </w:t>
      </w:r>
      <w:r w:rsidRPr="000E14C3">
        <w:rPr>
          <w:rFonts w:eastAsia="Batang"/>
          <w:sz w:val="20"/>
          <w:lang w:val="en-US" w:eastAsia="zh-CN"/>
        </w:rPr>
        <w:t>the DCI is scrambled by C-RNTI for contention resolution in CONNECTED state</w:t>
      </w:r>
      <w:r>
        <w:rPr>
          <w:rFonts w:ascii="Times" w:eastAsia="Batang" w:hAnsi="Times"/>
          <w:sz w:val="20"/>
          <w:szCs w:val="16"/>
          <w:lang w:val="en-US" w:eastAsia="en-US"/>
        </w:rPr>
        <w:t>,</w:t>
      </w:r>
    </w:p>
    <w:p w14:paraId="2D75E320" w14:textId="77777777" w:rsidR="00F10387" w:rsidRPr="00F10387" w:rsidRDefault="00F10387" w:rsidP="00F10387">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Pr>
          <w:rFonts w:eastAsiaTheme="minorEastAsia"/>
          <w:sz w:val="20"/>
          <w:szCs w:val="16"/>
          <w:lang w:val="en-US"/>
        </w:rPr>
        <w:t>introduce a mechanism to determine PUCCH repetition factor for this case.</w:t>
      </w:r>
    </w:p>
    <w:p w14:paraId="1E96FC8C" w14:textId="77777777" w:rsidR="00F10387" w:rsidRDefault="00F10387" w:rsidP="00F10387">
      <w:pPr>
        <w:pStyle w:val="aff"/>
        <w:numPr>
          <w:ilvl w:val="1"/>
          <w:numId w:val="9"/>
        </w:numPr>
        <w:snapToGrid w:val="0"/>
        <w:ind w:leftChars="0"/>
        <w:rPr>
          <w:rFonts w:eastAsiaTheme="minorEastAsia"/>
          <w:sz w:val="20"/>
          <w:lang w:val="en-US"/>
        </w:rPr>
      </w:pPr>
      <w:r>
        <w:rPr>
          <w:rFonts w:eastAsiaTheme="minorEastAsia" w:hint="eastAsia"/>
          <w:sz w:val="20"/>
          <w:szCs w:val="16"/>
          <w:lang w:val="en-US"/>
        </w:rPr>
        <w:t>F</w:t>
      </w:r>
      <w:r>
        <w:rPr>
          <w:rFonts w:eastAsiaTheme="minorEastAsia"/>
          <w:sz w:val="20"/>
          <w:szCs w:val="16"/>
          <w:lang w:val="en-US"/>
        </w:rPr>
        <w:t>FS: the concrete mechanism</w:t>
      </w:r>
    </w:p>
    <w:p w14:paraId="216349FF" w14:textId="77777777" w:rsidR="00F10387" w:rsidRDefault="00F10387" w:rsidP="00F10387">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sidRPr="001829B4">
        <w:rPr>
          <w:rFonts w:ascii="Times" w:eastAsia="Batang" w:hAnsi="Times"/>
          <w:sz w:val="20"/>
          <w:lang w:val="en-US" w:eastAsia="zh-CN"/>
        </w:rPr>
        <w:t>no further discussion for this issue in Rel-18</w:t>
      </w:r>
      <w:r>
        <w:rPr>
          <w:rFonts w:eastAsia="Batang"/>
          <w:sz w:val="20"/>
          <w:lang w:val="en-US" w:eastAsia="zh-CN"/>
        </w:rPr>
        <w:t>.</w:t>
      </w:r>
    </w:p>
    <w:p w14:paraId="7FEA3AE3" w14:textId="791A8BE2" w:rsidR="00F10387" w:rsidRDefault="00F10387">
      <w:pPr>
        <w:snapToGrid w:val="0"/>
        <w:spacing w:before="60" w:after="60"/>
        <w:jc w:val="both"/>
        <w:rPr>
          <w:rFonts w:eastAsiaTheme="minorEastAsia"/>
          <w:sz w:val="22"/>
          <w:lang w:val="en-US"/>
        </w:rPr>
      </w:pPr>
    </w:p>
    <w:p w14:paraId="7DA78200" w14:textId="27582F08" w:rsidR="00F10387" w:rsidRDefault="00F10387" w:rsidP="00F10387">
      <w:pPr>
        <w:snapToGrid w:val="0"/>
        <w:spacing w:before="60" w:after="60"/>
        <w:jc w:val="both"/>
        <w:rPr>
          <w:rFonts w:eastAsiaTheme="minorEastAsia"/>
          <w:sz w:val="22"/>
        </w:rPr>
      </w:pPr>
      <w:r>
        <w:rPr>
          <w:rFonts w:eastAsiaTheme="minorEastAsia" w:hint="eastAsia"/>
          <w:sz w:val="22"/>
        </w:rPr>
        <w:t>Q</w:t>
      </w:r>
      <w:r>
        <w:rPr>
          <w:rFonts w:eastAsiaTheme="minorEastAsia"/>
          <w:sz w:val="22"/>
        </w:rPr>
        <w:t xml:space="preserve">. Which Alt is preferred? If you select Alt 1, please share what kind of </w:t>
      </w:r>
      <w:r w:rsidR="00AC38B5">
        <w:rPr>
          <w:rFonts w:eastAsiaTheme="minorEastAsia"/>
          <w:sz w:val="22"/>
        </w:rPr>
        <w:t>mechanism</w:t>
      </w:r>
      <w:r>
        <w:rPr>
          <w:rFonts w:eastAsiaTheme="minorEastAsia"/>
          <w:sz w:val="22"/>
        </w:rPr>
        <w:t xml:space="preserve"> should be </w:t>
      </w:r>
      <w:r w:rsidR="00AC38B5">
        <w:rPr>
          <w:rFonts w:eastAsiaTheme="minorEastAsia"/>
          <w:sz w:val="22"/>
        </w:rPr>
        <w:t>introduced</w:t>
      </w:r>
      <w:r>
        <w:rPr>
          <w:rFonts w:eastAsiaTheme="minorEastAsia"/>
          <w:sz w:val="22"/>
        </w:rPr>
        <w:t>.</w:t>
      </w:r>
    </w:p>
    <w:tbl>
      <w:tblPr>
        <w:tblStyle w:val="af7"/>
        <w:tblW w:w="9974" w:type="dxa"/>
        <w:tblLayout w:type="fixed"/>
        <w:tblLook w:val="04A0" w:firstRow="1" w:lastRow="0" w:firstColumn="1" w:lastColumn="0" w:noHBand="0" w:noVBand="1"/>
      </w:tblPr>
      <w:tblGrid>
        <w:gridCol w:w="1413"/>
        <w:gridCol w:w="1304"/>
        <w:gridCol w:w="7257"/>
      </w:tblGrid>
      <w:tr w:rsidR="00F10387" w14:paraId="742F112D" w14:textId="77777777" w:rsidTr="004A330E">
        <w:tc>
          <w:tcPr>
            <w:tcW w:w="1413" w:type="dxa"/>
            <w:shd w:val="clear" w:color="auto" w:fill="EEECE1" w:themeFill="background2"/>
          </w:tcPr>
          <w:p w14:paraId="1E332380" w14:textId="77777777" w:rsidR="00F10387" w:rsidRDefault="00F10387" w:rsidP="004A330E">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2AE5B5C0" w14:textId="77777777" w:rsidR="00F10387" w:rsidRDefault="00F10387" w:rsidP="004A330E">
            <w:pPr>
              <w:snapToGrid w:val="0"/>
              <w:spacing w:beforeLines="50" w:before="120" w:afterLines="50" w:after="120"/>
              <w:rPr>
                <w:sz w:val="22"/>
                <w:szCs w:val="18"/>
                <w:lang w:val="en-US"/>
              </w:rPr>
            </w:pPr>
            <w:r>
              <w:rPr>
                <w:sz w:val="22"/>
                <w:szCs w:val="18"/>
                <w:lang w:val="en-US"/>
              </w:rPr>
              <w:t>Alt</w:t>
            </w:r>
          </w:p>
        </w:tc>
        <w:tc>
          <w:tcPr>
            <w:tcW w:w="7257" w:type="dxa"/>
            <w:shd w:val="clear" w:color="auto" w:fill="EEECE1" w:themeFill="background2"/>
          </w:tcPr>
          <w:p w14:paraId="497A4ED5" w14:textId="77777777" w:rsidR="00F10387" w:rsidRDefault="00F10387" w:rsidP="004A330E">
            <w:pPr>
              <w:snapToGrid w:val="0"/>
              <w:spacing w:beforeLines="50" w:before="120" w:afterLines="50" w:after="120"/>
              <w:rPr>
                <w:sz w:val="16"/>
                <w:szCs w:val="10"/>
                <w:lang w:val="en-US"/>
              </w:rPr>
            </w:pPr>
            <w:r>
              <w:rPr>
                <w:sz w:val="22"/>
                <w:szCs w:val="18"/>
                <w:lang w:val="en-US"/>
              </w:rPr>
              <w:t>Comment</w:t>
            </w:r>
          </w:p>
        </w:tc>
      </w:tr>
      <w:tr w:rsidR="00F10387" w14:paraId="398C53F9" w14:textId="77777777" w:rsidTr="004A330E">
        <w:tc>
          <w:tcPr>
            <w:tcW w:w="1413" w:type="dxa"/>
          </w:tcPr>
          <w:p w14:paraId="4CB2D658" w14:textId="464DC091" w:rsidR="00F10387"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304" w:type="dxa"/>
          </w:tcPr>
          <w:p w14:paraId="03D5D67F" w14:textId="77777777" w:rsidR="00F10387" w:rsidRDefault="00F10387" w:rsidP="004A330E">
            <w:pPr>
              <w:snapToGrid w:val="0"/>
              <w:spacing w:beforeLines="50" w:before="120" w:afterLines="50" w:after="120"/>
              <w:rPr>
                <w:rFonts w:eastAsia="Malgun Gothic"/>
                <w:sz w:val="22"/>
                <w:szCs w:val="18"/>
                <w:lang w:val="en-US" w:eastAsia="ko-KR"/>
              </w:rPr>
            </w:pPr>
          </w:p>
        </w:tc>
        <w:tc>
          <w:tcPr>
            <w:tcW w:w="7257" w:type="dxa"/>
            <w:shd w:val="clear" w:color="auto" w:fill="auto"/>
          </w:tcPr>
          <w:p w14:paraId="3D928886" w14:textId="37685AB4" w:rsidR="00F10387"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Since this issue is newly discussed in this meeting, we think more time is needed and we prefer not to restrict to either Alt 1 or Alt 2.</w:t>
            </w:r>
          </w:p>
        </w:tc>
      </w:tr>
      <w:tr w:rsidR="005A008A" w14:paraId="6A4339AA" w14:textId="77777777" w:rsidTr="001B42C5">
        <w:tc>
          <w:tcPr>
            <w:tcW w:w="1413" w:type="dxa"/>
          </w:tcPr>
          <w:p w14:paraId="04E3E455" w14:textId="77777777" w:rsidR="005A008A" w:rsidRDefault="005A008A" w:rsidP="001B42C5">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GI</w:t>
            </w:r>
          </w:p>
        </w:tc>
        <w:tc>
          <w:tcPr>
            <w:tcW w:w="1304" w:type="dxa"/>
          </w:tcPr>
          <w:p w14:paraId="35BB336C" w14:textId="77777777" w:rsidR="005A008A" w:rsidRDefault="005A008A" w:rsidP="001B42C5">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 1</w:t>
            </w:r>
          </w:p>
        </w:tc>
        <w:tc>
          <w:tcPr>
            <w:tcW w:w="7257" w:type="dxa"/>
            <w:shd w:val="clear" w:color="auto" w:fill="auto"/>
          </w:tcPr>
          <w:p w14:paraId="69B085F5" w14:textId="77777777" w:rsidR="005A008A" w:rsidRDefault="005A008A" w:rsidP="001B42C5">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Although many companies think it is out of scope during maintenance phase, we still think the UE behavior in this case needs to be clarified. Moreover, if the repetition factor used in the source cell (let’s say repletion factor #1) is not supported by the target cell, according to the following agreement, the UE uses the repetition factor #1 after handed over to the target cell, which is an error case.</w:t>
            </w:r>
          </w:p>
          <w:tbl>
            <w:tblPr>
              <w:tblStyle w:val="af7"/>
              <w:tblW w:w="0" w:type="auto"/>
              <w:tblLayout w:type="fixed"/>
              <w:tblLook w:val="04A0" w:firstRow="1" w:lastRow="0" w:firstColumn="1" w:lastColumn="0" w:noHBand="0" w:noVBand="1"/>
            </w:tblPr>
            <w:tblGrid>
              <w:gridCol w:w="7031"/>
            </w:tblGrid>
            <w:tr w:rsidR="005A008A" w14:paraId="090E3541" w14:textId="77777777" w:rsidTr="001B42C5">
              <w:tc>
                <w:tcPr>
                  <w:tcW w:w="7031" w:type="dxa"/>
                </w:tcPr>
                <w:p w14:paraId="340FEC09" w14:textId="77777777" w:rsidR="005A008A" w:rsidRPr="003436DF" w:rsidRDefault="005A008A" w:rsidP="001B42C5">
                  <w:pPr>
                    <w:rPr>
                      <w:sz w:val="22"/>
                      <w:szCs w:val="22"/>
                      <w:lang w:val="en-US"/>
                    </w:rPr>
                  </w:pPr>
                  <w:r w:rsidRPr="003436DF">
                    <w:rPr>
                      <w:b/>
                      <w:bCs/>
                      <w:sz w:val="22"/>
                      <w:szCs w:val="22"/>
                      <w:highlight w:val="green"/>
                      <w:lang w:val="en-US"/>
                    </w:rPr>
                    <w:t>Agreement</w:t>
                  </w:r>
                  <w:r>
                    <w:rPr>
                      <w:sz w:val="22"/>
                      <w:szCs w:val="22"/>
                      <w:lang w:val="en-US"/>
                    </w:rPr>
                    <w:t xml:space="preserve"> (RAN1#113)</w:t>
                  </w:r>
                </w:p>
                <w:p w14:paraId="61DEDB8D" w14:textId="77777777" w:rsidR="005A008A" w:rsidRPr="003436DF" w:rsidRDefault="005A008A" w:rsidP="001B42C5">
                  <w:pPr>
                    <w:rPr>
                      <w:rFonts w:eastAsia="Gulim"/>
                      <w:sz w:val="22"/>
                      <w:szCs w:val="22"/>
                      <w:lang w:val="en-US"/>
                    </w:rPr>
                  </w:pPr>
                  <w:r w:rsidRPr="003436DF">
                    <w:rPr>
                      <w:rFonts w:eastAsia="Gulim"/>
                      <w:sz w:val="22"/>
                      <w:szCs w:val="22"/>
                      <w:lang w:val="en-US"/>
                    </w:rPr>
                    <w:lastRenderedPageBreak/>
                    <w:t>If PUCCH repetition discussed in R18 NR NTN coverage enhancement is supported for PUCCH transmission when dedicated PUCCH resource configuration is not provided:</w:t>
                  </w:r>
                </w:p>
                <w:p w14:paraId="3D999899" w14:textId="77777777" w:rsidR="005A008A" w:rsidRPr="003436DF" w:rsidRDefault="005A008A" w:rsidP="005A008A">
                  <w:pPr>
                    <w:pStyle w:val="aff"/>
                    <w:numPr>
                      <w:ilvl w:val="0"/>
                      <w:numId w:val="21"/>
                    </w:numPr>
                    <w:ind w:leftChars="0" w:left="605" w:hanging="480"/>
                    <w:contextualSpacing/>
                    <w:rPr>
                      <w:rFonts w:eastAsia="Gulim"/>
                      <w:sz w:val="22"/>
                      <w:szCs w:val="22"/>
                      <w:lang w:val="en-US"/>
                    </w:rPr>
                  </w:pPr>
                  <w:r w:rsidRPr="003436DF">
                    <w:rPr>
                      <w:rFonts w:eastAsia="Gulim"/>
                      <w:sz w:val="22"/>
                      <w:szCs w:val="22"/>
                      <w:lang w:val="en-US"/>
                    </w:rPr>
                    <w:t>The agreements and working assumptions for PUCCH for Msg4 HARQ-ACK are applied to any PUCCH transmission by using common PUCCH resource.</w:t>
                  </w:r>
                </w:p>
                <w:p w14:paraId="48800065" w14:textId="77777777" w:rsidR="005A008A" w:rsidRPr="003436DF" w:rsidRDefault="005A008A" w:rsidP="005A008A">
                  <w:pPr>
                    <w:pStyle w:val="aff"/>
                    <w:numPr>
                      <w:ilvl w:val="0"/>
                      <w:numId w:val="21"/>
                    </w:numPr>
                    <w:ind w:leftChars="0" w:left="605" w:hanging="480"/>
                    <w:contextualSpacing/>
                    <w:rPr>
                      <w:rFonts w:eastAsia="Gulim"/>
                      <w:sz w:val="22"/>
                      <w:szCs w:val="22"/>
                      <w:lang w:val="en-US"/>
                    </w:rPr>
                  </w:pPr>
                  <w:r w:rsidRPr="003436DF">
                    <w:rPr>
                      <w:rFonts w:eastAsia="DengXian"/>
                      <w:sz w:val="22"/>
                      <w:szCs w:val="22"/>
                      <w:lang w:val="en-US"/>
                    </w:rPr>
                    <w:t xml:space="preserve">The same repetition factor is applied for </w:t>
                  </w:r>
                  <w:r w:rsidRPr="003436DF">
                    <w:rPr>
                      <w:rFonts w:eastAsia="Gulim"/>
                      <w:sz w:val="22"/>
                      <w:szCs w:val="22"/>
                      <w:lang w:val="en-US"/>
                    </w:rPr>
                    <w:t>PUCCH for Msg4 HARQ-ACK and subsequent PUCCH transmissions by using common PUCCH resource.</w:t>
                  </w:r>
                </w:p>
                <w:p w14:paraId="719C0239" w14:textId="77777777" w:rsidR="005A008A" w:rsidRPr="003436DF" w:rsidRDefault="005A008A" w:rsidP="005A008A">
                  <w:pPr>
                    <w:pStyle w:val="aff"/>
                    <w:numPr>
                      <w:ilvl w:val="0"/>
                      <w:numId w:val="21"/>
                    </w:numPr>
                    <w:ind w:leftChars="0" w:left="605" w:hanging="480"/>
                    <w:contextualSpacing/>
                    <w:rPr>
                      <w:rFonts w:eastAsia="Gulim"/>
                      <w:sz w:val="22"/>
                      <w:szCs w:val="22"/>
                      <w:lang w:val="en-US"/>
                    </w:rPr>
                  </w:pPr>
                  <w:r w:rsidRPr="003436DF">
                    <w:rPr>
                      <w:rFonts w:eastAsia="DengXian" w:hint="eastAsia"/>
                      <w:sz w:val="22"/>
                      <w:szCs w:val="22"/>
                      <w:lang w:val="en-US"/>
                    </w:rPr>
                    <w:t>N</w:t>
                  </w:r>
                  <w:r w:rsidRPr="003436DF">
                    <w:rPr>
                      <w:rFonts w:eastAsia="DengXian"/>
                      <w:sz w:val="22"/>
                      <w:szCs w:val="22"/>
                      <w:lang w:val="en-US"/>
                    </w:rPr>
                    <w:t>ote: It is not precluded for gNB to provide dedicated PUCCH config via Msg4 PDSCH.</w:t>
                  </w:r>
                </w:p>
              </w:tc>
            </w:tr>
          </w:tbl>
          <w:p w14:paraId="011DAB5A" w14:textId="77777777" w:rsidR="005A008A" w:rsidRDefault="005A008A" w:rsidP="001B42C5">
            <w:pPr>
              <w:snapToGrid w:val="0"/>
              <w:spacing w:beforeLines="50" w:before="120" w:afterLines="50" w:after="120"/>
              <w:rPr>
                <w:rFonts w:eastAsia="Malgun Gothic"/>
                <w:sz w:val="22"/>
                <w:szCs w:val="18"/>
                <w:lang w:val="en-US" w:eastAsia="zh-TW"/>
              </w:rPr>
            </w:pPr>
          </w:p>
        </w:tc>
      </w:tr>
      <w:tr w:rsidR="00CE637C" w14:paraId="3C79D9BC" w14:textId="77777777" w:rsidTr="004A330E">
        <w:tc>
          <w:tcPr>
            <w:tcW w:w="1413" w:type="dxa"/>
          </w:tcPr>
          <w:p w14:paraId="577E4262" w14:textId="0ADFCD91" w:rsidR="00CE637C" w:rsidRDefault="00CE637C" w:rsidP="00CE637C">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L</w:t>
            </w:r>
            <w:r>
              <w:rPr>
                <w:rFonts w:eastAsia="Malgun Gothic"/>
                <w:sz w:val="22"/>
                <w:szCs w:val="18"/>
                <w:lang w:val="en-US" w:eastAsia="ko-KR"/>
              </w:rPr>
              <w:t>G</w:t>
            </w:r>
          </w:p>
        </w:tc>
        <w:tc>
          <w:tcPr>
            <w:tcW w:w="1304" w:type="dxa"/>
          </w:tcPr>
          <w:p w14:paraId="21C59C05" w14:textId="46DDD7A4" w:rsidR="00CE637C" w:rsidRDefault="00CE637C" w:rsidP="00CE637C">
            <w:pPr>
              <w:snapToGrid w:val="0"/>
              <w:spacing w:beforeLines="50" w:before="120" w:afterLines="50" w:after="120"/>
              <w:rPr>
                <w:rFonts w:eastAsia="Malgun Gothic"/>
                <w:sz w:val="22"/>
                <w:szCs w:val="18"/>
                <w:lang w:val="en-US" w:eastAsia="zh-TW"/>
              </w:rPr>
            </w:pPr>
            <w:r>
              <w:rPr>
                <w:rFonts w:eastAsia="Malgun Gothic" w:hint="eastAsia"/>
                <w:sz w:val="22"/>
                <w:szCs w:val="18"/>
                <w:lang w:val="en-US" w:eastAsia="ko-KR"/>
              </w:rPr>
              <w:t>A</w:t>
            </w:r>
            <w:r>
              <w:rPr>
                <w:rFonts w:eastAsia="Malgun Gothic"/>
                <w:sz w:val="22"/>
                <w:szCs w:val="18"/>
                <w:lang w:val="en-US" w:eastAsia="ko-KR"/>
              </w:rPr>
              <w:t>lt 1</w:t>
            </w:r>
          </w:p>
        </w:tc>
        <w:tc>
          <w:tcPr>
            <w:tcW w:w="7257" w:type="dxa"/>
            <w:shd w:val="clear" w:color="auto" w:fill="auto"/>
          </w:tcPr>
          <w:p w14:paraId="34FF2D4E" w14:textId="694CE4BF" w:rsidR="00CE637C" w:rsidRDefault="00CE637C" w:rsidP="00CE637C">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or example, the lowest (or largest) value of multiple repetition factors configured for target cell may be used.</w:t>
            </w:r>
          </w:p>
        </w:tc>
      </w:tr>
      <w:tr w:rsidR="00CA1C5B" w14:paraId="7B33E0F0" w14:textId="77777777" w:rsidTr="004A330E">
        <w:trPr>
          <w:trHeight w:val="468"/>
        </w:trPr>
        <w:tc>
          <w:tcPr>
            <w:tcW w:w="1413" w:type="dxa"/>
          </w:tcPr>
          <w:p w14:paraId="29A2D751" w14:textId="0ADBE97E" w:rsidR="00CA1C5B" w:rsidRDefault="00CA1C5B" w:rsidP="00CA1C5B">
            <w:pPr>
              <w:snapToGrid w:val="0"/>
              <w:spacing w:beforeLines="50" w:before="120" w:afterLines="50" w:after="120"/>
              <w:rPr>
                <w:rFonts w:eastAsia="SimSun"/>
                <w:sz w:val="22"/>
                <w:szCs w:val="18"/>
                <w:lang w:val="en-US" w:eastAsia="zh-CN"/>
              </w:rPr>
            </w:pPr>
            <w:r>
              <w:rPr>
                <w:rFonts w:eastAsia="Malgun Gothic"/>
                <w:sz w:val="22"/>
                <w:szCs w:val="18"/>
                <w:lang w:val="en-US" w:eastAsia="ko-KR"/>
              </w:rPr>
              <w:t>Ericsson</w:t>
            </w:r>
          </w:p>
        </w:tc>
        <w:tc>
          <w:tcPr>
            <w:tcW w:w="1304" w:type="dxa"/>
          </w:tcPr>
          <w:p w14:paraId="672B05FB" w14:textId="306EC7AF" w:rsidR="00CA1C5B" w:rsidRDefault="0012129B" w:rsidP="00CA1C5B">
            <w:pPr>
              <w:snapToGrid w:val="0"/>
              <w:spacing w:beforeLines="50" w:before="120" w:afterLines="50" w:after="120"/>
              <w:rPr>
                <w:rFonts w:eastAsia="SimSun"/>
                <w:sz w:val="22"/>
                <w:szCs w:val="18"/>
                <w:lang w:val="en-US" w:eastAsia="zh-CN"/>
              </w:rPr>
            </w:pPr>
            <w:r>
              <w:rPr>
                <w:rFonts w:eastAsia="Malgun Gothic"/>
                <w:sz w:val="22"/>
                <w:szCs w:val="18"/>
                <w:lang w:val="en-US" w:eastAsia="zh-TW"/>
              </w:rPr>
              <w:t xml:space="preserve">Alt </w:t>
            </w:r>
            <w:r w:rsidR="00CA1C5B">
              <w:rPr>
                <w:rFonts w:eastAsia="Malgun Gothic"/>
                <w:sz w:val="22"/>
                <w:szCs w:val="18"/>
                <w:lang w:val="en-US" w:eastAsia="zh-TW"/>
              </w:rPr>
              <w:t>2</w:t>
            </w:r>
          </w:p>
        </w:tc>
        <w:tc>
          <w:tcPr>
            <w:tcW w:w="7257" w:type="dxa"/>
            <w:shd w:val="clear" w:color="auto" w:fill="auto"/>
          </w:tcPr>
          <w:p w14:paraId="789159ED" w14:textId="402E380F" w:rsidR="00CA1C5B" w:rsidRDefault="00CA1C5B" w:rsidP="00CA1C5B">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t>It is too late to add this to the scope in maintenance phase. Th</w:t>
            </w:r>
            <w:r w:rsidR="00A62626">
              <w:rPr>
                <w:rFonts w:eastAsia="Malgun Gothic"/>
                <w:sz w:val="22"/>
                <w:szCs w:val="18"/>
                <w:lang w:val="en-US" w:eastAsia="ko-KR"/>
              </w:rPr>
              <w:t xml:space="preserve">is is a corner case that </w:t>
            </w:r>
            <w:r>
              <w:rPr>
                <w:rFonts w:eastAsia="Malgun Gothic"/>
                <w:sz w:val="22"/>
                <w:szCs w:val="18"/>
                <w:lang w:val="en-US" w:eastAsia="ko-KR"/>
              </w:rPr>
              <w:t>can be avoided by configuring dedicated PUCCH resources before or during HO.</w:t>
            </w:r>
          </w:p>
        </w:tc>
      </w:tr>
      <w:tr w:rsidR="00CA1C5B" w14:paraId="2FDF3B4B" w14:textId="77777777" w:rsidTr="004A330E">
        <w:tc>
          <w:tcPr>
            <w:tcW w:w="1413" w:type="dxa"/>
          </w:tcPr>
          <w:p w14:paraId="10496388" w14:textId="2F7F8405" w:rsidR="00CA1C5B" w:rsidRPr="00030E12" w:rsidRDefault="00030E12" w:rsidP="00CA1C5B">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6A7C141F" w14:textId="1C8A3A26" w:rsidR="00CA1C5B" w:rsidRPr="003A5B1A" w:rsidRDefault="003A5B1A" w:rsidP="00CA1C5B">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2</w:t>
            </w:r>
          </w:p>
        </w:tc>
        <w:tc>
          <w:tcPr>
            <w:tcW w:w="7257" w:type="dxa"/>
          </w:tcPr>
          <w:p w14:paraId="351CE08C" w14:textId="0568E3F4" w:rsidR="00CA1C5B" w:rsidRPr="00030E12" w:rsidRDefault="003A5B1A" w:rsidP="00CA1C5B">
            <w:pPr>
              <w:snapToGrid w:val="0"/>
              <w:spacing w:beforeLines="50" w:before="120" w:afterLines="50" w:after="120"/>
              <w:jc w:val="both"/>
              <w:rPr>
                <w:rFonts w:eastAsiaTheme="minorEastAsia"/>
                <w:sz w:val="22"/>
                <w:szCs w:val="18"/>
                <w:lang w:val="en-US"/>
              </w:rPr>
            </w:pPr>
            <w:r>
              <w:rPr>
                <w:rFonts w:eastAsiaTheme="minorEastAsia"/>
                <w:sz w:val="22"/>
                <w:szCs w:val="18"/>
                <w:lang w:val="en-US"/>
              </w:rPr>
              <w:t xml:space="preserve">Agree with Ericsson. </w:t>
            </w:r>
          </w:p>
        </w:tc>
      </w:tr>
      <w:tr w:rsidR="00CA1C5B" w14:paraId="02EC624F" w14:textId="77777777" w:rsidTr="004A330E">
        <w:tc>
          <w:tcPr>
            <w:tcW w:w="1413" w:type="dxa"/>
          </w:tcPr>
          <w:p w14:paraId="21F27D52" w14:textId="585CB2F3" w:rsidR="00CA1C5B" w:rsidRDefault="00A75F0C" w:rsidP="00CA1C5B">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304" w:type="dxa"/>
          </w:tcPr>
          <w:p w14:paraId="6EBE7ACB" w14:textId="52949C11" w:rsidR="00CA1C5B" w:rsidRDefault="00A75F0C" w:rsidP="00CA1C5B">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2</w:t>
            </w:r>
          </w:p>
        </w:tc>
        <w:tc>
          <w:tcPr>
            <w:tcW w:w="7257" w:type="dxa"/>
          </w:tcPr>
          <w:p w14:paraId="1C79ACF1" w14:textId="185EBA90" w:rsidR="00CA1C5B" w:rsidRPr="00030E12" w:rsidRDefault="00A75F0C" w:rsidP="00CA1C5B">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his issue is a corner case and may be avoided by gNB implementation.</w:t>
            </w:r>
          </w:p>
        </w:tc>
      </w:tr>
      <w:tr w:rsidR="002F616D" w14:paraId="407E6781" w14:textId="77777777" w:rsidTr="004A330E">
        <w:tc>
          <w:tcPr>
            <w:tcW w:w="1413" w:type="dxa"/>
          </w:tcPr>
          <w:p w14:paraId="4184327D" w14:textId="526D24D2" w:rsidR="002F616D" w:rsidRDefault="002F616D" w:rsidP="002F616D">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304" w:type="dxa"/>
          </w:tcPr>
          <w:p w14:paraId="0791AB53" w14:textId="402A6082" w:rsidR="002F616D" w:rsidRDefault="002F616D" w:rsidP="002F616D">
            <w:pPr>
              <w:snapToGrid w:val="0"/>
              <w:spacing w:beforeLines="50" w:before="120" w:afterLines="50" w:after="120"/>
              <w:rPr>
                <w:rFonts w:eastAsia="SimSun"/>
                <w:sz w:val="22"/>
                <w:szCs w:val="18"/>
                <w:lang w:val="en-US" w:eastAsia="zh-CN"/>
              </w:rPr>
            </w:pPr>
            <w:r>
              <w:rPr>
                <w:rFonts w:eastAsia="SimSun"/>
                <w:sz w:val="22"/>
                <w:szCs w:val="18"/>
                <w:lang w:val="en-US" w:eastAsia="zh-CN"/>
              </w:rPr>
              <w:t>Alt 1</w:t>
            </w:r>
          </w:p>
        </w:tc>
        <w:tc>
          <w:tcPr>
            <w:tcW w:w="7257" w:type="dxa"/>
          </w:tcPr>
          <w:p w14:paraId="34C53B5C" w14:textId="77777777" w:rsidR="002F616D" w:rsidRDefault="002F616D" w:rsidP="002F616D">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think </w:t>
            </w:r>
            <w:r w:rsidRPr="00F2394B">
              <w:rPr>
                <w:rFonts w:eastAsia="SimSun"/>
                <w:sz w:val="22"/>
                <w:szCs w:val="18"/>
                <w:lang w:val="en-US" w:eastAsia="zh-CN"/>
              </w:rPr>
              <w:t>the case where the DCI is scrambled by C-RNTI</w:t>
            </w:r>
            <w:r>
              <w:rPr>
                <w:rFonts w:eastAsia="SimSun"/>
                <w:sz w:val="22"/>
                <w:szCs w:val="18"/>
                <w:lang w:val="en-US" w:eastAsia="zh-CN"/>
              </w:rPr>
              <w:t xml:space="preserve"> is valid for further discussion. </w:t>
            </w:r>
          </w:p>
          <w:p w14:paraId="7A664552" w14:textId="6574FAE8" w:rsidR="002F616D" w:rsidRDefault="002F616D" w:rsidP="002F616D">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Besides the HO case, there is another case has the similar problem. When TA timer expiry, the UE will  clear all the dedicated PUCCH configuration. UE initiate CBRA with C-RNTI and common PUCCH would be used for Msg.4 HARQ-ACK. </w:t>
            </w:r>
          </w:p>
        </w:tc>
      </w:tr>
      <w:tr w:rsidR="00C43EC6" w14:paraId="3E05BE0A" w14:textId="77777777" w:rsidTr="002B7223">
        <w:tc>
          <w:tcPr>
            <w:tcW w:w="1413" w:type="dxa"/>
          </w:tcPr>
          <w:p w14:paraId="4CC012CD" w14:textId="77777777" w:rsidR="00C43EC6" w:rsidRDefault="00C43EC6" w:rsidP="002B722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7F9E2B25" w14:textId="77777777" w:rsidR="00C43EC6" w:rsidRDefault="00C43EC6" w:rsidP="002B722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Alt 1</w:t>
            </w:r>
          </w:p>
        </w:tc>
        <w:tc>
          <w:tcPr>
            <w:tcW w:w="7257" w:type="dxa"/>
          </w:tcPr>
          <w:p w14:paraId="71EA2120" w14:textId="77777777" w:rsidR="00C43EC6" w:rsidRDefault="00C43EC6" w:rsidP="002B722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After handover, the SI will change and the repetition factor used in source cell cannot be used in target cell. Therefore, the mechanism to obtain repetition factor in target cell should be considered. The solution for initial access can be reused except that the dynamic indication is though a DCI scrambled by C-RNTI resolving contention resolution.</w:t>
            </w:r>
          </w:p>
        </w:tc>
      </w:tr>
      <w:tr w:rsidR="00C43EC6" w14:paraId="44337A96" w14:textId="77777777" w:rsidTr="002B7223">
        <w:tc>
          <w:tcPr>
            <w:tcW w:w="1413" w:type="dxa"/>
          </w:tcPr>
          <w:p w14:paraId="7D585162" w14:textId="77777777" w:rsidR="00C43EC6" w:rsidRDefault="00C43EC6" w:rsidP="002B7223">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304" w:type="dxa"/>
          </w:tcPr>
          <w:p w14:paraId="40370EF1" w14:textId="77777777" w:rsidR="00C43EC6" w:rsidRDefault="00C43EC6" w:rsidP="002B7223">
            <w:pPr>
              <w:snapToGrid w:val="0"/>
              <w:spacing w:beforeLines="50" w:before="120" w:afterLines="50" w:after="120"/>
              <w:rPr>
                <w:rFonts w:eastAsia="SimSun"/>
                <w:sz w:val="22"/>
                <w:szCs w:val="18"/>
                <w:lang w:val="en-US" w:eastAsia="zh-CN"/>
              </w:rPr>
            </w:pPr>
            <w:r>
              <w:rPr>
                <w:rFonts w:eastAsia="SimSun"/>
                <w:sz w:val="22"/>
                <w:szCs w:val="18"/>
                <w:lang w:val="en-US" w:eastAsia="zh-CN"/>
              </w:rPr>
              <w:t>Alt 1</w:t>
            </w:r>
          </w:p>
        </w:tc>
        <w:tc>
          <w:tcPr>
            <w:tcW w:w="7257" w:type="dxa"/>
          </w:tcPr>
          <w:p w14:paraId="1B451496" w14:textId="77777777" w:rsidR="00C43EC6" w:rsidRDefault="00C43EC6" w:rsidP="002B7223">
            <w:pPr>
              <w:snapToGrid w:val="0"/>
              <w:spacing w:beforeLines="50" w:before="120" w:afterLines="50" w:after="120"/>
              <w:jc w:val="both"/>
              <w:rPr>
                <w:rFonts w:eastAsia="SimSun"/>
                <w:sz w:val="22"/>
                <w:szCs w:val="18"/>
                <w:lang w:val="en-US" w:eastAsia="zh-CN"/>
              </w:rPr>
            </w:pPr>
          </w:p>
        </w:tc>
      </w:tr>
      <w:tr w:rsidR="002F616D" w14:paraId="265DE918" w14:textId="77777777" w:rsidTr="004A330E">
        <w:tc>
          <w:tcPr>
            <w:tcW w:w="1413" w:type="dxa"/>
          </w:tcPr>
          <w:p w14:paraId="4C559E7F" w14:textId="0B61C617" w:rsidR="002F616D" w:rsidRPr="00C43EC6" w:rsidRDefault="00C43EC6" w:rsidP="002F616D">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0BAE57CA" w14:textId="783153BC" w:rsidR="002F616D" w:rsidRPr="00C43EC6" w:rsidRDefault="00C43EC6" w:rsidP="002F616D">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1</w:t>
            </w:r>
          </w:p>
        </w:tc>
        <w:tc>
          <w:tcPr>
            <w:tcW w:w="7257" w:type="dxa"/>
          </w:tcPr>
          <w:p w14:paraId="3A6A9834" w14:textId="541702BA" w:rsidR="002F616D" w:rsidRPr="00C43EC6" w:rsidRDefault="00C43EC6" w:rsidP="002F616D">
            <w:pPr>
              <w:snapToGrid w:val="0"/>
              <w:spacing w:beforeLines="50" w:before="120" w:afterLines="50" w:after="120"/>
              <w:rPr>
                <w:rFonts w:eastAsiaTheme="minorEastAsia"/>
                <w:sz w:val="22"/>
                <w:szCs w:val="18"/>
                <w:lang w:val="en-US"/>
              </w:rPr>
            </w:pPr>
            <w:r>
              <w:rPr>
                <w:rFonts w:eastAsiaTheme="minorEastAsia" w:hint="eastAsia"/>
                <w:sz w:val="22"/>
                <w:szCs w:val="18"/>
                <w:lang w:val="en-US"/>
              </w:rPr>
              <w:t>O</w:t>
            </w:r>
            <w:r>
              <w:rPr>
                <w:rFonts w:eastAsiaTheme="minorEastAsia"/>
                <w:sz w:val="22"/>
                <w:szCs w:val="18"/>
                <w:lang w:val="en-US"/>
              </w:rPr>
              <w:t>K to discuss further.</w:t>
            </w:r>
          </w:p>
        </w:tc>
      </w:tr>
      <w:tr w:rsidR="002F616D" w14:paraId="79554FFD" w14:textId="77777777" w:rsidTr="004A330E">
        <w:tc>
          <w:tcPr>
            <w:tcW w:w="1413" w:type="dxa"/>
          </w:tcPr>
          <w:p w14:paraId="7BC40E43"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2B642AA9"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3CC554DC" w14:textId="77777777" w:rsidR="002F616D" w:rsidRDefault="002F616D" w:rsidP="002F616D">
            <w:pPr>
              <w:snapToGrid w:val="0"/>
              <w:spacing w:beforeLines="50" w:before="120" w:afterLines="50" w:after="120"/>
              <w:jc w:val="both"/>
              <w:rPr>
                <w:rFonts w:eastAsia="SimSun"/>
                <w:sz w:val="22"/>
                <w:szCs w:val="18"/>
                <w:lang w:val="en-US" w:eastAsia="zh-CN"/>
              </w:rPr>
            </w:pPr>
          </w:p>
        </w:tc>
      </w:tr>
      <w:tr w:rsidR="002F616D" w14:paraId="56466A60" w14:textId="77777777" w:rsidTr="004A330E">
        <w:tc>
          <w:tcPr>
            <w:tcW w:w="1413" w:type="dxa"/>
          </w:tcPr>
          <w:p w14:paraId="58EA9578"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3A750079"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35A000AB"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5200DDC8" w14:textId="77777777" w:rsidTr="004A330E">
        <w:tc>
          <w:tcPr>
            <w:tcW w:w="1413" w:type="dxa"/>
          </w:tcPr>
          <w:p w14:paraId="666BBEF0" w14:textId="77777777" w:rsidR="002F616D" w:rsidRDefault="002F616D" w:rsidP="002F616D">
            <w:pPr>
              <w:snapToGrid w:val="0"/>
              <w:spacing w:beforeLines="50" w:before="120" w:afterLines="50" w:after="120"/>
              <w:rPr>
                <w:rFonts w:eastAsiaTheme="minorEastAsia"/>
                <w:sz w:val="22"/>
                <w:szCs w:val="18"/>
                <w:lang w:val="en-US"/>
              </w:rPr>
            </w:pPr>
          </w:p>
        </w:tc>
        <w:tc>
          <w:tcPr>
            <w:tcW w:w="1304" w:type="dxa"/>
          </w:tcPr>
          <w:p w14:paraId="4E88E3C4"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7496A33A"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0F9CA265" w14:textId="77777777" w:rsidTr="004A330E">
        <w:tc>
          <w:tcPr>
            <w:tcW w:w="1413" w:type="dxa"/>
          </w:tcPr>
          <w:p w14:paraId="06492949" w14:textId="77777777" w:rsidR="002F616D" w:rsidRPr="007F5257" w:rsidRDefault="002F616D" w:rsidP="002F616D">
            <w:pPr>
              <w:snapToGrid w:val="0"/>
              <w:spacing w:beforeLines="50" w:before="120" w:afterLines="50" w:after="120"/>
              <w:rPr>
                <w:rFonts w:eastAsiaTheme="minorEastAsia"/>
                <w:sz w:val="22"/>
                <w:szCs w:val="18"/>
                <w:lang w:val="en-US"/>
              </w:rPr>
            </w:pPr>
          </w:p>
        </w:tc>
        <w:tc>
          <w:tcPr>
            <w:tcW w:w="1304" w:type="dxa"/>
          </w:tcPr>
          <w:p w14:paraId="3FC19103" w14:textId="77777777" w:rsidR="002F616D" w:rsidRPr="007F5257" w:rsidRDefault="002F616D" w:rsidP="002F616D">
            <w:pPr>
              <w:snapToGrid w:val="0"/>
              <w:spacing w:beforeLines="50" w:before="120" w:afterLines="50" w:after="120"/>
              <w:rPr>
                <w:rFonts w:eastAsiaTheme="minorEastAsia"/>
                <w:sz w:val="22"/>
                <w:szCs w:val="18"/>
                <w:lang w:val="en-US"/>
              </w:rPr>
            </w:pPr>
          </w:p>
        </w:tc>
        <w:tc>
          <w:tcPr>
            <w:tcW w:w="7257" w:type="dxa"/>
          </w:tcPr>
          <w:p w14:paraId="7FE50278" w14:textId="77777777" w:rsidR="002F616D" w:rsidRPr="007F5257" w:rsidRDefault="002F616D" w:rsidP="002F616D">
            <w:pPr>
              <w:snapToGrid w:val="0"/>
              <w:spacing w:beforeLines="50" w:before="120" w:afterLines="50" w:after="120"/>
              <w:rPr>
                <w:rFonts w:eastAsiaTheme="minorEastAsia"/>
                <w:sz w:val="22"/>
                <w:szCs w:val="18"/>
                <w:lang w:val="en-US"/>
              </w:rPr>
            </w:pPr>
          </w:p>
        </w:tc>
      </w:tr>
      <w:tr w:rsidR="002F616D" w14:paraId="772FE9AC" w14:textId="77777777" w:rsidTr="004A330E">
        <w:tc>
          <w:tcPr>
            <w:tcW w:w="1413" w:type="dxa"/>
          </w:tcPr>
          <w:p w14:paraId="070EA648" w14:textId="77777777" w:rsidR="002F616D" w:rsidRDefault="002F616D" w:rsidP="002F616D">
            <w:pPr>
              <w:snapToGrid w:val="0"/>
              <w:spacing w:beforeLines="50" w:before="120" w:afterLines="50" w:after="120"/>
              <w:rPr>
                <w:rFonts w:eastAsiaTheme="minorEastAsia"/>
                <w:sz w:val="22"/>
                <w:szCs w:val="18"/>
                <w:lang w:val="en-US"/>
              </w:rPr>
            </w:pPr>
          </w:p>
        </w:tc>
        <w:tc>
          <w:tcPr>
            <w:tcW w:w="1304" w:type="dxa"/>
          </w:tcPr>
          <w:p w14:paraId="580DC45D" w14:textId="77777777" w:rsidR="002F616D" w:rsidRDefault="002F616D" w:rsidP="002F616D">
            <w:pPr>
              <w:snapToGrid w:val="0"/>
              <w:spacing w:beforeLines="50" w:before="120" w:afterLines="50" w:after="120"/>
              <w:rPr>
                <w:rFonts w:eastAsiaTheme="minorEastAsia"/>
                <w:sz w:val="22"/>
                <w:szCs w:val="18"/>
                <w:lang w:val="en-US"/>
              </w:rPr>
            </w:pPr>
          </w:p>
        </w:tc>
        <w:tc>
          <w:tcPr>
            <w:tcW w:w="7257" w:type="dxa"/>
          </w:tcPr>
          <w:p w14:paraId="23330412"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293325FA" w14:textId="77777777" w:rsidTr="004A330E">
        <w:tc>
          <w:tcPr>
            <w:tcW w:w="1413" w:type="dxa"/>
          </w:tcPr>
          <w:p w14:paraId="0424621A"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02D4213E"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1F0BF7EE"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5DEACB17" w14:textId="77777777" w:rsidTr="004A330E">
        <w:tc>
          <w:tcPr>
            <w:tcW w:w="1413" w:type="dxa"/>
          </w:tcPr>
          <w:p w14:paraId="2A44C15C"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2ABAC296"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59C7B800"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42988394" w14:textId="77777777" w:rsidTr="004A330E">
        <w:tc>
          <w:tcPr>
            <w:tcW w:w="1413" w:type="dxa"/>
          </w:tcPr>
          <w:p w14:paraId="137E0B33"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65804ED5"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065D4123"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73C1463F" w14:textId="77777777" w:rsidTr="004A330E">
        <w:tc>
          <w:tcPr>
            <w:tcW w:w="1413" w:type="dxa"/>
          </w:tcPr>
          <w:p w14:paraId="6FFC9084"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47410A4B"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2534C048"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7EAAF747" w14:textId="77777777" w:rsidTr="004A330E">
        <w:tc>
          <w:tcPr>
            <w:tcW w:w="1413" w:type="dxa"/>
          </w:tcPr>
          <w:p w14:paraId="58B0D2A6"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128E1C93"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70EAE6F3"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304ACC2D" w14:textId="77777777" w:rsidTr="004A330E">
        <w:tc>
          <w:tcPr>
            <w:tcW w:w="1413" w:type="dxa"/>
          </w:tcPr>
          <w:p w14:paraId="7FDD5A7F"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69E5B624" w14:textId="77777777" w:rsidR="002F616D" w:rsidRDefault="002F616D" w:rsidP="002F616D">
            <w:pPr>
              <w:snapToGrid w:val="0"/>
              <w:spacing w:beforeLines="50" w:before="120" w:afterLines="50" w:after="120"/>
              <w:rPr>
                <w:rFonts w:eastAsiaTheme="minorEastAsia"/>
                <w:sz w:val="22"/>
                <w:szCs w:val="18"/>
                <w:lang w:val="en-US"/>
              </w:rPr>
            </w:pPr>
          </w:p>
        </w:tc>
        <w:tc>
          <w:tcPr>
            <w:tcW w:w="7257" w:type="dxa"/>
          </w:tcPr>
          <w:p w14:paraId="2C897499"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29B82500" w14:textId="77777777" w:rsidTr="004A330E">
        <w:tc>
          <w:tcPr>
            <w:tcW w:w="1413" w:type="dxa"/>
          </w:tcPr>
          <w:p w14:paraId="4087B5D6"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3157A444"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0A459029" w14:textId="77777777" w:rsidR="002F616D" w:rsidRDefault="002F616D" w:rsidP="002F616D">
            <w:pPr>
              <w:snapToGrid w:val="0"/>
              <w:spacing w:beforeLines="50" w:before="120" w:afterLines="50" w:after="120"/>
              <w:rPr>
                <w:rFonts w:eastAsia="SimSun"/>
                <w:sz w:val="22"/>
                <w:szCs w:val="18"/>
                <w:lang w:val="en-US" w:eastAsia="zh-CN"/>
              </w:rPr>
            </w:pPr>
          </w:p>
        </w:tc>
      </w:tr>
      <w:tr w:rsidR="002F616D" w14:paraId="4105A1A7" w14:textId="77777777" w:rsidTr="004A330E">
        <w:tc>
          <w:tcPr>
            <w:tcW w:w="1413" w:type="dxa"/>
          </w:tcPr>
          <w:p w14:paraId="18703C02" w14:textId="77777777" w:rsidR="002F616D" w:rsidRDefault="002F616D" w:rsidP="002F616D">
            <w:pPr>
              <w:snapToGrid w:val="0"/>
              <w:spacing w:beforeLines="50" w:before="120" w:afterLines="50" w:after="120"/>
              <w:rPr>
                <w:rFonts w:eastAsia="SimSun"/>
                <w:sz w:val="22"/>
                <w:szCs w:val="18"/>
                <w:lang w:val="en-US" w:eastAsia="zh-CN"/>
              </w:rPr>
            </w:pPr>
          </w:p>
        </w:tc>
        <w:tc>
          <w:tcPr>
            <w:tcW w:w="1304" w:type="dxa"/>
          </w:tcPr>
          <w:p w14:paraId="24BAC563" w14:textId="77777777" w:rsidR="002F616D" w:rsidRDefault="002F616D" w:rsidP="002F616D">
            <w:pPr>
              <w:snapToGrid w:val="0"/>
              <w:spacing w:beforeLines="50" w:before="120" w:afterLines="50" w:after="120"/>
              <w:rPr>
                <w:rFonts w:eastAsia="SimSun"/>
                <w:sz w:val="22"/>
                <w:szCs w:val="18"/>
                <w:lang w:val="en-US" w:eastAsia="zh-CN"/>
              </w:rPr>
            </w:pPr>
          </w:p>
        </w:tc>
        <w:tc>
          <w:tcPr>
            <w:tcW w:w="7257" w:type="dxa"/>
          </w:tcPr>
          <w:p w14:paraId="2C332455" w14:textId="77777777" w:rsidR="002F616D" w:rsidRDefault="002F616D" w:rsidP="002F616D">
            <w:pPr>
              <w:snapToGrid w:val="0"/>
              <w:spacing w:beforeLines="50" w:before="120" w:afterLines="50" w:after="120"/>
              <w:rPr>
                <w:rFonts w:eastAsia="SimSun"/>
                <w:sz w:val="22"/>
                <w:szCs w:val="18"/>
                <w:lang w:val="en-US" w:eastAsia="zh-CN"/>
              </w:rPr>
            </w:pPr>
          </w:p>
        </w:tc>
      </w:tr>
    </w:tbl>
    <w:p w14:paraId="0A754B8D" w14:textId="77777777" w:rsidR="00F10387" w:rsidRPr="00F10387" w:rsidRDefault="00F10387">
      <w:pPr>
        <w:snapToGrid w:val="0"/>
        <w:spacing w:before="60" w:after="60"/>
        <w:jc w:val="both"/>
        <w:rPr>
          <w:rFonts w:eastAsiaTheme="minorEastAsia"/>
          <w:sz w:val="22"/>
          <w:lang w:val="en-US"/>
        </w:rPr>
      </w:pPr>
    </w:p>
    <w:p w14:paraId="05E12978" w14:textId="180FDB1E" w:rsidR="00651A20" w:rsidRPr="001642AA" w:rsidRDefault="00651A20">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ased on discussion so far, it may be better to have time to think further by companies. </w:t>
      </w:r>
      <w:r>
        <w:rPr>
          <w:rFonts w:eastAsiaTheme="minorEastAsia" w:hint="eastAsia"/>
          <w:sz w:val="22"/>
          <w:lang w:val="en-US"/>
        </w:rPr>
        <w:t>F</w:t>
      </w:r>
      <w:r>
        <w:rPr>
          <w:rFonts w:eastAsiaTheme="minorEastAsia"/>
          <w:sz w:val="22"/>
          <w:lang w:val="en-US"/>
        </w:rPr>
        <w:t>L asks companies to consider this further and share your view in their contributions for the next meeting. With this, now this section is closed.</w:t>
      </w:r>
    </w:p>
    <w:p w14:paraId="4ECB1BAA" w14:textId="572DE1CC" w:rsidR="004320A7" w:rsidRDefault="004320A7">
      <w:pPr>
        <w:snapToGrid w:val="0"/>
        <w:spacing w:before="60" w:after="60"/>
        <w:jc w:val="both"/>
        <w:rPr>
          <w:rFonts w:eastAsiaTheme="minorEastAsia"/>
          <w:sz w:val="22"/>
          <w:lang w:val="en-US"/>
        </w:rPr>
      </w:pPr>
    </w:p>
    <w:p w14:paraId="163C4280" w14:textId="20CFF7DA" w:rsidR="00651A20" w:rsidRDefault="00651A20">
      <w:pPr>
        <w:snapToGrid w:val="0"/>
        <w:spacing w:before="60" w:after="60"/>
        <w:jc w:val="both"/>
        <w:rPr>
          <w:rFonts w:eastAsiaTheme="minorEastAsia"/>
          <w:sz w:val="22"/>
          <w:lang w:val="en-US"/>
        </w:rPr>
      </w:pPr>
    </w:p>
    <w:p w14:paraId="65642762" w14:textId="77777777" w:rsidR="00651A20" w:rsidRDefault="00651A20">
      <w:pPr>
        <w:snapToGrid w:val="0"/>
        <w:spacing w:before="60" w:after="60"/>
        <w:jc w:val="both"/>
        <w:rPr>
          <w:rFonts w:eastAsiaTheme="minorEastAsia"/>
          <w:sz w:val="22"/>
          <w:lang w:val="en-US"/>
        </w:rPr>
      </w:pPr>
    </w:p>
    <w:p w14:paraId="60F11974" w14:textId="75BDD421"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8D1962">
        <w:rPr>
          <w:b/>
          <w:sz w:val="22"/>
          <w:szCs w:val="18"/>
          <w:lang w:val="en-US"/>
        </w:rPr>
        <w:t>Closed</w:t>
      </w:r>
      <w:r>
        <w:rPr>
          <w:b/>
          <w:sz w:val="22"/>
          <w:szCs w:val="18"/>
          <w:lang w:val="en-US"/>
        </w:rPr>
        <w:t>] Discussion on a special case – the case of SI modification and no DCI format 1_0 with CRC scrambled by a TC-RNTI</w:t>
      </w:r>
    </w:p>
    <w:p w14:paraId="1C6A6909" w14:textId="77777777" w:rsidR="004320A7" w:rsidRDefault="00911E90">
      <w:pPr>
        <w:snapToGrid w:val="0"/>
        <w:spacing w:before="60" w:after="60"/>
        <w:jc w:val="both"/>
        <w:rPr>
          <w:rFonts w:eastAsiaTheme="minorEastAsia"/>
          <w:sz w:val="22"/>
          <w:lang w:val="en-US"/>
        </w:rPr>
      </w:pPr>
      <w:r>
        <w:rPr>
          <w:rFonts w:eastAsiaTheme="minorEastAsia"/>
          <w:sz w:val="22"/>
          <w:lang w:val="en-US"/>
        </w:rPr>
        <w:t>From [18/Nokia, NSB], the following proposal is submitted.</w:t>
      </w:r>
    </w:p>
    <w:p w14:paraId="394C3558"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3BA737DA" w14:textId="77777777" w:rsidR="004320A7" w:rsidRDefault="00911E90">
      <w:pPr>
        <w:widowControl w:val="0"/>
        <w:jc w:val="both"/>
        <w:rPr>
          <w:rFonts w:ascii="Calibri" w:eastAsia="SimSun" w:hAnsi="Calibri" w:cs="Arial"/>
          <w:kern w:val="2"/>
          <w:sz w:val="20"/>
          <w:szCs w:val="21"/>
          <w:lang w:val="en-US"/>
        </w:rPr>
      </w:pPr>
      <w:r>
        <w:rPr>
          <w:rFonts w:ascii="Calibri" w:eastAsia="SimSun" w:hAnsi="Calibri" w:cs="Arial"/>
          <w:kern w:val="2"/>
          <w:sz w:val="20"/>
          <w:szCs w:val="21"/>
          <w:lang w:val="en-US"/>
        </w:rPr>
        <w:t xml:space="preserve">This mode of operation, however, creates an ambiguity in the case </w:t>
      </w:r>
      <w:r>
        <w:rPr>
          <w:rFonts w:ascii="Calibri" w:eastAsia="SimSun" w:hAnsi="Calibri" w:cs="Arial"/>
          <w:i/>
          <w:kern w:val="2"/>
          <w:sz w:val="20"/>
          <w:szCs w:val="21"/>
          <w:lang w:val="en-US" w:eastAsia="zh-CN"/>
        </w:rPr>
        <w:t>numberOfPUCCHforMsg4HARQACK-RepetitionsList</w:t>
      </w:r>
      <w:r>
        <w:rPr>
          <w:rFonts w:ascii="Calibri" w:eastAsia="SimSun" w:hAnsi="Calibri" w:cs="Arial"/>
          <w:kern w:val="2"/>
          <w:sz w:val="20"/>
          <w:szCs w:val="21"/>
          <w:lang w:val="en-US"/>
        </w:rPr>
        <w:t xml:space="preserve"> is modified throughout UE operation in the network</w:t>
      </w:r>
      <w:r>
        <w:rPr>
          <w:rFonts w:ascii="Calibri" w:eastAsia="SimSun" w:hAnsi="Calibri" w:cs="Arial"/>
          <w:iCs/>
          <w:kern w:val="2"/>
          <w:sz w:val="20"/>
          <w:szCs w:val="21"/>
          <w:lang w:val="en-US" w:eastAsia="zh-CN"/>
        </w:rPr>
        <w:t xml:space="preserve"> but the UE does not receive a PDCCH addressed to TC-RNTI </w:t>
      </w:r>
      <w:r>
        <w:rPr>
          <w:rFonts w:ascii="Calibri" w:eastAsia="SimSun" w:hAnsi="Calibri" w:cs="Arial"/>
          <w:kern w:val="2"/>
          <w:sz w:val="20"/>
          <w:szCs w:val="21"/>
          <w:lang w:val="en-US"/>
        </w:rPr>
        <w:t>scheduling a PDSCH reception that includes a UE contention resolution identity after the modification of the SI. Such a problem may occur for example in the case of SI modification for a cell or in the case of handover of the UE to another cell, and for such cases a UE behavior might need to be defined for the UE to keep operating without dedicated PUCCH configuration but with a number of PUCCH repetitions supported by the new SI.</w:t>
      </w:r>
    </w:p>
    <w:p w14:paraId="19167998" w14:textId="77777777" w:rsidR="004320A7" w:rsidRDefault="00911E90">
      <w:pPr>
        <w:widowControl w:val="0"/>
        <w:jc w:val="both"/>
        <w:rPr>
          <w:rFonts w:ascii="Calibri" w:eastAsia="SimSun" w:hAnsi="Calibri" w:cs="Arial"/>
          <w:iCs/>
          <w:kern w:val="2"/>
          <w:sz w:val="20"/>
          <w:szCs w:val="21"/>
          <w:lang w:val="en-US"/>
        </w:rPr>
      </w:pPr>
      <w:r>
        <w:rPr>
          <w:rFonts w:ascii="Calibri" w:eastAsia="SimSun" w:hAnsi="Calibri" w:cs="Arial"/>
          <w:kern w:val="2"/>
          <w:sz w:val="20"/>
          <w:szCs w:val="21"/>
          <w:lang w:val="en-US"/>
        </w:rPr>
        <w:t>One possible approach to address the problem described above would be for the UE to keep operating with the previously indicated number of PUCCH repetitions if such number of PUCCH repetitions is supported by the new PUCCH repetition table configuration and for the UE to operate with the lowest number of PUCCH repetitions supported by the new configuration in case the previously indicated number of PUCCH repetitions is not supported by the new PUCCH repetition table. Although the motivation for the former approach is straightforward, we are proposing that a UE switches to the lowest number of PUCCH repetitions after SI modifications (if previous number not supported) to avoid a UE handovering to another cell with good channel conditions occupying excessive network resources when not needed and potentially creating unwanted interference in PUCCH resources in slots that are not designated for PUCCH repetitions for this given UE. If then the lowest number of PUCCH repetitions is not enough for the UE to keep connected to the network, UE will perform the RACH procedure and will be able to be assigned an appropriate number of PUCCH repetitions via the DAI field of the DCI format 1_0 with CRC scrambled by a TC-RNTI.</w:t>
      </w:r>
    </w:p>
    <w:p w14:paraId="0E437611" w14:textId="77777777" w:rsidR="004320A7" w:rsidRDefault="00911E90">
      <w:pPr>
        <w:widowControl w:val="0"/>
        <w:jc w:val="both"/>
        <w:rPr>
          <w:rFonts w:ascii="Calibri" w:eastAsia="SimSun" w:hAnsi="Calibri" w:cs="Arial"/>
          <w:b/>
          <w:bCs/>
          <w:kern w:val="2"/>
          <w:sz w:val="20"/>
          <w:szCs w:val="21"/>
          <w:lang w:val="en-US"/>
        </w:rPr>
      </w:pPr>
      <w:r>
        <w:rPr>
          <w:rFonts w:ascii="Calibri" w:eastAsia="SimSun" w:hAnsi="Calibri" w:cs="Arial"/>
          <w:b/>
          <w:bCs/>
          <w:kern w:val="2"/>
          <w:sz w:val="20"/>
          <w:szCs w:val="21"/>
          <w:lang w:val="en-US"/>
        </w:rPr>
        <w:t>Proposal 1: RAN1 to discuss handling of PUCCH repetition for common PUCCH in the case of SI modification and no DCI format 1_0 with CRC scrambled by a TC-RNTI received by the UE.</w:t>
      </w:r>
    </w:p>
    <w:p w14:paraId="4D152658" w14:textId="77777777" w:rsidR="004320A7" w:rsidRDefault="00911E90">
      <w:pPr>
        <w:snapToGrid w:val="0"/>
        <w:spacing w:before="60" w:after="60"/>
        <w:jc w:val="both"/>
        <w:rPr>
          <w:rFonts w:eastAsiaTheme="minorEastAsia"/>
          <w:sz w:val="22"/>
        </w:rPr>
      </w:pPr>
      <w:r>
        <w:rPr>
          <w:rFonts w:eastAsiaTheme="minorEastAsia" w:hint="eastAsia"/>
          <w:sz w:val="22"/>
        </w:rPr>
        <w:t>-</w:t>
      </w:r>
      <w:r>
        <w:rPr>
          <w:rFonts w:eastAsiaTheme="minorEastAsia"/>
          <w:sz w:val="22"/>
        </w:rPr>
        <w:t>--</w:t>
      </w:r>
    </w:p>
    <w:p w14:paraId="3F6CD257" w14:textId="77777777" w:rsidR="004320A7" w:rsidRDefault="00911E90">
      <w:pPr>
        <w:snapToGrid w:val="0"/>
        <w:spacing w:before="60" w:after="60"/>
        <w:jc w:val="both"/>
        <w:rPr>
          <w:rFonts w:eastAsiaTheme="minorEastAsia"/>
          <w:sz w:val="22"/>
        </w:rPr>
      </w:pPr>
      <w:r>
        <w:rPr>
          <w:rFonts w:eastAsiaTheme="minorEastAsia"/>
          <w:sz w:val="22"/>
        </w:rPr>
        <w:t>One question is prepared for this proposal.</w:t>
      </w:r>
    </w:p>
    <w:p w14:paraId="4CCE1B50" w14:textId="77777777" w:rsidR="004320A7" w:rsidRDefault="004320A7">
      <w:pPr>
        <w:snapToGrid w:val="0"/>
        <w:spacing w:before="60" w:after="60"/>
        <w:jc w:val="both"/>
        <w:rPr>
          <w:rFonts w:eastAsiaTheme="minorEastAsia"/>
          <w:sz w:val="22"/>
        </w:rPr>
      </w:pPr>
    </w:p>
    <w:p w14:paraId="19FA9F63"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3EC14BD7"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correction for this issue is necessary?</w:t>
      </w:r>
    </w:p>
    <w:tbl>
      <w:tblPr>
        <w:tblStyle w:val="af7"/>
        <w:tblW w:w="9974" w:type="dxa"/>
        <w:tblLayout w:type="fixed"/>
        <w:tblLook w:val="04A0" w:firstRow="1" w:lastRow="0" w:firstColumn="1" w:lastColumn="0" w:noHBand="0" w:noVBand="1"/>
      </w:tblPr>
      <w:tblGrid>
        <w:gridCol w:w="1413"/>
        <w:gridCol w:w="1304"/>
        <w:gridCol w:w="7257"/>
      </w:tblGrid>
      <w:tr w:rsidR="004320A7" w14:paraId="4B7E7300" w14:textId="77777777">
        <w:tc>
          <w:tcPr>
            <w:tcW w:w="1413" w:type="dxa"/>
            <w:shd w:val="clear" w:color="auto" w:fill="EEECE1" w:themeFill="background2"/>
          </w:tcPr>
          <w:p w14:paraId="18875DC3"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1C24AF79"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466C802F"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7D7D011B" w14:textId="77777777">
        <w:tc>
          <w:tcPr>
            <w:tcW w:w="1413" w:type="dxa"/>
          </w:tcPr>
          <w:p w14:paraId="4D0E9E5E"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4DE4E0C"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1F64EA4B"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Potential enhancements for corner case of SI modification seem beyond scope of maintenance phase</w:t>
            </w:r>
          </w:p>
        </w:tc>
      </w:tr>
      <w:tr w:rsidR="004320A7" w14:paraId="39CD415D" w14:textId="77777777">
        <w:tc>
          <w:tcPr>
            <w:tcW w:w="1413" w:type="dxa"/>
          </w:tcPr>
          <w:p w14:paraId="3FA05C0C"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GI</w:t>
            </w:r>
          </w:p>
        </w:tc>
        <w:tc>
          <w:tcPr>
            <w:tcW w:w="1304" w:type="dxa"/>
          </w:tcPr>
          <w:p w14:paraId="05F8204A"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7257" w:type="dxa"/>
            <w:shd w:val="clear" w:color="auto" w:fill="auto"/>
          </w:tcPr>
          <w:p w14:paraId="1AFB67E3"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W</w:t>
            </w:r>
            <w:r>
              <w:rPr>
                <w:rFonts w:eastAsia="Malgun Gothic"/>
                <w:sz w:val="22"/>
                <w:szCs w:val="18"/>
                <w:lang w:val="en-US" w:eastAsia="ko-KR"/>
              </w:rPr>
              <w:t>e think this is a valid issue.</w:t>
            </w:r>
          </w:p>
        </w:tc>
      </w:tr>
      <w:tr w:rsidR="004320A7" w14:paraId="4B925C43" w14:textId="77777777">
        <w:trPr>
          <w:trHeight w:val="468"/>
        </w:trPr>
        <w:tc>
          <w:tcPr>
            <w:tcW w:w="1413" w:type="dxa"/>
          </w:tcPr>
          <w:p w14:paraId="125154B8"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552BD8B4"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257" w:type="dxa"/>
            <w:shd w:val="clear" w:color="auto" w:fill="auto"/>
          </w:tcPr>
          <w:p w14:paraId="0E2564A2" w14:textId="77777777" w:rsidR="004320A7" w:rsidRDefault="00911E90">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We are not sure it is necessary to support. </w:t>
            </w:r>
          </w:p>
        </w:tc>
      </w:tr>
      <w:tr w:rsidR="004320A7" w14:paraId="55A687E8" w14:textId="77777777">
        <w:tc>
          <w:tcPr>
            <w:tcW w:w="1413" w:type="dxa"/>
          </w:tcPr>
          <w:p w14:paraId="48EA6622"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lastRenderedPageBreak/>
              <w:t>Xiaomi</w:t>
            </w:r>
          </w:p>
        </w:tc>
        <w:tc>
          <w:tcPr>
            <w:tcW w:w="1304" w:type="dxa"/>
          </w:tcPr>
          <w:p w14:paraId="635D007D"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01E8A8F6"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are open to discuss this issue.</w:t>
            </w:r>
          </w:p>
        </w:tc>
      </w:tr>
      <w:tr w:rsidR="004320A7" w14:paraId="404E99E6" w14:textId="77777777">
        <w:tc>
          <w:tcPr>
            <w:tcW w:w="1413" w:type="dxa"/>
          </w:tcPr>
          <w:p w14:paraId="70B8C55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7B78A22D"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DF2A270"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also prefer to de-prioritize the enhancement on PUCCH repetition for </w:t>
            </w:r>
            <w:r>
              <w:rPr>
                <w:rFonts w:eastAsia="Malgun Gothic"/>
                <w:sz w:val="22"/>
                <w:szCs w:val="18"/>
                <w:lang w:val="en-US" w:eastAsia="ko-KR"/>
              </w:rPr>
              <w:t>corner case of SI modification</w:t>
            </w:r>
            <w:r>
              <w:rPr>
                <w:rFonts w:eastAsia="SimSun"/>
                <w:sz w:val="22"/>
                <w:szCs w:val="18"/>
                <w:lang w:val="en-US" w:eastAsia="zh-CN"/>
              </w:rPr>
              <w:t xml:space="preserve"> at the maintenance phase.</w:t>
            </w:r>
          </w:p>
        </w:tc>
      </w:tr>
      <w:tr w:rsidR="004320A7" w14:paraId="572C128F" w14:textId="77777777">
        <w:tc>
          <w:tcPr>
            <w:tcW w:w="1413" w:type="dxa"/>
          </w:tcPr>
          <w:p w14:paraId="2272E605"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2CEF2303"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6D1EF1B8"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We are not sure if it is necessary to support for this corner case. gNB can manage this by its implementation. </w:t>
            </w:r>
          </w:p>
        </w:tc>
      </w:tr>
      <w:tr w:rsidR="004320A7" w14:paraId="0DF42E5B" w14:textId="77777777">
        <w:tc>
          <w:tcPr>
            <w:tcW w:w="1413" w:type="dxa"/>
          </w:tcPr>
          <w:p w14:paraId="50D0D56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304" w:type="dxa"/>
          </w:tcPr>
          <w:p w14:paraId="7696FDD8"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1995413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hare similar view with MTK.</w:t>
            </w:r>
          </w:p>
        </w:tc>
      </w:tr>
      <w:tr w:rsidR="004320A7" w14:paraId="4462DC9A" w14:textId="77777777">
        <w:tc>
          <w:tcPr>
            <w:tcW w:w="1413" w:type="dxa"/>
          </w:tcPr>
          <w:p w14:paraId="6BA31C3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304" w:type="dxa"/>
          </w:tcPr>
          <w:p w14:paraId="6B7D7A69"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47CDFCA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hesitant in considering further optimizations at this stage.</w:t>
            </w:r>
          </w:p>
        </w:tc>
      </w:tr>
      <w:tr w:rsidR="004320A7" w14:paraId="4B81C2D9" w14:textId="77777777">
        <w:tc>
          <w:tcPr>
            <w:tcW w:w="1413" w:type="dxa"/>
          </w:tcPr>
          <w:p w14:paraId="1FB5C76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1BB08561"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DF9997A"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For SI modification issue, we think it can be up to implementation since this also happens for other SI. While for handover, we agree the issue need to be considered and is same as 4.1.5.</w:t>
            </w:r>
          </w:p>
        </w:tc>
      </w:tr>
      <w:tr w:rsidR="00761FF2" w14:paraId="518F93BC" w14:textId="77777777">
        <w:tc>
          <w:tcPr>
            <w:tcW w:w="1413" w:type="dxa"/>
          </w:tcPr>
          <w:p w14:paraId="4C1CDD64" w14:textId="2FE3503C" w:rsidR="00761FF2" w:rsidRDefault="00761FF2" w:rsidP="00761FF2">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0A662803" w14:textId="1F034548" w:rsidR="00761FF2" w:rsidRDefault="00761FF2" w:rsidP="00761FF2">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0C19B709" w14:textId="14163889" w:rsidR="00761FF2" w:rsidRDefault="00761FF2" w:rsidP="00761FF2">
            <w:pPr>
              <w:snapToGrid w:val="0"/>
              <w:spacing w:beforeLines="50" w:before="120" w:afterLines="50" w:after="120"/>
              <w:rPr>
                <w:rFonts w:eastAsia="SimSun"/>
                <w:sz w:val="22"/>
                <w:szCs w:val="18"/>
                <w:lang w:val="en-US" w:eastAsia="zh-CN"/>
              </w:rPr>
            </w:pPr>
            <w:r>
              <w:rPr>
                <w:rFonts w:eastAsia="SimSun"/>
                <w:sz w:val="22"/>
                <w:szCs w:val="18"/>
                <w:lang w:val="en-US" w:eastAsia="zh-CN"/>
              </w:rPr>
              <w:t>One of the critical aspects for SI modification procedure is that we cannot really prevent any UE to do RACH procedure during this case. And the problem during this time is that a UE is risking “getting stuck” since the repetition configuration (the new or old one) has the risk of continuing for time past the modification period – and gNB will not know which UEs are using the wrong configuration (apart from potentially observing increased PUCCH interference)</w:t>
            </w:r>
          </w:p>
        </w:tc>
      </w:tr>
      <w:tr w:rsidR="0012533F" w14:paraId="5A0695AB" w14:textId="77777777">
        <w:tc>
          <w:tcPr>
            <w:tcW w:w="1413" w:type="dxa"/>
          </w:tcPr>
          <w:p w14:paraId="0C23675F" w14:textId="38D04D23" w:rsidR="0012533F" w:rsidRDefault="0012533F" w:rsidP="0012533F">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304" w:type="dxa"/>
          </w:tcPr>
          <w:p w14:paraId="45415358" w14:textId="2A2C1899" w:rsidR="0012533F" w:rsidRDefault="0012533F" w:rsidP="0012533F">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76273AC5" w14:textId="78B87A19" w:rsidR="0012533F" w:rsidRDefault="0012533F" w:rsidP="0012533F">
            <w:pPr>
              <w:snapToGrid w:val="0"/>
              <w:spacing w:beforeLines="50" w:before="120" w:afterLines="50" w:after="120"/>
              <w:rPr>
                <w:rFonts w:eastAsia="SimSun"/>
                <w:sz w:val="22"/>
                <w:szCs w:val="18"/>
                <w:lang w:val="en-US" w:eastAsia="zh-CN"/>
              </w:rPr>
            </w:pPr>
            <w:r>
              <w:rPr>
                <w:rFonts w:eastAsia="SimSun"/>
                <w:sz w:val="22"/>
                <w:szCs w:val="18"/>
                <w:lang w:val="en-US" w:eastAsia="zh-CN"/>
              </w:rPr>
              <w:t>Fine to discuss.</w:t>
            </w:r>
          </w:p>
        </w:tc>
      </w:tr>
      <w:tr w:rsidR="0012533F" w14:paraId="639B3B66" w14:textId="77777777">
        <w:tc>
          <w:tcPr>
            <w:tcW w:w="1413" w:type="dxa"/>
          </w:tcPr>
          <w:p w14:paraId="49A8B5EF" w14:textId="1E20B6AD" w:rsidR="0012533F" w:rsidRDefault="004461D1"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6858727B" w14:textId="4395CDE3" w:rsidR="0012533F" w:rsidRDefault="004B2324"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242CBEAA" w14:textId="46B979BD" w:rsidR="0012533F" w:rsidRPr="004B2324" w:rsidRDefault="004B2324"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ine to discuss.</w:t>
            </w:r>
          </w:p>
        </w:tc>
      </w:tr>
      <w:tr w:rsidR="0012533F" w14:paraId="5BA1F9FA" w14:textId="77777777">
        <w:tc>
          <w:tcPr>
            <w:tcW w:w="1413" w:type="dxa"/>
          </w:tcPr>
          <w:p w14:paraId="5542A85F" w14:textId="7A14310D" w:rsidR="0012533F" w:rsidRPr="00651CAF" w:rsidRDefault="00651CAF"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79422910"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7A2E41DF" w14:textId="6BB20CD8" w:rsidR="0012533F" w:rsidRPr="00651CAF" w:rsidRDefault="00651CAF" w:rsidP="0012533F">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ecessity is unclear</w:t>
            </w:r>
          </w:p>
        </w:tc>
      </w:tr>
      <w:tr w:rsidR="0012533F" w14:paraId="03379CB3" w14:textId="77777777">
        <w:tc>
          <w:tcPr>
            <w:tcW w:w="1413" w:type="dxa"/>
          </w:tcPr>
          <w:p w14:paraId="6FFFD04C"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43E6E3B4"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0BBA400B"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038E92A4" w14:textId="77777777">
        <w:tc>
          <w:tcPr>
            <w:tcW w:w="1413" w:type="dxa"/>
          </w:tcPr>
          <w:p w14:paraId="07832312"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4CE52B2E"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0EB652AE"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7E451E20" w14:textId="77777777">
        <w:tc>
          <w:tcPr>
            <w:tcW w:w="1413" w:type="dxa"/>
          </w:tcPr>
          <w:p w14:paraId="0F9C3E40"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780CD837"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1FCFB450"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75361C5F" w14:textId="77777777">
        <w:tc>
          <w:tcPr>
            <w:tcW w:w="1413" w:type="dxa"/>
          </w:tcPr>
          <w:p w14:paraId="3CA1B340"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22668162"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517E4BFD"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1F6785A6" w14:textId="77777777">
        <w:tc>
          <w:tcPr>
            <w:tcW w:w="1413" w:type="dxa"/>
          </w:tcPr>
          <w:p w14:paraId="37EB6531"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5C95EC3B" w14:textId="77777777" w:rsidR="0012533F" w:rsidRDefault="0012533F" w:rsidP="0012533F">
            <w:pPr>
              <w:snapToGrid w:val="0"/>
              <w:spacing w:beforeLines="50" w:before="120" w:afterLines="50" w:after="120"/>
              <w:rPr>
                <w:rFonts w:eastAsiaTheme="minorEastAsia"/>
                <w:sz w:val="22"/>
                <w:szCs w:val="18"/>
                <w:lang w:val="en-US"/>
              </w:rPr>
            </w:pPr>
          </w:p>
        </w:tc>
        <w:tc>
          <w:tcPr>
            <w:tcW w:w="7257" w:type="dxa"/>
          </w:tcPr>
          <w:p w14:paraId="7E946EB1"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7B7BCE3B" w14:textId="77777777">
        <w:tc>
          <w:tcPr>
            <w:tcW w:w="1413" w:type="dxa"/>
          </w:tcPr>
          <w:p w14:paraId="617EE2D5"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5BD0E1B0"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776F14BF" w14:textId="77777777" w:rsidR="0012533F" w:rsidRDefault="0012533F" w:rsidP="0012533F">
            <w:pPr>
              <w:snapToGrid w:val="0"/>
              <w:spacing w:beforeLines="50" w:before="120" w:afterLines="50" w:after="120"/>
              <w:rPr>
                <w:rFonts w:eastAsia="SimSun"/>
                <w:sz w:val="22"/>
                <w:szCs w:val="18"/>
                <w:lang w:val="en-US" w:eastAsia="zh-CN"/>
              </w:rPr>
            </w:pPr>
          </w:p>
        </w:tc>
      </w:tr>
      <w:tr w:rsidR="0012533F" w14:paraId="433A241C" w14:textId="77777777">
        <w:tc>
          <w:tcPr>
            <w:tcW w:w="1413" w:type="dxa"/>
          </w:tcPr>
          <w:p w14:paraId="57A3AE89" w14:textId="77777777" w:rsidR="0012533F" w:rsidRDefault="0012533F" w:rsidP="0012533F">
            <w:pPr>
              <w:snapToGrid w:val="0"/>
              <w:spacing w:beforeLines="50" w:before="120" w:afterLines="50" w:after="120"/>
              <w:rPr>
                <w:rFonts w:eastAsia="SimSun"/>
                <w:sz w:val="22"/>
                <w:szCs w:val="18"/>
                <w:lang w:val="en-US" w:eastAsia="zh-CN"/>
              </w:rPr>
            </w:pPr>
          </w:p>
        </w:tc>
        <w:tc>
          <w:tcPr>
            <w:tcW w:w="1304" w:type="dxa"/>
          </w:tcPr>
          <w:p w14:paraId="3D6B9669" w14:textId="77777777" w:rsidR="0012533F" w:rsidRDefault="0012533F" w:rsidP="0012533F">
            <w:pPr>
              <w:snapToGrid w:val="0"/>
              <w:spacing w:beforeLines="50" w:before="120" w:afterLines="50" w:after="120"/>
              <w:rPr>
                <w:rFonts w:eastAsia="SimSun"/>
                <w:sz w:val="22"/>
                <w:szCs w:val="18"/>
                <w:lang w:val="en-US" w:eastAsia="zh-CN"/>
              </w:rPr>
            </w:pPr>
          </w:p>
        </w:tc>
        <w:tc>
          <w:tcPr>
            <w:tcW w:w="7257" w:type="dxa"/>
          </w:tcPr>
          <w:p w14:paraId="63760F69" w14:textId="77777777" w:rsidR="0012533F" w:rsidRDefault="0012533F" w:rsidP="0012533F">
            <w:pPr>
              <w:snapToGrid w:val="0"/>
              <w:spacing w:beforeLines="50" w:before="120" w:afterLines="50" w:after="120"/>
              <w:rPr>
                <w:rFonts w:eastAsia="SimSun"/>
                <w:sz w:val="22"/>
                <w:szCs w:val="18"/>
                <w:lang w:val="en-US" w:eastAsia="zh-CN"/>
              </w:rPr>
            </w:pPr>
          </w:p>
        </w:tc>
      </w:tr>
    </w:tbl>
    <w:p w14:paraId="28880E68" w14:textId="508783E9" w:rsidR="004320A7" w:rsidRDefault="004320A7">
      <w:pPr>
        <w:snapToGrid w:val="0"/>
        <w:spacing w:before="60" w:after="60"/>
        <w:jc w:val="both"/>
        <w:rPr>
          <w:rFonts w:eastAsiaTheme="minorEastAsia"/>
          <w:sz w:val="22"/>
          <w:lang w:val="en-US"/>
        </w:rPr>
      </w:pPr>
    </w:p>
    <w:p w14:paraId="05AD33E2" w14:textId="52313093" w:rsidR="00911B90" w:rsidRDefault="00911B90" w:rsidP="00911B90">
      <w:pPr>
        <w:snapToGrid w:val="0"/>
        <w:rPr>
          <w:rFonts w:eastAsia="Batang"/>
          <w:b/>
          <w:sz w:val="20"/>
          <w:lang w:val="en-US" w:eastAsia="zh-CN"/>
        </w:rPr>
      </w:pPr>
      <w:r w:rsidRPr="00BB49C5">
        <w:rPr>
          <w:rFonts w:eastAsia="Batang"/>
          <w:b/>
          <w:sz w:val="20"/>
          <w:highlight w:val="yellow"/>
          <w:lang w:val="en-US" w:eastAsia="zh-CN"/>
        </w:rPr>
        <w:t>Proposal 1-</w:t>
      </w:r>
      <w:r>
        <w:rPr>
          <w:rFonts w:eastAsia="Batang"/>
          <w:b/>
          <w:sz w:val="20"/>
          <w:highlight w:val="yellow"/>
          <w:lang w:val="en-US" w:eastAsia="zh-CN"/>
        </w:rPr>
        <w:t>6</w:t>
      </w:r>
      <w:r w:rsidRPr="00BB49C5">
        <w:rPr>
          <w:rFonts w:eastAsia="Batang"/>
          <w:b/>
          <w:sz w:val="20"/>
          <w:highlight w:val="yellow"/>
          <w:lang w:val="en-US" w:eastAsia="zh-CN"/>
        </w:rPr>
        <w:t>_v0</w:t>
      </w:r>
    </w:p>
    <w:p w14:paraId="60AC17FA" w14:textId="69EB33AC" w:rsidR="00911B90" w:rsidRDefault="00911B90" w:rsidP="00911B90">
      <w:pPr>
        <w:snapToGrid w:val="0"/>
        <w:rPr>
          <w:rFonts w:eastAsia="Batang"/>
          <w:sz w:val="20"/>
          <w:lang w:val="en-US" w:eastAsia="zh-CN"/>
        </w:rPr>
      </w:pPr>
      <w:r>
        <w:rPr>
          <w:rFonts w:eastAsia="Batang"/>
          <w:sz w:val="20"/>
          <w:lang w:val="en-US" w:eastAsia="zh-CN"/>
        </w:rPr>
        <w:t xml:space="preserve">For </w:t>
      </w:r>
      <w:r>
        <w:rPr>
          <w:rFonts w:ascii="Times" w:eastAsia="Batang" w:hAnsi="Times"/>
          <w:sz w:val="20"/>
          <w:szCs w:val="16"/>
          <w:lang w:val="en-US" w:eastAsia="en-US"/>
        </w:rPr>
        <w:t>PUCCH repetition on common PUCCH resources,</w:t>
      </w:r>
      <w:r>
        <w:rPr>
          <w:rFonts w:eastAsia="Batang"/>
          <w:sz w:val="20"/>
          <w:lang w:val="en-US" w:eastAsia="zh-CN"/>
        </w:rPr>
        <w:t xml:space="preserve"> for </w:t>
      </w:r>
      <w:r w:rsidR="005A5FEC" w:rsidRPr="005A5FEC">
        <w:rPr>
          <w:rFonts w:eastAsia="Batang"/>
          <w:sz w:val="20"/>
          <w:lang w:val="en-US" w:eastAsia="zh-CN"/>
        </w:rPr>
        <w:t>the case of SI modification and no DCI format 1_0 with CRC scrambled by a TC-RNTI</w:t>
      </w:r>
      <w:r>
        <w:rPr>
          <w:rFonts w:ascii="Times" w:eastAsia="Batang" w:hAnsi="Times"/>
          <w:sz w:val="20"/>
          <w:szCs w:val="16"/>
          <w:lang w:val="en-US" w:eastAsia="en-US"/>
        </w:rPr>
        <w:t>,</w:t>
      </w:r>
    </w:p>
    <w:p w14:paraId="4520B879" w14:textId="1DA9ADF5" w:rsidR="00911B90" w:rsidRDefault="00911B90" w:rsidP="00911B90">
      <w:pPr>
        <w:pStyle w:val="aff"/>
        <w:numPr>
          <w:ilvl w:val="0"/>
          <w:numId w:val="9"/>
        </w:numPr>
        <w:snapToGrid w:val="0"/>
        <w:ind w:leftChars="0"/>
        <w:rPr>
          <w:rFonts w:eastAsiaTheme="minorEastAsia"/>
          <w:sz w:val="20"/>
          <w:lang w:val="en-US"/>
        </w:rPr>
      </w:pPr>
      <w:r>
        <w:rPr>
          <w:rFonts w:eastAsiaTheme="minorEastAsia"/>
          <w:sz w:val="20"/>
          <w:lang w:val="en-US"/>
        </w:rPr>
        <w:t xml:space="preserve">Alt 1: </w:t>
      </w:r>
      <w:r>
        <w:rPr>
          <w:rFonts w:eastAsiaTheme="minorEastAsia"/>
          <w:sz w:val="20"/>
          <w:szCs w:val="16"/>
          <w:lang w:val="en-US"/>
        </w:rPr>
        <w:t xml:space="preserve">Discuss further how to </w:t>
      </w:r>
      <w:r w:rsidR="00296339">
        <w:rPr>
          <w:rFonts w:eastAsiaTheme="minorEastAsia"/>
          <w:sz w:val="20"/>
          <w:szCs w:val="16"/>
          <w:lang w:val="en-US"/>
        </w:rPr>
        <w:t>determine</w:t>
      </w:r>
      <w:r>
        <w:rPr>
          <w:rFonts w:eastAsiaTheme="minorEastAsia"/>
          <w:sz w:val="20"/>
          <w:szCs w:val="16"/>
          <w:lang w:val="en-US"/>
        </w:rPr>
        <w:t xml:space="preserve"> repetition factor</w:t>
      </w:r>
    </w:p>
    <w:p w14:paraId="1351CDF4" w14:textId="77777777" w:rsidR="00911B90" w:rsidRDefault="00911B90" w:rsidP="00911B90">
      <w:pPr>
        <w:pStyle w:val="aff"/>
        <w:numPr>
          <w:ilvl w:val="0"/>
          <w:numId w:val="9"/>
        </w:numPr>
        <w:snapToGrid w:val="0"/>
        <w:ind w:leftChars="0"/>
        <w:rPr>
          <w:rFonts w:eastAsiaTheme="minorEastAsia"/>
          <w:sz w:val="20"/>
          <w:lang w:val="en-US"/>
        </w:rPr>
      </w:pPr>
      <w:r>
        <w:rPr>
          <w:rFonts w:eastAsiaTheme="minorEastAsia" w:hint="eastAsia"/>
          <w:sz w:val="20"/>
          <w:lang w:val="en-US"/>
        </w:rPr>
        <w:t>A</w:t>
      </w:r>
      <w:r>
        <w:rPr>
          <w:rFonts w:eastAsiaTheme="minorEastAsia"/>
          <w:sz w:val="20"/>
          <w:lang w:val="en-US"/>
        </w:rPr>
        <w:t xml:space="preserve">lt 2: </w:t>
      </w:r>
      <w:r>
        <w:rPr>
          <w:rFonts w:eastAsia="Batang"/>
          <w:sz w:val="20"/>
          <w:lang w:val="en-US" w:eastAsia="zh-CN"/>
        </w:rPr>
        <w:t>There is no consensus in Rel-18 NR NTN on whether an enhancement is necessary or not.</w:t>
      </w:r>
    </w:p>
    <w:p w14:paraId="79DC5B1B" w14:textId="73DA26FC" w:rsidR="00911B90" w:rsidRDefault="00911B90">
      <w:pPr>
        <w:snapToGrid w:val="0"/>
        <w:spacing w:before="60" w:after="60"/>
        <w:jc w:val="both"/>
        <w:rPr>
          <w:rFonts w:eastAsiaTheme="minorEastAsia"/>
          <w:sz w:val="22"/>
          <w:lang w:val="en-US"/>
        </w:rPr>
      </w:pPr>
    </w:p>
    <w:p w14:paraId="60A389F2" w14:textId="77777777" w:rsidR="00A33F20" w:rsidRDefault="00A33F20" w:rsidP="00A33F20">
      <w:pPr>
        <w:snapToGrid w:val="0"/>
        <w:spacing w:before="60" w:after="60"/>
        <w:jc w:val="both"/>
        <w:rPr>
          <w:rFonts w:eastAsiaTheme="minorEastAsia"/>
          <w:sz w:val="22"/>
          <w:lang w:val="en-US"/>
        </w:rPr>
      </w:pPr>
      <w:r>
        <w:rPr>
          <w:rFonts w:eastAsiaTheme="minorEastAsia"/>
          <w:sz w:val="22"/>
          <w:lang w:val="en-US"/>
        </w:rPr>
        <w:t>Outcome of the Monday-online session</w:t>
      </w:r>
    </w:p>
    <w:p w14:paraId="50E050F4" w14:textId="77777777" w:rsidR="00A33F20" w:rsidRPr="001829B4" w:rsidRDefault="00A33F20" w:rsidP="00A33F20">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488E87D1" w14:textId="77777777" w:rsidR="00A33F20" w:rsidRPr="001829B4" w:rsidRDefault="00A33F20" w:rsidP="00A33F20">
      <w:pPr>
        <w:snapToGrid w:val="0"/>
        <w:rPr>
          <w:rFonts w:ascii="Times" w:eastAsia="Batang" w:hAnsi="Times"/>
          <w:sz w:val="20"/>
          <w:lang w:val="en-US" w:eastAsia="zh-CN"/>
        </w:rPr>
      </w:pPr>
      <w:r w:rsidRPr="001829B4">
        <w:rPr>
          <w:rFonts w:ascii="Times" w:eastAsia="Batang" w:hAnsi="Times"/>
          <w:sz w:val="20"/>
          <w:lang w:val="en-US" w:eastAsia="zh-CN"/>
        </w:rPr>
        <w:t xml:space="preserve">For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w:t>
      </w:r>
      <w:r w:rsidRPr="001829B4">
        <w:rPr>
          <w:rFonts w:ascii="Times" w:eastAsia="Batang" w:hAnsi="Times"/>
          <w:sz w:val="20"/>
          <w:lang w:val="en-US" w:eastAsia="zh-CN"/>
        </w:rPr>
        <w:t xml:space="preserve"> for the case of SI modification and no DCI format 1_0 with CRC scrambled by a TC-RNTI</w:t>
      </w:r>
      <w:r w:rsidRPr="001829B4">
        <w:rPr>
          <w:rFonts w:ascii="Times" w:eastAsia="Batang" w:hAnsi="Times"/>
          <w:sz w:val="20"/>
          <w:lang w:val="en-US" w:eastAsia="en-US"/>
        </w:rPr>
        <w:t xml:space="preserve">, </w:t>
      </w:r>
      <w:r w:rsidRPr="001829B4">
        <w:rPr>
          <w:rFonts w:ascii="Times" w:eastAsia="Batang" w:hAnsi="Times"/>
          <w:sz w:val="20"/>
          <w:lang w:val="en-US" w:eastAsia="zh-CN"/>
        </w:rPr>
        <w:t>no further discussion for this issue in Rel-18.</w:t>
      </w:r>
    </w:p>
    <w:p w14:paraId="3986DBDB" w14:textId="77777777" w:rsidR="00911B90" w:rsidRPr="00A33F20" w:rsidRDefault="00911B90">
      <w:pPr>
        <w:snapToGrid w:val="0"/>
        <w:spacing w:before="60" w:after="60"/>
        <w:jc w:val="both"/>
        <w:rPr>
          <w:rFonts w:eastAsiaTheme="minorEastAsia"/>
          <w:sz w:val="22"/>
          <w:lang w:val="en-US"/>
        </w:rPr>
      </w:pPr>
    </w:p>
    <w:p w14:paraId="069D6328" w14:textId="77777777" w:rsidR="004320A7" w:rsidRDefault="004320A7">
      <w:pPr>
        <w:snapToGrid w:val="0"/>
        <w:spacing w:before="60" w:after="60"/>
        <w:jc w:val="both"/>
        <w:rPr>
          <w:rFonts w:eastAsiaTheme="minorEastAsia"/>
          <w:sz w:val="22"/>
          <w:lang w:val="en-US"/>
        </w:rPr>
      </w:pPr>
    </w:p>
    <w:p w14:paraId="5EF1B1EC" w14:textId="19016E0E"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w:t>
      </w:r>
      <w:r w:rsidR="008D1962">
        <w:rPr>
          <w:b/>
          <w:sz w:val="22"/>
          <w:szCs w:val="18"/>
          <w:lang w:val="en-US"/>
        </w:rPr>
        <w:t>Closed</w:t>
      </w:r>
      <w:r>
        <w:rPr>
          <w:b/>
          <w:sz w:val="22"/>
          <w:szCs w:val="18"/>
          <w:lang w:val="en-US"/>
        </w:rPr>
        <w:t>] Others</w:t>
      </w:r>
    </w:p>
    <w:p w14:paraId="79439401"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found several proposals as below, but it seems that they will not be agreeable in Rel-18. FL suggests having a conclusion not to continue discussion further.</w:t>
      </w:r>
    </w:p>
    <w:p w14:paraId="3091F26F"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[8/CMCC]</w:t>
      </w:r>
      <w:r>
        <w:t xml:space="preserve"> </w:t>
      </w:r>
      <w:r>
        <w:rPr>
          <w:rFonts w:eastAsiaTheme="minorEastAsia"/>
          <w:sz w:val="22"/>
          <w:lang w:val="en-US"/>
        </w:rPr>
        <w:t xml:space="preserve">[17/Baicells] Dynamic indication when a single repetition factor is configured </w:t>
      </w:r>
    </w:p>
    <w:p w14:paraId="6A0E60C4"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This issue will not be discussed anymore in R18 NR NTN. The previous discussion was that no dynamic indication is used for the case. This is common understanding among most companies and thus further discussion is not meaningful. </w:t>
      </w:r>
    </w:p>
    <w:p w14:paraId="44A3343E"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[10/DCM]</w:t>
      </w:r>
      <w:r>
        <w:t xml:space="preserve"> </w:t>
      </w:r>
      <w:r>
        <w:rPr>
          <w:rFonts w:eastAsiaTheme="minorEastAsia"/>
          <w:sz w:val="22"/>
          <w:lang w:val="en-US"/>
        </w:rPr>
        <w:t xml:space="preserve">[13/LGE] Capacity enhancement of common PUCCH resources </w:t>
      </w:r>
    </w:p>
    <w:p w14:paraId="4417FDB9"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This issue will not be discussed anymore in R18 NR NTN. Although this issue may be valid, it would be difficult to have discussion and conclude some feature in R18 timeline. Besides, at least some companies think this issue is out of scope. NW implementation may handle this issue appropriately. </w:t>
      </w:r>
    </w:p>
    <w:p w14:paraId="676D7BD2"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[7/xiaomi]</w:t>
      </w:r>
      <w:r>
        <w:rPr>
          <w:rFonts w:eastAsiaTheme="minorEastAsia" w:hint="eastAsia"/>
          <w:sz w:val="22"/>
          <w:lang w:val="en-US"/>
        </w:rPr>
        <w:t xml:space="preserve"> E</w:t>
      </w:r>
      <w:r>
        <w:rPr>
          <w:rFonts w:eastAsiaTheme="minorEastAsia"/>
          <w:sz w:val="22"/>
          <w:lang w:val="en-US"/>
        </w:rPr>
        <w:t>xtend this agenda’s agreements to dedicated PUCCH resources</w:t>
      </w:r>
    </w:p>
    <w:p w14:paraId="6E340A6B"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Out of scope.</w:t>
      </w:r>
    </w:p>
    <w:p w14:paraId="5D80909F" w14:textId="77777777" w:rsidR="004320A7" w:rsidRDefault="004320A7">
      <w:pPr>
        <w:snapToGrid w:val="0"/>
        <w:spacing w:before="60" w:after="60"/>
        <w:jc w:val="both"/>
        <w:rPr>
          <w:rFonts w:eastAsiaTheme="minorEastAsia"/>
          <w:sz w:val="22"/>
          <w:lang w:val="en-US"/>
        </w:rPr>
      </w:pPr>
    </w:p>
    <w:p w14:paraId="28391761"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for the following proposals, FL’s understanding is that no further discussion on them is unnecessary. FL suggests having a conclusion not to continue discussion further.</w:t>
      </w:r>
    </w:p>
    <w:p w14:paraId="3142A221"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[14/MTK] R17 behavior is used when no repetition factor is configured</w:t>
      </w:r>
    </w:p>
    <w:p w14:paraId="6452A72D"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Current spec is clear enough. The first sentence of 9.2.6 describes as repetition is performed based on numberOfPUCCHforMsg4HARQACK-RepetitionsList. That is, if this parameter is not configured, repetition is not applied and thus R17 behavior is performed. </w:t>
      </w:r>
    </w:p>
    <w:p w14:paraId="51E4455C"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[15/Hyundai] Clarify whether repetition is performed or not if ‘1’ is not included and measured RSRP &lt; configured RSRP threshold</w:t>
      </w:r>
    </w:p>
    <w:p w14:paraId="3D45B65C" w14:textId="77777777" w:rsidR="004320A7" w:rsidRDefault="00911E90">
      <w:pPr>
        <w:pStyle w:val="aff"/>
        <w:numPr>
          <w:ilvl w:val="1"/>
          <w:numId w:val="8"/>
        </w:numPr>
        <w:spacing w:before="60" w:after="60"/>
        <w:ind w:leftChars="0"/>
        <w:rPr>
          <w:rFonts w:eastAsiaTheme="minorEastAsia"/>
          <w:color w:val="4F81BD" w:themeColor="accent1"/>
          <w:sz w:val="22"/>
          <w:lang w:val="en-US"/>
        </w:rPr>
      </w:pPr>
      <w:r>
        <w:rPr>
          <w:rFonts w:eastAsiaTheme="minorEastAsia"/>
          <w:color w:val="4F81BD" w:themeColor="accent1"/>
          <w:sz w:val="22"/>
          <w:lang w:val="en-US"/>
        </w:rPr>
        <w:sym w:font="Wingdings" w:char="F0E8"/>
      </w:r>
      <w:r>
        <w:rPr>
          <w:rFonts w:eastAsiaTheme="minorEastAsia"/>
          <w:color w:val="4F81BD" w:themeColor="accent1"/>
          <w:sz w:val="22"/>
          <w:lang w:val="en-US"/>
        </w:rPr>
        <w:t xml:space="preserve"> FL: Current spec is clear enough. The first sentence of 9.2.6 describes as repetition is performed if the capability is transmitted. The capability is transmitted only when RSRP condition is met if configured. The UE behavior is clear.</w:t>
      </w:r>
    </w:p>
    <w:p w14:paraId="3671BC64" w14:textId="77777777" w:rsidR="004320A7" w:rsidRDefault="004320A7">
      <w:pPr>
        <w:snapToGrid w:val="0"/>
        <w:spacing w:before="60" w:after="60"/>
        <w:jc w:val="both"/>
        <w:rPr>
          <w:rFonts w:eastAsiaTheme="minorEastAsia"/>
          <w:sz w:val="22"/>
          <w:lang w:val="en-US"/>
        </w:rPr>
      </w:pPr>
    </w:p>
    <w:p w14:paraId="4455216B"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0EFDE97" w14:textId="77777777" w:rsidR="004320A7" w:rsidRDefault="00911E90">
      <w:pPr>
        <w:snapToGrid w:val="0"/>
        <w:rPr>
          <w:rFonts w:eastAsia="Batang"/>
          <w:b/>
          <w:sz w:val="20"/>
          <w:lang w:val="en-US" w:eastAsia="zh-CN"/>
        </w:rPr>
      </w:pPr>
      <w:r w:rsidRPr="00BB49C5">
        <w:rPr>
          <w:rFonts w:eastAsia="Batang"/>
          <w:b/>
          <w:sz w:val="20"/>
          <w:highlight w:val="yellow"/>
          <w:lang w:val="en-US" w:eastAsia="zh-CN"/>
        </w:rPr>
        <w:t>Proposal 1-7a_v0 (for conclusion)</w:t>
      </w:r>
    </w:p>
    <w:p w14:paraId="5D3AFCBA" w14:textId="77777777" w:rsidR="004320A7" w:rsidRDefault="00911E90">
      <w:pPr>
        <w:snapToGrid w:val="0"/>
        <w:rPr>
          <w:rFonts w:eastAsia="Batang"/>
          <w:sz w:val="20"/>
          <w:lang w:val="en-US" w:eastAsia="zh-CN"/>
        </w:rPr>
      </w:pPr>
      <w:r>
        <w:rPr>
          <w:rFonts w:eastAsia="Batang"/>
          <w:sz w:val="20"/>
          <w:lang w:val="en-US" w:eastAsia="zh-CN"/>
        </w:rPr>
        <w:t>There is no consensus on the following for PUCCH repetition on common PUCCH resources in Rel-18 NR NTN.</w:t>
      </w:r>
    </w:p>
    <w:p w14:paraId="3AFE5C6A" w14:textId="77777777" w:rsidR="004320A7" w:rsidRDefault="00911E90">
      <w:pPr>
        <w:pStyle w:val="aff"/>
        <w:numPr>
          <w:ilvl w:val="0"/>
          <w:numId w:val="9"/>
        </w:numPr>
        <w:snapToGrid w:val="0"/>
        <w:ind w:leftChars="0"/>
        <w:rPr>
          <w:rFonts w:eastAsiaTheme="minorEastAsia"/>
          <w:sz w:val="20"/>
          <w:lang w:val="en-US"/>
        </w:rPr>
      </w:pPr>
      <w:r>
        <w:rPr>
          <w:rFonts w:eastAsiaTheme="minorEastAsia"/>
          <w:sz w:val="20"/>
          <w:lang w:val="en-US"/>
        </w:rPr>
        <w:t>Whether to introduce dynamic indication when a single repetition factor is configured</w:t>
      </w:r>
    </w:p>
    <w:p w14:paraId="4B2C171D" w14:textId="77777777" w:rsidR="004320A7" w:rsidRDefault="00911E90">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enhance capacity of common PUCCH resources</w:t>
      </w:r>
    </w:p>
    <w:p w14:paraId="757F8DBF" w14:textId="77777777" w:rsidR="004320A7" w:rsidRDefault="00911E90">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extend previous agreements for common PUCCH resources to dedicated PUCCH resources</w:t>
      </w:r>
    </w:p>
    <w:p w14:paraId="396DCCE7" w14:textId="77777777" w:rsidR="004320A7" w:rsidRDefault="004320A7">
      <w:pPr>
        <w:snapToGrid w:val="0"/>
        <w:spacing w:before="60" w:after="60"/>
        <w:jc w:val="both"/>
        <w:rPr>
          <w:rFonts w:eastAsiaTheme="minorEastAsia"/>
          <w:sz w:val="22"/>
          <w:lang w:val="en-US"/>
        </w:rPr>
      </w:pPr>
    </w:p>
    <w:p w14:paraId="445A7EC7" w14:textId="77777777" w:rsidR="004320A7" w:rsidRDefault="00911E90">
      <w:pPr>
        <w:snapToGrid w:val="0"/>
        <w:rPr>
          <w:rFonts w:eastAsia="Batang"/>
          <w:b/>
          <w:sz w:val="20"/>
          <w:lang w:val="en-US" w:eastAsia="zh-CN"/>
        </w:rPr>
      </w:pPr>
      <w:r w:rsidRPr="00BB49C5">
        <w:rPr>
          <w:rFonts w:eastAsia="Batang"/>
          <w:b/>
          <w:sz w:val="20"/>
          <w:highlight w:val="yellow"/>
          <w:lang w:val="en-US" w:eastAsia="zh-CN"/>
        </w:rPr>
        <w:t>Proposal 1-7b_v0 (for conclusion)</w:t>
      </w:r>
    </w:p>
    <w:p w14:paraId="5EBE6F5C" w14:textId="77777777" w:rsidR="004320A7" w:rsidRDefault="00911E90">
      <w:pPr>
        <w:snapToGrid w:val="0"/>
        <w:rPr>
          <w:rFonts w:eastAsia="Batang"/>
          <w:sz w:val="20"/>
          <w:lang w:val="en-US" w:eastAsia="zh-CN"/>
        </w:rPr>
      </w:pPr>
      <w:r>
        <w:rPr>
          <w:rFonts w:eastAsia="Batang"/>
          <w:sz w:val="20"/>
          <w:lang w:val="en-US" w:eastAsia="zh-CN"/>
        </w:rPr>
        <w:t>No further discussion is necessary for the following for PUCCH repetition on common PUCCH resources in Rel-18 NR NTN.</w:t>
      </w:r>
    </w:p>
    <w:p w14:paraId="4AC2F8CF" w14:textId="77777777" w:rsidR="004320A7" w:rsidRDefault="00911E90">
      <w:pPr>
        <w:pStyle w:val="aff"/>
        <w:numPr>
          <w:ilvl w:val="0"/>
          <w:numId w:val="9"/>
        </w:numPr>
        <w:snapToGrid w:val="0"/>
        <w:ind w:leftChars="0"/>
        <w:rPr>
          <w:rFonts w:eastAsiaTheme="minorEastAsia"/>
          <w:sz w:val="20"/>
          <w:lang w:val="en-US"/>
        </w:rPr>
      </w:pPr>
      <w:r>
        <w:rPr>
          <w:rFonts w:eastAsiaTheme="minorEastAsia"/>
          <w:sz w:val="20"/>
          <w:lang w:val="en-US"/>
        </w:rPr>
        <w:t>UE behavior when no repetition factor is configured</w:t>
      </w:r>
    </w:p>
    <w:p w14:paraId="34CFF59E" w14:textId="77777777" w:rsidR="004320A7" w:rsidRDefault="00911E90">
      <w:pPr>
        <w:pStyle w:val="aff"/>
        <w:numPr>
          <w:ilvl w:val="0"/>
          <w:numId w:val="9"/>
        </w:numPr>
        <w:snapToGrid w:val="0"/>
        <w:ind w:leftChars="0"/>
        <w:rPr>
          <w:rFonts w:eastAsiaTheme="minorEastAsia"/>
          <w:sz w:val="20"/>
          <w:lang w:val="en-US"/>
        </w:rPr>
      </w:pPr>
      <w:r>
        <w:rPr>
          <w:rFonts w:eastAsiaTheme="minorEastAsia" w:hint="eastAsia"/>
          <w:sz w:val="20"/>
          <w:lang w:val="en-US"/>
        </w:rPr>
        <w:t>U</w:t>
      </w:r>
      <w:r>
        <w:rPr>
          <w:rFonts w:eastAsiaTheme="minorEastAsia"/>
          <w:sz w:val="20"/>
          <w:lang w:val="en-US"/>
        </w:rPr>
        <w:t>E behavior if configured repetition factor(s) does not include ‘1’, the RSRP threshold is configured, and the measured RSRP &lt; the RSRP threshold</w:t>
      </w:r>
    </w:p>
    <w:p w14:paraId="290E6EC3" w14:textId="77777777" w:rsidR="004320A7" w:rsidRDefault="004320A7">
      <w:pPr>
        <w:snapToGrid w:val="0"/>
        <w:spacing w:before="60" w:after="60"/>
        <w:jc w:val="both"/>
        <w:rPr>
          <w:rFonts w:eastAsiaTheme="minorEastAsia"/>
          <w:sz w:val="22"/>
          <w:lang w:val="en-US"/>
        </w:rPr>
      </w:pPr>
    </w:p>
    <w:p w14:paraId="29BC09CE" w14:textId="77777777" w:rsidR="004320A7" w:rsidRDefault="004320A7">
      <w:pPr>
        <w:snapToGrid w:val="0"/>
        <w:spacing w:before="60" w:after="60"/>
        <w:jc w:val="both"/>
        <w:rPr>
          <w:rFonts w:eastAsiaTheme="minorEastAsia"/>
          <w:sz w:val="22"/>
          <w:lang w:val="en-US"/>
        </w:rPr>
      </w:pPr>
    </w:p>
    <w:p w14:paraId="2DD0EAF2"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agree with these proposals?</w:t>
      </w:r>
    </w:p>
    <w:tbl>
      <w:tblPr>
        <w:tblStyle w:val="af7"/>
        <w:tblW w:w="9974" w:type="dxa"/>
        <w:tblLayout w:type="fixed"/>
        <w:tblLook w:val="04A0" w:firstRow="1" w:lastRow="0" w:firstColumn="1" w:lastColumn="0" w:noHBand="0" w:noVBand="1"/>
      </w:tblPr>
      <w:tblGrid>
        <w:gridCol w:w="1413"/>
        <w:gridCol w:w="1304"/>
        <w:gridCol w:w="7257"/>
      </w:tblGrid>
      <w:tr w:rsidR="004320A7" w14:paraId="6911B1AF" w14:textId="77777777">
        <w:tc>
          <w:tcPr>
            <w:tcW w:w="1413" w:type="dxa"/>
            <w:shd w:val="clear" w:color="auto" w:fill="EEECE1" w:themeFill="background2"/>
          </w:tcPr>
          <w:p w14:paraId="42D207DA"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0E840A0B"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7A820549"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713D2CF8" w14:textId="77777777">
        <w:tc>
          <w:tcPr>
            <w:tcW w:w="1413" w:type="dxa"/>
          </w:tcPr>
          <w:p w14:paraId="66DA83A1"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67F89765"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46D4EAB6"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mainly fine with 1-7a and 1-7b. To our understanding, if a single repetition factor is configured dynamic indication is not used.</w:t>
            </w:r>
          </w:p>
        </w:tc>
      </w:tr>
      <w:tr w:rsidR="004320A7" w14:paraId="19A8AFDA" w14:textId="77777777">
        <w:trPr>
          <w:trHeight w:val="468"/>
        </w:trPr>
        <w:tc>
          <w:tcPr>
            <w:tcW w:w="1413" w:type="dxa"/>
          </w:tcPr>
          <w:p w14:paraId="52F312A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521FE53D" w14:textId="77777777" w:rsidR="004320A7" w:rsidRDefault="004320A7">
            <w:pPr>
              <w:snapToGrid w:val="0"/>
              <w:spacing w:beforeLines="50" w:before="120" w:afterLines="50" w:after="120"/>
              <w:rPr>
                <w:rFonts w:eastAsia="SimSun"/>
                <w:sz w:val="22"/>
                <w:szCs w:val="18"/>
                <w:lang w:val="en-US" w:eastAsia="zh-CN"/>
              </w:rPr>
            </w:pPr>
          </w:p>
        </w:tc>
        <w:tc>
          <w:tcPr>
            <w:tcW w:w="7257" w:type="dxa"/>
            <w:shd w:val="clear" w:color="auto" w:fill="auto"/>
          </w:tcPr>
          <w:p w14:paraId="2CAA3B10"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are not sure whether these conclusions are necessary at the maintenance phase.</w:t>
            </w:r>
          </w:p>
        </w:tc>
      </w:tr>
      <w:tr w:rsidR="004320A7" w14:paraId="2BC06BE4" w14:textId="77777777">
        <w:tc>
          <w:tcPr>
            <w:tcW w:w="1413" w:type="dxa"/>
          </w:tcPr>
          <w:p w14:paraId="776F0C44" w14:textId="77777777" w:rsidR="004320A7" w:rsidRDefault="00911E90">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7A36973E"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1B55202F" w14:textId="77777777" w:rsidR="004320A7" w:rsidRDefault="00911E90">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gee with Apple.</w:t>
            </w:r>
          </w:p>
        </w:tc>
      </w:tr>
      <w:tr w:rsidR="004320A7" w14:paraId="2A61FA7E" w14:textId="77777777">
        <w:tc>
          <w:tcPr>
            <w:tcW w:w="1413" w:type="dxa"/>
          </w:tcPr>
          <w:p w14:paraId="0FF7C1E1"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S</w:t>
            </w:r>
            <w:r>
              <w:rPr>
                <w:rFonts w:eastAsia="SimSun"/>
                <w:sz w:val="22"/>
                <w:szCs w:val="18"/>
                <w:lang w:val="en-US" w:eastAsia="zh-CN"/>
              </w:rPr>
              <w:t>preadtrum</w:t>
            </w:r>
          </w:p>
        </w:tc>
        <w:tc>
          <w:tcPr>
            <w:tcW w:w="1304" w:type="dxa"/>
          </w:tcPr>
          <w:p w14:paraId="2ED5831F"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5014007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ine with 1-7a and 1-7b.</w:t>
            </w:r>
          </w:p>
        </w:tc>
      </w:tr>
      <w:tr w:rsidR="004320A7" w14:paraId="2469FB1E" w14:textId="77777777">
        <w:tc>
          <w:tcPr>
            <w:tcW w:w="1413" w:type="dxa"/>
          </w:tcPr>
          <w:p w14:paraId="0BD38EE4" w14:textId="77777777" w:rsidR="004320A7" w:rsidRDefault="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4E1D6F82" w14:textId="77777777" w:rsidR="004320A7" w:rsidRDefault="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5A4BAE49" w14:textId="77777777" w:rsidR="004320A7" w:rsidRDefault="004320A7">
            <w:pPr>
              <w:snapToGrid w:val="0"/>
              <w:spacing w:beforeLines="50" w:before="120" w:afterLines="50" w:after="120"/>
              <w:rPr>
                <w:rFonts w:eastAsia="SimSun"/>
                <w:sz w:val="22"/>
                <w:szCs w:val="18"/>
                <w:lang w:val="en-US" w:eastAsia="zh-CN"/>
              </w:rPr>
            </w:pPr>
          </w:p>
        </w:tc>
      </w:tr>
      <w:tr w:rsidR="004320A7" w14:paraId="0A88B9FB" w14:textId="77777777">
        <w:tc>
          <w:tcPr>
            <w:tcW w:w="1413" w:type="dxa"/>
          </w:tcPr>
          <w:p w14:paraId="10D36426"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18B5CCC4"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117D2F35"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are generally fine with FL’s comments, but don’t see a need to agree to such conclusions.</w:t>
            </w:r>
          </w:p>
        </w:tc>
      </w:tr>
      <w:tr w:rsidR="004320A7" w14:paraId="5F97C86F" w14:textId="77777777">
        <w:tc>
          <w:tcPr>
            <w:tcW w:w="1413" w:type="dxa"/>
          </w:tcPr>
          <w:p w14:paraId="3A538EBA"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3297466B"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70755055"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Basically fine with the proposals. Optimization issues may not need to be further discussed in maintenance phase.</w:t>
            </w:r>
          </w:p>
        </w:tc>
      </w:tr>
      <w:tr w:rsidR="00761FF2" w14:paraId="4C3E572B" w14:textId="77777777">
        <w:tc>
          <w:tcPr>
            <w:tcW w:w="1413" w:type="dxa"/>
          </w:tcPr>
          <w:p w14:paraId="5CF13864" w14:textId="0D7C4755" w:rsidR="00761FF2" w:rsidRDefault="00761FF2" w:rsidP="00761FF2">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2D0D4E03" w14:textId="77777777" w:rsidR="00761FF2" w:rsidRDefault="00761FF2" w:rsidP="00761FF2">
            <w:pPr>
              <w:snapToGrid w:val="0"/>
              <w:spacing w:beforeLines="50" w:before="120" w:afterLines="50" w:after="120"/>
              <w:rPr>
                <w:rFonts w:eastAsia="SimSun"/>
                <w:sz w:val="22"/>
                <w:szCs w:val="18"/>
                <w:lang w:val="en-US" w:eastAsia="zh-CN"/>
              </w:rPr>
            </w:pPr>
          </w:p>
        </w:tc>
        <w:tc>
          <w:tcPr>
            <w:tcW w:w="7257" w:type="dxa"/>
          </w:tcPr>
          <w:p w14:paraId="7276A254" w14:textId="679409E6" w:rsidR="00761FF2" w:rsidRDefault="00761FF2" w:rsidP="00761FF2">
            <w:pPr>
              <w:snapToGrid w:val="0"/>
              <w:spacing w:beforeLines="50" w:before="120" w:afterLines="50" w:after="120"/>
              <w:rPr>
                <w:rFonts w:eastAsia="SimSun"/>
                <w:sz w:val="22"/>
                <w:szCs w:val="18"/>
                <w:lang w:val="en-US" w:eastAsia="zh-CN"/>
              </w:rPr>
            </w:pPr>
            <w:r>
              <w:rPr>
                <w:rFonts w:eastAsia="SimSun"/>
                <w:sz w:val="22"/>
                <w:szCs w:val="18"/>
                <w:lang w:val="en-US" w:eastAsia="zh-CN"/>
              </w:rPr>
              <w:t>We are fine with both conclusion proposals, and find it good to have these as conclusions to close off the topic.</w:t>
            </w:r>
          </w:p>
        </w:tc>
      </w:tr>
      <w:tr w:rsidR="00186254" w14:paraId="64021C7E" w14:textId="77777777">
        <w:tc>
          <w:tcPr>
            <w:tcW w:w="1413" w:type="dxa"/>
          </w:tcPr>
          <w:p w14:paraId="0EA2E0C5" w14:textId="576B9E09" w:rsidR="00186254" w:rsidRDefault="00186254" w:rsidP="00186254">
            <w:pPr>
              <w:snapToGrid w:val="0"/>
              <w:spacing w:beforeLines="50" w:before="120" w:afterLines="50" w:after="120"/>
              <w:rPr>
                <w:rFonts w:eastAsiaTheme="minorEastAsia"/>
                <w:sz w:val="22"/>
                <w:szCs w:val="18"/>
                <w:lang w:val="en-US"/>
              </w:rPr>
            </w:pPr>
            <w:r>
              <w:rPr>
                <w:rFonts w:eastAsia="SimSun"/>
                <w:sz w:val="22"/>
                <w:szCs w:val="18"/>
                <w:lang w:val="en-US" w:eastAsia="zh-CN"/>
              </w:rPr>
              <w:t>Ericsson</w:t>
            </w:r>
          </w:p>
        </w:tc>
        <w:tc>
          <w:tcPr>
            <w:tcW w:w="1304" w:type="dxa"/>
          </w:tcPr>
          <w:p w14:paraId="1995985F" w14:textId="569AA339" w:rsidR="00186254" w:rsidRDefault="00186254" w:rsidP="00186254">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1B032DD6" w14:textId="0574A763" w:rsidR="00186254" w:rsidRDefault="00186254" w:rsidP="00186254">
            <w:pPr>
              <w:snapToGrid w:val="0"/>
              <w:spacing w:beforeLines="50" w:before="120" w:afterLines="50" w:after="120"/>
              <w:rPr>
                <w:rFonts w:eastAsia="SimSun"/>
                <w:sz w:val="22"/>
                <w:szCs w:val="18"/>
                <w:lang w:val="en-US" w:eastAsia="zh-CN"/>
              </w:rPr>
            </w:pPr>
            <w:r>
              <w:rPr>
                <w:rFonts w:eastAsia="SimSun"/>
                <w:sz w:val="22"/>
                <w:szCs w:val="18"/>
                <w:lang w:val="en-US" w:eastAsia="zh-CN"/>
              </w:rPr>
              <w:t>We agree that these issues should not be discussed further in Rel-18. We are fine with the conclusions.</w:t>
            </w:r>
          </w:p>
        </w:tc>
      </w:tr>
      <w:tr w:rsidR="00186254" w14:paraId="2AC428EE" w14:textId="77777777">
        <w:tc>
          <w:tcPr>
            <w:tcW w:w="1413" w:type="dxa"/>
          </w:tcPr>
          <w:p w14:paraId="400BFEFE" w14:textId="277D870D" w:rsidR="00186254" w:rsidRPr="004B2324" w:rsidRDefault="004B2324" w:rsidP="00186254">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27421B5C"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2E205E08" w14:textId="546C4A98" w:rsidR="00186254" w:rsidRPr="004B2324" w:rsidRDefault="004B2324" w:rsidP="00186254">
            <w:pPr>
              <w:snapToGrid w:val="0"/>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are fine with the proposals. At the same time, we do not prefer consuming any time to discuss this. In this sense, we are also fine not to make any further conclusion.</w:t>
            </w:r>
          </w:p>
        </w:tc>
      </w:tr>
      <w:tr w:rsidR="00186254" w14:paraId="35FE605E" w14:textId="77777777">
        <w:tc>
          <w:tcPr>
            <w:tcW w:w="1413" w:type="dxa"/>
          </w:tcPr>
          <w:p w14:paraId="42630C00" w14:textId="76B3DC3F" w:rsidR="00186254" w:rsidRDefault="00651CAF" w:rsidP="00186254">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6CD03829" w14:textId="6D155059" w:rsidR="00186254" w:rsidRDefault="00651CAF" w:rsidP="00186254">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0B0766C6"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32C0F645" w14:textId="77777777">
        <w:tc>
          <w:tcPr>
            <w:tcW w:w="1413" w:type="dxa"/>
          </w:tcPr>
          <w:p w14:paraId="7AC3D6F4"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461A428E"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78781B6C"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70600551" w14:textId="77777777">
        <w:tc>
          <w:tcPr>
            <w:tcW w:w="1413" w:type="dxa"/>
          </w:tcPr>
          <w:p w14:paraId="2FB48E9B"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3CCFAC79"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06186179"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59E134A2" w14:textId="77777777">
        <w:tc>
          <w:tcPr>
            <w:tcW w:w="1413" w:type="dxa"/>
          </w:tcPr>
          <w:p w14:paraId="2EB8F4A1"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088D963D"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3AC95C28"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572EADC4" w14:textId="77777777">
        <w:tc>
          <w:tcPr>
            <w:tcW w:w="1413" w:type="dxa"/>
          </w:tcPr>
          <w:p w14:paraId="2FAD1D58"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1F4B816D"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2EB0FEE0"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50396AA0" w14:textId="77777777">
        <w:tc>
          <w:tcPr>
            <w:tcW w:w="1413" w:type="dxa"/>
          </w:tcPr>
          <w:p w14:paraId="34CD229A"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3CB54516"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1128405A"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0C5C5551" w14:textId="77777777">
        <w:tc>
          <w:tcPr>
            <w:tcW w:w="1413" w:type="dxa"/>
          </w:tcPr>
          <w:p w14:paraId="45BC633A"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67377F82" w14:textId="77777777" w:rsidR="00186254" w:rsidRDefault="00186254" w:rsidP="00186254">
            <w:pPr>
              <w:snapToGrid w:val="0"/>
              <w:spacing w:beforeLines="50" w:before="120" w:afterLines="50" w:after="120"/>
              <w:rPr>
                <w:rFonts w:eastAsiaTheme="minorEastAsia"/>
                <w:sz w:val="22"/>
                <w:szCs w:val="18"/>
                <w:lang w:val="en-US"/>
              </w:rPr>
            </w:pPr>
          </w:p>
        </w:tc>
        <w:tc>
          <w:tcPr>
            <w:tcW w:w="7257" w:type="dxa"/>
          </w:tcPr>
          <w:p w14:paraId="57239D74"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21410335" w14:textId="77777777">
        <w:tc>
          <w:tcPr>
            <w:tcW w:w="1413" w:type="dxa"/>
          </w:tcPr>
          <w:p w14:paraId="4D41C6A9"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6F6F311C"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17BBF8B5" w14:textId="77777777" w:rsidR="00186254" w:rsidRDefault="00186254" w:rsidP="00186254">
            <w:pPr>
              <w:snapToGrid w:val="0"/>
              <w:spacing w:beforeLines="50" w:before="120" w:afterLines="50" w:after="120"/>
              <w:rPr>
                <w:rFonts w:eastAsia="SimSun"/>
                <w:sz w:val="22"/>
                <w:szCs w:val="18"/>
                <w:lang w:val="en-US" w:eastAsia="zh-CN"/>
              </w:rPr>
            </w:pPr>
          </w:p>
        </w:tc>
      </w:tr>
      <w:tr w:rsidR="00186254" w14:paraId="3AE64CF2" w14:textId="77777777">
        <w:tc>
          <w:tcPr>
            <w:tcW w:w="1413" w:type="dxa"/>
          </w:tcPr>
          <w:p w14:paraId="5624DEB8" w14:textId="77777777" w:rsidR="00186254" w:rsidRDefault="00186254" w:rsidP="00186254">
            <w:pPr>
              <w:snapToGrid w:val="0"/>
              <w:spacing w:beforeLines="50" w:before="120" w:afterLines="50" w:after="120"/>
              <w:rPr>
                <w:rFonts w:eastAsia="SimSun"/>
                <w:sz w:val="22"/>
                <w:szCs w:val="18"/>
                <w:lang w:val="en-US" w:eastAsia="zh-CN"/>
              </w:rPr>
            </w:pPr>
          </w:p>
        </w:tc>
        <w:tc>
          <w:tcPr>
            <w:tcW w:w="1304" w:type="dxa"/>
          </w:tcPr>
          <w:p w14:paraId="5F812A35" w14:textId="77777777" w:rsidR="00186254" w:rsidRDefault="00186254" w:rsidP="00186254">
            <w:pPr>
              <w:snapToGrid w:val="0"/>
              <w:spacing w:beforeLines="50" w:before="120" w:afterLines="50" w:after="120"/>
              <w:rPr>
                <w:rFonts w:eastAsia="SimSun"/>
                <w:sz w:val="22"/>
                <w:szCs w:val="18"/>
                <w:lang w:val="en-US" w:eastAsia="zh-CN"/>
              </w:rPr>
            </w:pPr>
          </w:p>
        </w:tc>
        <w:tc>
          <w:tcPr>
            <w:tcW w:w="7257" w:type="dxa"/>
          </w:tcPr>
          <w:p w14:paraId="793D2CA2" w14:textId="77777777" w:rsidR="00186254" w:rsidRDefault="00186254" w:rsidP="00186254">
            <w:pPr>
              <w:snapToGrid w:val="0"/>
              <w:spacing w:beforeLines="50" w:before="120" w:afterLines="50" w:after="120"/>
              <w:rPr>
                <w:rFonts w:eastAsia="SimSun"/>
                <w:sz w:val="22"/>
                <w:szCs w:val="18"/>
                <w:lang w:val="en-US" w:eastAsia="zh-CN"/>
              </w:rPr>
            </w:pPr>
          </w:p>
        </w:tc>
      </w:tr>
    </w:tbl>
    <w:p w14:paraId="3022B0C3" w14:textId="58A2AE80" w:rsidR="004320A7" w:rsidRDefault="004320A7">
      <w:pPr>
        <w:snapToGrid w:val="0"/>
        <w:spacing w:before="60" w:after="60"/>
        <w:jc w:val="both"/>
        <w:rPr>
          <w:rFonts w:eastAsiaTheme="minorEastAsia"/>
          <w:sz w:val="22"/>
          <w:lang w:val="en-US"/>
        </w:rPr>
      </w:pPr>
    </w:p>
    <w:p w14:paraId="740D3F63" w14:textId="6BFD26CA" w:rsidR="00BB49C5" w:rsidRDefault="00BB49C5">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update.</w:t>
      </w:r>
    </w:p>
    <w:p w14:paraId="1704CE24" w14:textId="77777777" w:rsidR="00BB49C5" w:rsidRDefault="00BB49C5" w:rsidP="00BB49C5">
      <w:pPr>
        <w:snapToGrid w:val="0"/>
        <w:rPr>
          <w:rFonts w:eastAsia="Batang"/>
          <w:b/>
          <w:sz w:val="20"/>
          <w:lang w:val="en-US" w:eastAsia="zh-CN"/>
        </w:rPr>
      </w:pPr>
      <w:r w:rsidRPr="00BB49C5">
        <w:rPr>
          <w:rFonts w:eastAsia="Batang"/>
          <w:b/>
          <w:sz w:val="20"/>
          <w:highlight w:val="yellow"/>
          <w:lang w:val="en-US" w:eastAsia="zh-CN"/>
        </w:rPr>
        <w:t>Proposal 1-7a_v0 (for conclusion)</w:t>
      </w:r>
    </w:p>
    <w:p w14:paraId="2E64FC0B" w14:textId="77777777" w:rsidR="00BB49C5" w:rsidRDefault="00BB49C5" w:rsidP="00BB49C5">
      <w:pPr>
        <w:snapToGrid w:val="0"/>
        <w:rPr>
          <w:rFonts w:eastAsia="Batang"/>
          <w:sz w:val="20"/>
          <w:lang w:val="en-US" w:eastAsia="zh-CN"/>
        </w:rPr>
      </w:pPr>
      <w:r>
        <w:rPr>
          <w:rFonts w:eastAsia="Batang"/>
          <w:sz w:val="20"/>
          <w:lang w:val="en-US" w:eastAsia="zh-CN"/>
        </w:rPr>
        <w:t>There is no consensus on the following for PUCCH repetition on common PUCCH resources in Rel-18 NR NTN.</w:t>
      </w:r>
    </w:p>
    <w:p w14:paraId="7325F7FA"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sz w:val="20"/>
          <w:lang w:val="en-US"/>
        </w:rPr>
        <w:t>Whether to introduce dynamic indication when a single repetition factor is configured</w:t>
      </w:r>
    </w:p>
    <w:p w14:paraId="12A724B0"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enhance capacity of common PUCCH resources</w:t>
      </w:r>
    </w:p>
    <w:p w14:paraId="313738F3"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hint="eastAsia"/>
          <w:sz w:val="20"/>
          <w:lang w:val="en-US"/>
        </w:rPr>
        <w:t>W</w:t>
      </w:r>
      <w:r>
        <w:rPr>
          <w:rFonts w:eastAsiaTheme="minorEastAsia"/>
          <w:sz w:val="20"/>
          <w:lang w:val="en-US"/>
        </w:rPr>
        <w:t>hether to extend previous agreements for common PUCCH resources to dedicated PUCCH resources</w:t>
      </w:r>
    </w:p>
    <w:p w14:paraId="2E9080EB" w14:textId="77777777" w:rsidR="00BB49C5" w:rsidRDefault="00BB49C5" w:rsidP="00BB49C5">
      <w:pPr>
        <w:snapToGrid w:val="0"/>
        <w:spacing w:before="60" w:after="60"/>
        <w:jc w:val="both"/>
        <w:rPr>
          <w:rFonts w:eastAsiaTheme="minorEastAsia"/>
          <w:sz w:val="22"/>
          <w:lang w:val="en-US"/>
        </w:rPr>
      </w:pPr>
    </w:p>
    <w:p w14:paraId="78AE8B83" w14:textId="77777777" w:rsidR="00BB49C5" w:rsidRDefault="00BB49C5" w:rsidP="00BB49C5">
      <w:pPr>
        <w:snapToGrid w:val="0"/>
        <w:rPr>
          <w:rFonts w:eastAsia="Batang"/>
          <w:b/>
          <w:sz w:val="20"/>
          <w:lang w:val="en-US" w:eastAsia="zh-CN"/>
        </w:rPr>
      </w:pPr>
      <w:r w:rsidRPr="00BB49C5">
        <w:rPr>
          <w:rFonts w:eastAsia="Batang"/>
          <w:b/>
          <w:sz w:val="20"/>
          <w:highlight w:val="yellow"/>
          <w:lang w:val="en-US" w:eastAsia="zh-CN"/>
        </w:rPr>
        <w:t>Proposal 1-7b_v0 (for conclusion)</w:t>
      </w:r>
    </w:p>
    <w:p w14:paraId="5B2B201E" w14:textId="77777777" w:rsidR="00BB49C5" w:rsidRDefault="00BB49C5" w:rsidP="00BB49C5">
      <w:pPr>
        <w:snapToGrid w:val="0"/>
        <w:rPr>
          <w:rFonts w:eastAsia="Batang"/>
          <w:sz w:val="20"/>
          <w:lang w:val="en-US" w:eastAsia="zh-CN"/>
        </w:rPr>
      </w:pPr>
      <w:r>
        <w:rPr>
          <w:rFonts w:eastAsia="Batang"/>
          <w:sz w:val="20"/>
          <w:lang w:val="en-US" w:eastAsia="zh-CN"/>
        </w:rPr>
        <w:t>No further discussion is necessary for the following for PUCCH repetition on common PUCCH resources in Rel-18 NR NTN.</w:t>
      </w:r>
    </w:p>
    <w:p w14:paraId="207BFEBC"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sz w:val="20"/>
          <w:lang w:val="en-US"/>
        </w:rPr>
        <w:t>UE behavior when no repetition factor is configured</w:t>
      </w:r>
    </w:p>
    <w:p w14:paraId="4FE831FC" w14:textId="77777777" w:rsidR="00BB49C5" w:rsidRDefault="00BB49C5" w:rsidP="00BB49C5">
      <w:pPr>
        <w:pStyle w:val="aff"/>
        <w:numPr>
          <w:ilvl w:val="0"/>
          <w:numId w:val="9"/>
        </w:numPr>
        <w:snapToGrid w:val="0"/>
        <w:ind w:leftChars="0"/>
        <w:rPr>
          <w:rFonts w:eastAsiaTheme="minorEastAsia"/>
          <w:sz w:val="20"/>
          <w:lang w:val="en-US"/>
        </w:rPr>
      </w:pPr>
      <w:r>
        <w:rPr>
          <w:rFonts w:eastAsiaTheme="minorEastAsia" w:hint="eastAsia"/>
          <w:sz w:val="20"/>
          <w:lang w:val="en-US"/>
        </w:rPr>
        <w:t>U</w:t>
      </w:r>
      <w:r>
        <w:rPr>
          <w:rFonts w:eastAsiaTheme="minorEastAsia"/>
          <w:sz w:val="20"/>
          <w:lang w:val="en-US"/>
        </w:rPr>
        <w:t>E behavior if configured repetition factor(s) does not include ‘1’, the RSRP threshold is configured, and the measured RSRP &lt; the RSRP threshold</w:t>
      </w:r>
    </w:p>
    <w:p w14:paraId="790384A6" w14:textId="77EA19FE" w:rsidR="00BB49C5" w:rsidRDefault="00BB49C5">
      <w:pPr>
        <w:snapToGrid w:val="0"/>
        <w:spacing w:before="60" w:after="60"/>
        <w:jc w:val="both"/>
        <w:rPr>
          <w:rFonts w:eastAsiaTheme="minorEastAsia"/>
          <w:sz w:val="22"/>
          <w:lang w:val="en-US"/>
        </w:rPr>
      </w:pPr>
    </w:p>
    <w:p w14:paraId="6AF43030" w14:textId="77777777" w:rsidR="00505891" w:rsidRDefault="00505891">
      <w:pPr>
        <w:snapToGrid w:val="0"/>
        <w:spacing w:before="60" w:after="60"/>
        <w:jc w:val="both"/>
        <w:rPr>
          <w:rFonts w:eastAsiaTheme="minorEastAsia"/>
          <w:sz w:val="22"/>
          <w:lang w:val="en-US"/>
        </w:rPr>
      </w:pPr>
    </w:p>
    <w:p w14:paraId="3E9CEA67" w14:textId="77777777" w:rsidR="00A33F20" w:rsidRDefault="00A33F20" w:rsidP="00A33F20">
      <w:pPr>
        <w:snapToGrid w:val="0"/>
        <w:spacing w:before="60" w:after="60"/>
        <w:jc w:val="both"/>
        <w:rPr>
          <w:rFonts w:eastAsiaTheme="minorEastAsia"/>
          <w:sz w:val="22"/>
          <w:lang w:val="en-US"/>
        </w:rPr>
      </w:pPr>
      <w:r>
        <w:rPr>
          <w:rFonts w:eastAsiaTheme="minorEastAsia"/>
          <w:sz w:val="22"/>
          <w:lang w:val="en-US"/>
        </w:rPr>
        <w:t>Outcome of the Monday-online session</w:t>
      </w:r>
    </w:p>
    <w:p w14:paraId="58CF5295" w14:textId="77777777" w:rsidR="00A33F20" w:rsidRPr="001829B4" w:rsidRDefault="00A33F20" w:rsidP="00A33F20">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249FF353" w14:textId="77777777" w:rsidR="00A33F20" w:rsidRPr="001829B4" w:rsidRDefault="00A33F20" w:rsidP="00A33F20">
      <w:pPr>
        <w:snapToGrid w:val="0"/>
        <w:rPr>
          <w:rFonts w:ascii="Times" w:eastAsia="Batang" w:hAnsi="Times"/>
          <w:sz w:val="20"/>
          <w:lang w:val="en-US" w:eastAsia="zh-CN"/>
        </w:rPr>
      </w:pPr>
      <w:r w:rsidRPr="001829B4">
        <w:rPr>
          <w:rFonts w:ascii="Times" w:eastAsia="Batang" w:hAnsi="Times"/>
          <w:sz w:val="20"/>
          <w:lang w:val="en-US" w:eastAsia="zh-CN"/>
        </w:rPr>
        <w:lastRenderedPageBreak/>
        <w:t>There is no consensus on the following for PUCCH repetition on common PUCCH resources in Rel-18 NR NTN.</w:t>
      </w:r>
    </w:p>
    <w:p w14:paraId="27467EC9" w14:textId="77777777" w:rsidR="00A33F20" w:rsidRPr="001829B4" w:rsidRDefault="00A33F20" w:rsidP="00A33F20">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Whether to introduce dynamic indication when a single repetition factor is configured</w:t>
      </w:r>
    </w:p>
    <w:p w14:paraId="567AB15F" w14:textId="77777777" w:rsidR="00A33F20" w:rsidRPr="001829B4" w:rsidRDefault="00A33F20" w:rsidP="00A33F20">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enhance capacity of common PUCCH resources</w:t>
      </w:r>
    </w:p>
    <w:p w14:paraId="3BF366DF" w14:textId="77777777" w:rsidR="00A33F20" w:rsidRPr="001829B4" w:rsidRDefault="00A33F20" w:rsidP="00A33F20">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extend previous agreements for common PUCCH resources to dedicated PUCCH resources</w:t>
      </w:r>
    </w:p>
    <w:p w14:paraId="03BE5F4B" w14:textId="77777777" w:rsidR="00A33F20" w:rsidRPr="001829B4" w:rsidRDefault="00A33F20" w:rsidP="00A33F20">
      <w:pPr>
        <w:rPr>
          <w:rFonts w:ascii="Times" w:eastAsia="Batang" w:hAnsi="Times"/>
          <w:sz w:val="20"/>
          <w:lang w:eastAsia="x-none"/>
        </w:rPr>
      </w:pPr>
    </w:p>
    <w:p w14:paraId="395A7166" w14:textId="77777777" w:rsidR="00A33F20" w:rsidRPr="001829B4" w:rsidRDefault="00A33F20" w:rsidP="00A33F20">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5DBD35E3" w14:textId="77777777" w:rsidR="00A33F20" w:rsidRPr="001829B4" w:rsidRDefault="00A33F20" w:rsidP="00A33F20">
      <w:pPr>
        <w:snapToGrid w:val="0"/>
        <w:rPr>
          <w:rFonts w:ascii="Times" w:eastAsia="Batang" w:hAnsi="Times"/>
          <w:sz w:val="20"/>
          <w:lang w:val="en-US" w:eastAsia="zh-CN"/>
        </w:rPr>
      </w:pPr>
      <w:r w:rsidRPr="001829B4">
        <w:rPr>
          <w:rFonts w:ascii="Times" w:eastAsia="Batang" w:hAnsi="Times"/>
          <w:sz w:val="20"/>
          <w:lang w:val="en-US" w:eastAsia="zh-CN"/>
        </w:rPr>
        <w:t>No further discussion is necessary for the following for PUCCH repetition on common PUCCH resources in Rel-18 NR NTN.</w:t>
      </w:r>
    </w:p>
    <w:p w14:paraId="3EC92B84" w14:textId="77777777" w:rsidR="00A33F20" w:rsidRPr="001829B4" w:rsidRDefault="00A33F20" w:rsidP="00A33F20">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UE behavior when no repetition factor is configured</w:t>
      </w:r>
    </w:p>
    <w:p w14:paraId="46974FED" w14:textId="77777777" w:rsidR="00A33F20" w:rsidRPr="001829B4" w:rsidRDefault="00A33F20" w:rsidP="00A33F20">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U</w:t>
      </w:r>
      <w:r w:rsidRPr="001829B4">
        <w:rPr>
          <w:rFonts w:ascii="Times" w:eastAsia="Times New Roman" w:hAnsi="Times"/>
          <w:sz w:val="20"/>
          <w:lang w:val="en-US" w:eastAsia="x-none"/>
        </w:rPr>
        <w:t>E behavior if configured repetition factor(s) does not include ‘1’, the RSRP threshold is configured, and the measured RSRP &lt; the RSRP threshold</w:t>
      </w:r>
    </w:p>
    <w:p w14:paraId="6D6B0B49" w14:textId="77777777" w:rsidR="00A33F20" w:rsidRPr="00A33F20" w:rsidRDefault="00A33F20">
      <w:pPr>
        <w:snapToGrid w:val="0"/>
        <w:spacing w:before="60" w:after="60"/>
        <w:jc w:val="both"/>
        <w:rPr>
          <w:rFonts w:eastAsiaTheme="minorEastAsia"/>
          <w:sz w:val="22"/>
          <w:lang w:val="en-US"/>
        </w:rPr>
      </w:pPr>
    </w:p>
    <w:p w14:paraId="3DE4024E" w14:textId="77777777" w:rsidR="004320A7" w:rsidRDefault="004320A7">
      <w:pPr>
        <w:snapToGrid w:val="0"/>
        <w:spacing w:before="60" w:after="60"/>
        <w:jc w:val="both"/>
        <w:rPr>
          <w:rFonts w:eastAsiaTheme="minorEastAsia"/>
          <w:sz w:val="22"/>
          <w:lang w:val="en-US"/>
        </w:rPr>
      </w:pPr>
    </w:p>
    <w:p w14:paraId="6F393F87"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02470C0B" w14:textId="1C6FA70F"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A64491">
        <w:rPr>
          <w:b/>
          <w:sz w:val="22"/>
          <w:szCs w:val="18"/>
          <w:lang w:val="en-US"/>
        </w:rPr>
        <w:t>Closed</w:t>
      </w:r>
      <w:r>
        <w:rPr>
          <w:b/>
          <w:sz w:val="22"/>
          <w:szCs w:val="18"/>
          <w:lang w:val="en-US"/>
        </w:rPr>
        <w:t>] New higher layer parameter</w:t>
      </w:r>
    </w:p>
    <w:p w14:paraId="7AA5A7FB" w14:textId="77777777" w:rsidR="004320A7" w:rsidRDefault="00911E90">
      <w:pPr>
        <w:snapToGrid w:val="0"/>
        <w:spacing w:before="60" w:after="60"/>
        <w:jc w:val="both"/>
        <w:rPr>
          <w:rFonts w:eastAsiaTheme="minorEastAsia"/>
          <w:sz w:val="22"/>
          <w:lang w:val="en-US"/>
        </w:rPr>
      </w:pPr>
      <w:r>
        <w:rPr>
          <w:rFonts w:eastAsiaTheme="minorEastAsia"/>
          <w:sz w:val="22"/>
          <w:lang w:val="en-US"/>
        </w:rPr>
        <w:t>From [7/xiaomi], the following proposal is submitted.</w:t>
      </w:r>
    </w:p>
    <w:p w14:paraId="402A4BE9"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31AF00A3" w14:textId="77777777" w:rsidR="004320A7" w:rsidRDefault="00911E90">
      <w:pPr>
        <w:pStyle w:val="aff"/>
        <w:widowControl w:val="0"/>
        <w:numPr>
          <w:ilvl w:val="0"/>
          <w:numId w:val="10"/>
        </w:numPr>
        <w:ind w:leftChars="0"/>
        <w:contextualSpacing/>
        <w:jc w:val="both"/>
        <w:rPr>
          <w:sz w:val="20"/>
        </w:rPr>
      </w:pPr>
      <w:r>
        <w:rPr>
          <w:sz w:val="20"/>
        </w:rPr>
        <w:t xml:space="preserve">TN and NTN integration is an important trend. In case of NTN cell and TN cell providing service at the same time, a single TDW size is not enough as the TDW size for NTN and TN would be different, considering that UE needs to perform phase rotation compensation in NTN. </w:t>
      </w:r>
    </w:p>
    <w:p w14:paraId="21B842A3" w14:textId="77777777" w:rsidR="004320A7" w:rsidRDefault="00911E90">
      <w:pPr>
        <w:pStyle w:val="aff"/>
        <w:widowControl w:val="0"/>
        <w:numPr>
          <w:ilvl w:val="0"/>
          <w:numId w:val="10"/>
        </w:numPr>
        <w:ind w:leftChars="0"/>
        <w:contextualSpacing/>
        <w:jc w:val="both"/>
        <w:rPr>
          <w:sz w:val="20"/>
        </w:rPr>
      </w:pPr>
      <w:r>
        <w:rPr>
          <w:rFonts w:hint="eastAsia"/>
          <w:sz w:val="20"/>
        </w:rPr>
        <w:t>T</w:t>
      </w:r>
      <w:r>
        <w:rPr>
          <w:sz w:val="20"/>
        </w:rPr>
        <w:t>he candidate values for the maximum duration for FDD are {4, 8, 16, 32}. Considering UE needs to perform phase rotation compensation, different candidate values for the maximum duration in NTN may needed.</w:t>
      </w:r>
    </w:p>
    <w:p w14:paraId="34E11D64" w14:textId="77777777" w:rsidR="004320A7" w:rsidRDefault="00911E90">
      <w:pPr>
        <w:rPr>
          <w:rFonts w:eastAsia="Microsoft YaHei"/>
          <w:b/>
          <w:sz w:val="20"/>
        </w:rPr>
      </w:pPr>
      <w:r>
        <w:rPr>
          <w:rFonts w:eastAsia="Microsoft YaHei"/>
          <w:b/>
          <w:sz w:val="20"/>
        </w:rPr>
        <w:t>Proposal 2: A new TDW size for DMRS bundling should be introduced in NTN.</w:t>
      </w:r>
    </w:p>
    <w:p w14:paraId="3B314551" w14:textId="77777777" w:rsidR="004320A7" w:rsidRDefault="00911E90">
      <w:pPr>
        <w:snapToGrid w:val="0"/>
        <w:spacing w:before="60" w:after="60"/>
        <w:jc w:val="both"/>
        <w:rPr>
          <w:rFonts w:eastAsiaTheme="minorEastAsia"/>
          <w:sz w:val="22"/>
        </w:rPr>
      </w:pPr>
      <w:r>
        <w:rPr>
          <w:rFonts w:eastAsiaTheme="minorEastAsia" w:hint="eastAsia"/>
          <w:sz w:val="22"/>
        </w:rPr>
        <w:t>-</w:t>
      </w:r>
      <w:r>
        <w:rPr>
          <w:rFonts w:eastAsiaTheme="minorEastAsia"/>
          <w:sz w:val="22"/>
        </w:rPr>
        <w:t>--</w:t>
      </w:r>
    </w:p>
    <w:p w14:paraId="6C3D12E8" w14:textId="77777777" w:rsidR="004320A7" w:rsidRDefault="00911E90">
      <w:pPr>
        <w:snapToGrid w:val="0"/>
        <w:spacing w:before="60" w:after="60"/>
        <w:jc w:val="both"/>
        <w:rPr>
          <w:rFonts w:eastAsiaTheme="minorEastAsia"/>
          <w:sz w:val="22"/>
        </w:rPr>
      </w:pPr>
      <w:r>
        <w:rPr>
          <w:rFonts w:eastAsiaTheme="minorEastAsia" w:hint="eastAsia"/>
          <w:sz w:val="22"/>
        </w:rPr>
        <w:t>F</w:t>
      </w:r>
      <w:r>
        <w:rPr>
          <w:rFonts w:eastAsiaTheme="minorEastAsia"/>
          <w:sz w:val="22"/>
        </w:rPr>
        <w:t>L is not sure why another RRC parameter is necessary, but one question is prepared for this proposal.</w:t>
      </w:r>
    </w:p>
    <w:p w14:paraId="7E0B505A" w14:textId="77777777" w:rsidR="004320A7" w:rsidRDefault="004320A7">
      <w:pPr>
        <w:snapToGrid w:val="0"/>
        <w:spacing w:before="60" w:after="60"/>
        <w:jc w:val="both"/>
        <w:rPr>
          <w:rFonts w:eastAsiaTheme="minorEastAsia"/>
          <w:sz w:val="22"/>
        </w:rPr>
      </w:pPr>
    </w:p>
    <w:p w14:paraId="1316997D"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50B0F93"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another RRC parameter for DMRS bundling size is necessary?</w:t>
      </w:r>
    </w:p>
    <w:tbl>
      <w:tblPr>
        <w:tblStyle w:val="af7"/>
        <w:tblW w:w="9974" w:type="dxa"/>
        <w:tblLayout w:type="fixed"/>
        <w:tblLook w:val="04A0" w:firstRow="1" w:lastRow="0" w:firstColumn="1" w:lastColumn="0" w:noHBand="0" w:noVBand="1"/>
      </w:tblPr>
      <w:tblGrid>
        <w:gridCol w:w="1413"/>
        <w:gridCol w:w="1304"/>
        <w:gridCol w:w="7257"/>
      </w:tblGrid>
      <w:tr w:rsidR="004320A7" w14:paraId="4CC8ED75" w14:textId="77777777">
        <w:tc>
          <w:tcPr>
            <w:tcW w:w="1413" w:type="dxa"/>
            <w:shd w:val="clear" w:color="auto" w:fill="EEECE1" w:themeFill="background2"/>
          </w:tcPr>
          <w:p w14:paraId="746158F5"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559EB80C"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450786BE"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3D2D098E" w14:textId="77777777">
        <w:tc>
          <w:tcPr>
            <w:tcW w:w="1413" w:type="dxa"/>
          </w:tcPr>
          <w:p w14:paraId="534A7174"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69EF41B6"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7257" w:type="dxa"/>
            <w:shd w:val="clear" w:color="auto" w:fill="auto"/>
          </w:tcPr>
          <w:p w14:paraId="1AB8C367"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have same view as FL, and do not see a need</w:t>
            </w:r>
          </w:p>
        </w:tc>
      </w:tr>
      <w:tr w:rsidR="004320A7" w14:paraId="3B0749C7" w14:textId="77777777">
        <w:trPr>
          <w:trHeight w:val="468"/>
        </w:trPr>
        <w:tc>
          <w:tcPr>
            <w:tcW w:w="1413" w:type="dxa"/>
          </w:tcPr>
          <w:p w14:paraId="03D45CD7"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04FA45D4" w14:textId="77777777" w:rsidR="004320A7" w:rsidRDefault="004320A7">
            <w:pPr>
              <w:snapToGrid w:val="0"/>
              <w:spacing w:beforeLines="50" w:before="120" w:afterLines="50" w:after="120"/>
              <w:rPr>
                <w:rFonts w:eastAsia="SimSun"/>
                <w:sz w:val="22"/>
                <w:szCs w:val="18"/>
                <w:lang w:val="en-US" w:eastAsia="zh-CN"/>
              </w:rPr>
            </w:pPr>
          </w:p>
        </w:tc>
        <w:tc>
          <w:tcPr>
            <w:tcW w:w="7257" w:type="dxa"/>
            <w:shd w:val="clear" w:color="auto" w:fill="auto"/>
          </w:tcPr>
          <w:p w14:paraId="10557F74"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think FL question is about a new RRC parameter, while the original proposal is about a new TDW size (or value range) in the existing RRC parameter. </w:t>
            </w:r>
          </w:p>
        </w:tc>
      </w:tr>
      <w:tr w:rsidR="004320A7" w14:paraId="27743CF0" w14:textId="77777777">
        <w:tc>
          <w:tcPr>
            <w:tcW w:w="1413" w:type="dxa"/>
          </w:tcPr>
          <w:p w14:paraId="21A61975"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Xiaomi</w:t>
            </w:r>
          </w:p>
        </w:tc>
        <w:tc>
          <w:tcPr>
            <w:tcW w:w="1304" w:type="dxa"/>
          </w:tcPr>
          <w:p w14:paraId="7C2B5FE3"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270A851F"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Sorry for the </w:t>
            </w:r>
            <w:r>
              <w:rPr>
                <w:rFonts w:eastAsia="SimSun" w:hint="eastAsia"/>
                <w:sz w:val="22"/>
                <w:szCs w:val="18"/>
                <w:lang w:val="en-US" w:eastAsia="zh-CN"/>
              </w:rPr>
              <w:t>unclear</w:t>
            </w:r>
            <w:r>
              <w:rPr>
                <w:rFonts w:eastAsia="SimSun"/>
                <w:sz w:val="22"/>
                <w:szCs w:val="18"/>
                <w:lang w:val="en-US" w:eastAsia="zh-CN"/>
              </w:rPr>
              <w:t xml:space="preserve"> proposal, actually we propose a new TDW value range for the maximum TDW size capability in UE capability report. </w:t>
            </w:r>
          </w:p>
          <w:p w14:paraId="59A1C144"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As there is no accuracy requirement associated with NTN UE phase pre-compensation in TS 38.133, the candidate values for the maximum duration for TN may not suitable for NTN and should be FFS, considering that UE needs to perform phase pre-compensation in NTN. The candidate values can be decided based on RAN4’s conclusion on accuracy requirement associated with NTN UE phase pre-compensation.</w:t>
            </w:r>
          </w:p>
          <w:p w14:paraId="2D8020BA"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For FL’s question that whether another RRC parameter for DMRS bundling size is necessary. We think it is not necessary. </w:t>
            </w:r>
          </w:p>
        </w:tc>
      </w:tr>
      <w:tr w:rsidR="004320A7" w14:paraId="092ADC35" w14:textId="77777777">
        <w:tc>
          <w:tcPr>
            <w:tcW w:w="1413" w:type="dxa"/>
          </w:tcPr>
          <w:p w14:paraId="315293F6"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304" w:type="dxa"/>
          </w:tcPr>
          <w:p w14:paraId="480316D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3990F59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Do not need a NTN-specific TDW size.</w:t>
            </w:r>
          </w:p>
        </w:tc>
      </w:tr>
      <w:tr w:rsidR="004320A7" w14:paraId="0C437C4A" w14:textId="77777777">
        <w:tc>
          <w:tcPr>
            <w:tcW w:w="1413" w:type="dxa"/>
          </w:tcPr>
          <w:p w14:paraId="4C4E86C4"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7B94D8CD"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184E3B3E"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The necessity of additional TDW size is not clear to us. </w:t>
            </w:r>
          </w:p>
        </w:tc>
      </w:tr>
      <w:tr w:rsidR="004320A7" w14:paraId="2C66EAF9" w14:textId="77777777">
        <w:tc>
          <w:tcPr>
            <w:tcW w:w="1413" w:type="dxa"/>
          </w:tcPr>
          <w:p w14:paraId="1403D04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H</w:t>
            </w:r>
            <w:r>
              <w:rPr>
                <w:rFonts w:eastAsia="SimSun"/>
                <w:sz w:val="22"/>
                <w:szCs w:val="18"/>
                <w:lang w:val="en-US" w:eastAsia="zh-CN"/>
              </w:rPr>
              <w:t xml:space="preserve">uawei, </w:t>
            </w:r>
            <w:r>
              <w:rPr>
                <w:rFonts w:eastAsia="SimSun" w:hint="eastAsia"/>
                <w:sz w:val="22"/>
                <w:szCs w:val="18"/>
                <w:lang w:val="en-US" w:eastAsia="zh-CN"/>
              </w:rPr>
              <w:t>HiSilicon</w:t>
            </w:r>
          </w:p>
        </w:tc>
        <w:tc>
          <w:tcPr>
            <w:tcW w:w="1304" w:type="dxa"/>
          </w:tcPr>
          <w:p w14:paraId="715A8391"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387645F7"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According to the clarification from Xiaomi, this is for UE capability reporting of DMRS bundling size for NTN. We support this to be reported for NTN. But this can be discussed in UE feature session.</w:t>
            </w:r>
          </w:p>
        </w:tc>
      </w:tr>
      <w:tr w:rsidR="004320A7" w14:paraId="5771872F" w14:textId="77777777">
        <w:tc>
          <w:tcPr>
            <w:tcW w:w="1413" w:type="dxa"/>
          </w:tcPr>
          <w:p w14:paraId="03512EEC"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5C81CCC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7A98EAB8"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don’t see a need for modifying the specifications and/or RRC parameters.</w:t>
            </w:r>
          </w:p>
        </w:tc>
      </w:tr>
      <w:tr w:rsidR="004320A7" w14:paraId="3AE3CEA3" w14:textId="77777777">
        <w:tc>
          <w:tcPr>
            <w:tcW w:w="1413" w:type="dxa"/>
          </w:tcPr>
          <w:p w14:paraId="395BF71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1823A944"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2B21631B"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Not see the need  to introduce additional signaling for NTN.</w:t>
            </w:r>
          </w:p>
        </w:tc>
      </w:tr>
      <w:tr w:rsidR="002A0EB8" w14:paraId="0264EA39" w14:textId="77777777">
        <w:tc>
          <w:tcPr>
            <w:tcW w:w="1413" w:type="dxa"/>
          </w:tcPr>
          <w:p w14:paraId="507B1629" w14:textId="283A00D6" w:rsidR="002A0EB8" w:rsidRDefault="002A0EB8" w:rsidP="002A0EB8">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1D0DFFA9" w14:textId="543EDACC" w:rsidR="002A0EB8" w:rsidRDefault="002A0EB8"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3D15A4ED" w14:textId="6D9CFC5D" w:rsidR="002A0EB8" w:rsidRDefault="002A0EB8"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Agree with ZTE.</w:t>
            </w:r>
          </w:p>
        </w:tc>
      </w:tr>
      <w:tr w:rsidR="00401DF8" w14:paraId="40D414CC" w14:textId="77777777">
        <w:tc>
          <w:tcPr>
            <w:tcW w:w="1413" w:type="dxa"/>
          </w:tcPr>
          <w:p w14:paraId="747A432D" w14:textId="60706B7B" w:rsidR="00401DF8" w:rsidRDefault="00401DF8" w:rsidP="00401DF8">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304" w:type="dxa"/>
          </w:tcPr>
          <w:p w14:paraId="11701794" w14:textId="53D83E3A" w:rsidR="00401DF8" w:rsidRDefault="00401DF8" w:rsidP="00401DF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1445477C" w14:textId="29D80A2B" w:rsidR="00401DF8" w:rsidRDefault="00401DF8" w:rsidP="00401DF8">
            <w:pPr>
              <w:snapToGrid w:val="0"/>
              <w:spacing w:beforeLines="50" w:before="120" w:afterLines="50" w:after="120"/>
              <w:rPr>
                <w:rFonts w:eastAsia="SimSun"/>
                <w:sz w:val="22"/>
                <w:szCs w:val="18"/>
                <w:lang w:val="en-US" w:eastAsia="zh-CN"/>
              </w:rPr>
            </w:pPr>
            <w:r>
              <w:rPr>
                <w:rFonts w:eastAsia="SimSun"/>
                <w:sz w:val="22"/>
                <w:szCs w:val="18"/>
                <w:lang w:val="en-US" w:eastAsia="zh-CN"/>
              </w:rPr>
              <w:t>We don’t think it is essential to increase the granularity/value range of the reported max TDW size. The existing parameter can be reused.</w:t>
            </w:r>
          </w:p>
        </w:tc>
      </w:tr>
      <w:tr w:rsidR="00401DF8" w14:paraId="15C1765F" w14:textId="77777777">
        <w:tc>
          <w:tcPr>
            <w:tcW w:w="1413" w:type="dxa"/>
          </w:tcPr>
          <w:p w14:paraId="232EAB28" w14:textId="33E30C57" w:rsidR="00401DF8" w:rsidRDefault="00651CAF" w:rsidP="00401DF8">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5068D73A" w14:textId="285D44D7" w:rsidR="00401DF8" w:rsidRDefault="00651CAF" w:rsidP="00401DF8">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p>
        </w:tc>
        <w:tc>
          <w:tcPr>
            <w:tcW w:w="7257" w:type="dxa"/>
          </w:tcPr>
          <w:p w14:paraId="6115A0AA"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45A55E43" w14:textId="77777777">
        <w:tc>
          <w:tcPr>
            <w:tcW w:w="1413" w:type="dxa"/>
          </w:tcPr>
          <w:p w14:paraId="39E6E178"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696492F4"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52669D17"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12E185E9" w14:textId="77777777">
        <w:tc>
          <w:tcPr>
            <w:tcW w:w="1413" w:type="dxa"/>
          </w:tcPr>
          <w:p w14:paraId="741E012F"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3E2067E7"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7C3EDE42"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029D0C5F" w14:textId="77777777">
        <w:tc>
          <w:tcPr>
            <w:tcW w:w="1413" w:type="dxa"/>
          </w:tcPr>
          <w:p w14:paraId="70DAFFE7"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1C982CF8"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1501D6E0"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7426A8D5" w14:textId="77777777">
        <w:tc>
          <w:tcPr>
            <w:tcW w:w="1413" w:type="dxa"/>
          </w:tcPr>
          <w:p w14:paraId="5DF04671"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65CB4427"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42027A9D"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59B3BC20" w14:textId="77777777">
        <w:tc>
          <w:tcPr>
            <w:tcW w:w="1413" w:type="dxa"/>
          </w:tcPr>
          <w:p w14:paraId="0A27DE61"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368AF167"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0B5BBECF"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308DFA8B" w14:textId="77777777">
        <w:tc>
          <w:tcPr>
            <w:tcW w:w="1413" w:type="dxa"/>
          </w:tcPr>
          <w:p w14:paraId="5F4508EA"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7673EB6C" w14:textId="77777777" w:rsidR="00401DF8" w:rsidRDefault="00401DF8" w:rsidP="00401DF8">
            <w:pPr>
              <w:snapToGrid w:val="0"/>
              <w:spacing w:beforeLines="50" w:before="120" w:afterLines="50" w:after="120"/>
              <w:rPr>
                <w:rFonts w:eastAsiaTheme="minorEastAsia"/>
                <w:sz w:val="22"/>
                <w:szCs w:val="18"/>
                <w:lang w:val="en-US"/>
              </w:rPr>
            </w:pPr>
          </w:p>
        </w:tc>
        <w:tc>
          <w:tcPr>
            <w:tcW w:w="7257" w:type="dxa"/>
          </w:tcPr>
          <w:p w14:paraId="581B7615"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0F07D0D7" w14:textId="77777777">
        <w:tc>
          <w:tcPr>
            <w:tcW w:w="1413" w:type="dxa"/>
          </w:tcPr>
          <w:p w14:paraId="51D16416"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68F985AB"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4789DD9E" w14:textId="77777777" w:rsidR="00401DF8" w:rsidRDefault="00401DF8" w:rsidP="00401DF8">
            <w:pPr>
              <w:snapToGrid w:val="0"/>
              <w:spacing w:beforeLines="50" w:before="120" w:afterLines="50" w:after="120"/>
              <w:rPr>
                <w:rFonts w:eastAsia="SimSun"/>
                <w:sz w:val="22"/>
                <w:szCs w:val="18"/>
                <w:lang w:val="en-US" w:eastAsia="zh-CN"/>
              </w:rPr>
            </w:pPr>
          </w:p>
        </w:tc>
      </w:tr>
      <w:tr w:rsidR="00401DF8" w14:paraId="1DA49674" w14:textId="77777777">
        <w:tc>
          <w:tcPr>
            <w:tcW w:w="1413" w:type="dxa"/>
          </w:tcPr>
          <w:p w14:paraId="39E384CC" w14:textId="77777777" w:rsidR="00401DF8" w:rsidRDefault="00401DF8" w:rsidP="00401DF8">
            <w:pPr>
              <w:snapToGrid w:val="0"/>
              <w:spacing w:beforeLines="50" w:before="120" w:afterLines="50" w:after="120"/>
              <w:rPr>
                <w:rFonts w:eastAsia="SimSun"/>
                <w:sz w:val="22"/>
                <w:szCs w:val="18"/>
                <w:lang w:val="en-US" w:eastAsia="zh-CN"/>
              </w:rPr>
            </w:pPr>
          </w:p>
        </w:tc>
        <w:tc>
          <w:tcPr>
            <w:tcW w:w="1304" w:type="dxa"/>
          </w:tcPr>
          <w:p w14:paraId="686A64E4" w14:textId="77777777" w:rsidR="00401DF8" w:rsidRDefault="00401DF8" w:rsidP="00401DF8">
            <w:pPr>
              <w:snapToGrid w:val="0"/>
              <w:spacing w:beforeLines="50" w:before="120" w:afterLines="50" w:after="120"/>
              <w:rPr>
                <w:rFonts w:eastAsia="SimSun"/>
                <w:sz w:val="22"/>
                <w:szCs w:val="18"/>
                <w:lang w:val="en-US" w:eastAsia="zh-CN"/>
              </w:rPr>
            </w:pPr>
          </w:p>
        </w:tc>
        <w:tc>
          <w:tcPr>
            <w:tcW w:w="7257" w:type="dxa"/>
          </w:tcPr>
          <w:p w14:paraId="54AD766A" w14:textId="77777777" w:rsidR="00401DF8" w:rsidRDefault="00401DF8" w:rsidP="00401DF8">
            <w:pPr>
              <w:snapToGrid w:val="0"/>
              <w:spacing w:beforeLines="50" w:before="120" w:afterLines="50" w:after="120"/>
              <w:rPr>
                <w:rFonts w:eastAsia="SimSun"/>
                <w:sz w:val="22"/>
                <w:szCs w:val="18"/>
                <w:lang w:val="en-US" w:eastAsia="zh-CN"/>
              </w:rPr>
            </w:pPr>
          </w:p>
        </w:tc>
      </w:tr>
    </w:tbl>
    <w:p w14:paraId="4E2CA0BA" w14:textId="77777777" w:rsidR="004320A7" w:rsidRDefault="004320A7">
      <w:pPr>
        <w:snapToGrid w:val="0"/>
        <w:spacing w:before="60" w:after="60"/>
        <w:jc w:val="both"/>
        <w:rPr>
          <w:rFonts w:eastAsiaTheme="minorEastAsia"/>
          <w:sz w:val="22"/>
          <w:lang w:val="en-US"/>
        </w:rPr>
      </w:pPr>
    </w:p>
    <w:p w14:paraId="211EEF71" w14:textId="0B7F88B3" w:rsidR="004320A7" w:rsidRDefault="00A64491">
      <w:pPr>
        <w:snapToGrid w:val="0"/>
        <w:spacing w:before="60" w:after="60"/>
        <w:jc w:val="both"/>
        <w:rPr>
          <w:rFonts w:eastAsiaTheme="minorEastAsia"/>
          <w:sz w:val="22"/>
        </w:rPr>
      </w:pPr>
      <w:r>
        <w:rPr>
          <w:rFonts w:eastAsiaTheme="minorEastAsia" w:hint="eastAsia"/>
          <w:sz w:val="22"/>
        </w:rPr>
        <w:t>I</w:t>
      </w:r>
      <w:r>
        <w:rPr>
          <w:rFonts w:eastAsiaTheme="minorEastAsia"/>
          <w:sz w:val="22"/>
        </w:rPr>
        <w:t>t seems that Xiaomi’s intention is not higher layer parameter provided by gNB but UE capability signaling from UE. With that, this section can be closed without any agreement/conclusion.</w:t>
      </w:r>
    </w:p>
    <w:p w14:paraId="3AD47CCC" w14:textId="77777777" w:rsidR="004320A7" w:rsidRDefault="004320A7">
      <w:pPr>
        <w:snapToGrid w:val="0"/>
        <w:spacing w:before="60" w:after="60"/>
        <w:jc w:val="both"/>
        <w:rPr>
          <w:rFonts w:eastAsiaTheme="minorEastAsia"/>
          <w:sz w:val="22"/>
        </w:rPr>
      </w:pPr>
    </w:p>
    <w:p w14:paraId="04C4612D" w14:textId="77777777" w:rsidR="004320A7" w:rsidRDefault="004320A7">
      <w:pPr>
        <w:snapToGrid w:val="0"/>
        <w:spacing w:before="60" w:after="60"/>
        <w:jc w:val="both"/>
        <w:rPr>
          <w:rFonts w:eastAsiaTheme="minorEastAsia"/>
          <w:sz w:val="22"/>
          <w:lang w:val="en-US"/>
        </w:rPr>
      </w:pPr>
    </w:p>
    <w:p w14:paraId="7CD09E43" w14:textId="7F12E42D" w:rsidR="004320A7" w:rsidRDefault="00202745">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[T</w:t>
      </w:r>
      <w:r w:rsidRPr="00202745">
        <w:rPr>
          <w:b/>
          <w:sz w:val="22"/>
          <w:szCs w:val="18"/>
          <w:lang w:val="en-US"/>
        </w:rPr>
        <w:t>emporarily</w:t>
      </w:r>
      <w:r>
        <w:rPr>
          <w:b/>
          <w:sz w:val="22"/>
          <w:szCs w:val="18"/>
          <w:lang w:val="en-US"/>
        </w:rPr>
        <w:t xml:space="preserve"> closed]</w:t>
      </w:r>
      <w:r w:rsidR="00911E90">
        <w:rPr>
          <w:b/>
          <w:sz w:val="22"/>
          <w:szCs w:val="18"/>
          <w:lang w:val="en-US"/>
        </w:rPr>
        <w:t xml:space="preserve"> </w:t>
      </w:r>
      <w:r w:rsidR="00911E90">
        <w:rPr>
          <w:rFonts w:hint="eastAsia"/>
          <w:b/>
          <w:sz w:val="22"/>
          <w:szCs w:val="18"/>
          <w:lang w:val="en-US"/>
        </w:rPr>
        <w:t>T</w:t>
      </w:r>
      <w:r w:rsidR="00911E90">
        <w:rPr>
          <w:b/>
          <w:sz w:val="22"/>
          <w:szCs w:val="18"/>
          <w:lang w:val="en-US"/>
        </w:rPr>
        <w:t>P for phase rotation pre-compensation</w:t>
      </w:r>
    </w:p>
    <w:p w14:paraId="6A5462E7"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42632DC8"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[1/HW, HiSi]</w:t>
      </w:r>
      <w:r>
        <w:rPr>
          <w:rFonts w:eastAsiaTheme="minorEastAsia"/>
          <w:sz w:val="22"/>
          <w:lang w:val="en-US"/>
        </w:rPr>
        <w:t xml:space="preserve"> </w:t>
      </w:r>
    </w:p>
    <w:p w14:paraId="71E020C7" w14:textId="77777777" w:rsidR="004320A7" w:rsidRDefault="00911E90">
      <w:pPr>
        <w:widowControl w:val="0"/>
        <w:numPr>
          <w:ilvl w:val="0"/>
          <w:numId w:val="11"/>
        </w:numPr>
        <w:autoSpaceDE w:val="0"/>
        <w:autoSpaceDN w:val="0"/>
        <w:adjustRightInd w:val="0"/>
        <w:spacing w:before="120" w:after="120"/>
        <w:jc w:val="both"/>
        <w:rPr>
          <w:rFonts w:eastAsia="SimSun"/>
          <w:bCs/>
          <w:iCs/>
          <w:sz w:val="22"/>
          <w:szCs w:val="22"/>
          <w:lang w:eastAsia="en-US"/>
        </w:rPr>
      </w:pPr>
      <w:r>
        <w:rPr>
          <w:rFonts w:eastAsia="SimSun"/>
          <w:bCs/>
          <w:iCs/>
          <w:sz w:val="22"/>
          <w:szCs w:val="22"/>
          <w:lang w:eastAsia="en-US"/>
        </w:rPr>
        <w:t>Reason for change</w:t>
      </w:r>
      <w:r>
        <w:rPr>
          <w:rFonts w:eastAsia="SimSun"/>
          <w:bCs/>
          <w:iCs/>
          <w:sz w:val="22"/>
          <w:szCs w:val="22"/>
          <w:lang w:eastAsia="zh-CN"/>
        </w:rPr>
        <w:t>: It is not specified that UE supporting NTN specific DMRS bundling for PUSCH shall maintain phase continuity by compensating the phase rotation due to timing drift.</w:t>
      </w:r>
    </w:p>
    <w:p w14:paraId="3E566B4D" w14:textId="77777777" w:rsidR="004320A7" w:rsidRDefault="00911E90">
      <w:pPr>
        <w:widowControl w:val="0"/>
        <w:numPr>
          <w:ilvl w:val="0"/>
          <w:numId w:val="11"/>
        </w:numPr>
        <w:autoSpaceDE w:val="0"/>
        <w:autoSpaceDN w:val="0"/>
        <w:adjustRightInd w:val="0"/>
        <w:spacing w:before="120" w:after="120"/>
        <w:jc w:val="both"/>
        <w:rPr>
          <w:rFonts w:eastAsia="SimSun"/>
          <w:bCs/>
          <w:iCs/>
          <w:sz w:val="22"/>
          <w:szCs w:val="22"/>
          <w:lang w:eastAsia="en-US"/>
        </w:rPr>
      </w:pPr>
      <w:r>
        <w:rPr>
          <w:rFonts w:eastAsia="SimSun"/>
          <w:bCs/>
          <w:iCs/>
          <w:sz w:val="22"/>
          <w:szCs w:val="22"/>
          <w:lang w:eastAsia="en-US"/>
        </w:rPr>
        <w:t xml:space="preserve">Summary of change: </w:t>
      </w:r>
      <w:r>
        <w:rPr>
          <w:rFonts w:eastAsia="SimSun"/>
          <w:bCs/>
          <w:iCs/>
          <w:sz w:val="22"/>
          <w:szCs w:val="22"/>
          <w:lang w:eastAsia="zh-CN"/>
        </w:rPr>
        <w:t xml:space="preserve">It is specified that UE supporting NTN specific DMRS bundling for PUSCH shall maintain phase continuity by compensating the phase rotation due to timing drift </w:t>
      </w:r>
      <w:r>
        <w:rPr>
          <w:rFonts w:eastAsia="SimSun"/>
          <w:bCs/>
          <w:iCs/>
          <w:sz w:val="22"/>
          <w:szCs w:val="22"/>
          <w:lang w:eastAsia="en-US"/>
        </w:rPr>
        <w:t>between the UE and the uplink time synchronization reference point</w:t>
      </w:r>
    </w:p>
    <w:p w14:paraId="145F504D" w14:textId="77777777" w:rsidR="004320A7" w:rsidRDefault="00911E90">
      <w:pPr>
        <w:widowControl w:val="0"/>
        <w:numPr>
          <w:ilvl w:val="0"/>
          <w:numId w:val="11"/>
        </w:numPr>
        <w:autoSpaceDE w:val="0"/>
        <w:autoSpaceDN w:val="0"/>
        <w:adjustRightInd w:val="0"/>
        <w:spacing w:before="120" w:after="120"/>
        <w:jc w:val="both"/>
        <w:rPr>
          <w:rFonts w:eastAsia="SimSun"/>
          <w:bCs/>
          <w:iCs/>
          <w:sz w:val="22"/>
          <w:szCs w:val="22"/>
          <w:lang w:eastAsia="en-US"/>
        </w:rPr>
      </w:pPr>
      <w:r>
        <w:rPr>
          <w:rFonts w:eastAsia="SimSun"/>
          <w:bCs/>
          <w:iCs/>
          <w:sz w:val="22"/>
          <w:szCs w:val="22"/>
          <w:lang w:eastAsia="en-US"/>
        </w:rPr>
        <w:t>Consequence if not approved: The agreements of “For NTN-specific PUSCH DMRS bundling, to satisfy the phase difference limit without causing phase discontinuity, it is assumed that pre-compensation to keep phase rotation due to timing drift within the phase difference limit can be performed at UE side.” is not captured by the specification.</w:t>
      </w:r>
    </w:p>
    <w:tbl>
      <w:tblPr>
        <w:tblStyle w:val="50"/>
        <w:tblW w:w="0" w:type="auto"/>
        <w:tblLook w:val="04A0" w:firstRow="1" w:lastRow="0" w:firstColumn="1" w:lastColumn="0" w:noHBand="0" w:noVBand="1"/>
      </w:tblPr>
      <w:tblGrid>
        <w:gridCol w:w="9345"/>
      </w:tblGrid>
      <w:tr w:rsidR="004320A7" w14:paraId="19DE8316" w14:textId="77777777">
        <w:tc>
          <w:tcPr>
            <w:tcW w:w="9345" w:type="dxa"/>
          </w:tcPr>
          <w:p w14:paraId="27985FF5" w14:textId="77777777" w:rsidR="004320A7" w:rsidRDefault="00911E90">
            <w:pPr>
              <w:autoSpaceDE w:val="0"/>
              <w:autoSpaceDN w:val="0"/>
              <w:adjustRightInd w:val="0"/>
              <w:spacing w:after="120"/>
              <w:jc w:val="center"/>
              <w:rPr>
                <w:rFonts w:eastAsia="DengXian"/>
                <w:color w:val="FF0000"/>
                <w:sz w:val="16"/>
                <w:szCs w:val="16"/>
                <w:lang w:val="en-US" w:eastAsia="zh-CN"/>
              </w:rPr>
            </w:pPr>
            <w:r>
              <w:rPr>
                <w:rFonts w:eastAsia="DengXian"/>
                <w:color w:val="FF0000"/>
                <w:sz w:val="16"/>
                <w:szCs w:val="16"/>
                <w:lang w:val="en-US" w:eastAsia="zh-CN"/>
              </w:rPr>
              <w:t>-------------------- Start of TP#1 for 38.214 V18.0.0 --------------------</w:t>
            </w:r>
          </w:p>
          <w:p w14:paraId="1BA60682" w14:textId="77777777" w:rsidR="004320A7" w:rsidRDefault="00911E90">
            <w:pPr>
              <w:keepNext/>
              <w:keepLines/>
              <w:overflowPunct w:val="0"/>
              <w:autoSpaceDE w:val="0"/>
              <w:autoSpaceDN w:val="0"/>
              <w:adjustRightInd w:val="0"/>
              <w:spacing w:before="120" w:after="180"/>
              <w:ind w:left="1134" w:hanging="1134"/>
              <w:jc w:val="both"/>
              <w:textAlignment w:val="baseline"/>
              <w:outlineLvl w:val="2"/>
              <w:rPr>
                <w:rFonts w:ascii="Arial" w:eastAsia="Calibri" w:hAnsi="Arial"/>
                <w:sz w:val="16"/>
                <w:szCs w:val="16"/>
                <w:lang w:val="de-DE" w:eastAsia="en-US"/>
              </w:rPr>
            </w:pPr>
            <w:r>
              <w:rPr>
                <w:rFonts w:ascii="Arial" w:eastAsia="Calibri" w:hAnsi="Arial"/>
                <w:sz w:val="16"/>
                <w:szCs w:val="16"/>
                <w:lang w:val="de-DE" w:eastAsia="en-US"/>
              </w:rPr>
              <w:lastRenderedPageBreak/>
              <w:t>6.1.7</w:t>
            </w:r>
            <w:r>
              <w:rPr>
                <w:rFonts w:ascii="Arial" w:eastAsia="Calibri" w:hAnsi="Arial"/>
                <w:sz w:val="16"/>
                <w:szCs w:val="16"/>
                <w:lang w:val="de-DE" w:eastAsia="en-US"/>
              </w:rPr>
              <w:tab/>
              <w:t>UE procedure for determining time domain windows for bundling DM-RS</w:t>
            </w:r>
          </w:p>
          <w:p w14:paraId="4B546E29" w14:textId="77777777" w:rsidR="004320A7" w:rsidRDefault="00911E90">
            <w:pPr>
              <w:autoSpaceDE w:val="0"/>
              <w:autoSpaceDN w:val="0"/>
              <w:adjustRightInd w:val="0"/>
              <w:spacing w:after="120" w:line="259" w:lineRule="auto"/>
              <w:ind w:left="568" w:hanging="284"/>
              <w:jc w:val="center"/>
              <w:rPr>
                <w:rFonts w:eastAsia="Calibri"/>
                <w:color w:val="FF0000"/>
                <w:sz w:val="16"/>
                <w:szCs w:val="16"/>
                <w:lang w:val="en-US" w:eastAsia="zh-CN"/>
              </w:rPr>
            </w:pPr>
            <w:r>
              <w:rPr>
                <w:rFonts w:eastAsia="Calibri"/>
                <w:color w:val="FF0000"/>
                <w:sz w:val="16"/>
                <w:szCs w:val="16"/>
                <w:lang w:val="en-US" w:eastAsia="zh-CN"/>
              </w:rPr>
              <w:t>&lt; Unchanged parts are omitted &gt;</w:t>
            </w:r>
          </w:p>
          <w:p w14:paraId="0112F8EF" w14:textId="77777777" w:rsidR="004320A7" w:rsidRDefault="00911E90">
            <w:pPr>
              <w:autoSpaceDE w:val="0"/>
              <w:autoSpaceDN w:val="0"/>
              <w:adjustRightInd w:val="0"/>
              <w:spacing w:after="160" w:line="259" w:lineRule="auto"/>
              <w:jc w:val="both"/>
              <w:rPr>
                <w:rFonts w:eastAsia="Calibri"/>
                <w:sz w:val="16"/>
                <w:szCs w:val="16"/>
                <w:lang w:val="en-US" w:eastAsia="en-US"/>
              </w:rPr>
            </w:pPr>
            <w:r>
              <w:rPr>
                <w:rFonts w:eastAsia="Calibri"/>
                <w:sz w:val="16"/>
                <w:szCs w:val="16"/>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rFonts w:eastAsia="Calibri"/>
                <w:i/>
                <w:iCs/>
                <w:sz w:val="16"/>
                <w:szCs w:val="16"/>
                <w:lang w:val="en-US" w:eastAsia="en-US"/>
              </w:rPr>
              <w:t>dmrs-BundlingRestart</w:t>
            </w:r>
            <w:r>
              <w:rPr>
                <w:rFonts w:eastAsia="Calibri"/>
                <w:sz w:val="16"/>
                <w:szCs w:val="16"/>
                <w:lang w:val="en-US" w:eastAsia="en-US"/>
              </w:rPr>
              <w:t xml:space="preserve"> [13, TS 38.306] and when </w:t>
            </w:r>
            <w:r>
              <w:rPr>
                <w:rFonts w:eastAsia="Calibri"/>
                <w:i/>
                <w:iCs/>
                <w:sz w:val="16"/>
                <w:szCs w:val="16"/>
                <w:lang w:val="en-US" w:eastAsia="en-US"/>
              </w:rPr>
              <w:t>pusch-WindowRestart</w:t>
            </w:r>
            <w:r>
              <w:rPr>
                <w:rFonts w:eastAsia="Calibri"/>
                <w:sz w:val="16"/>
                <w:szCs w:val="16"/>
                <w:lang w:val="en-US" w:eastAsia="en-US"/>
              </w:rPr>
              <w:t xml:space="preserve"> or </w:t>
            </w:r>
            <w:r>
              <w:rPr>
                <w:rFonts w:eastAsia="Calibri"/>
                <w:i/>
                <w:iCs/>
                <w:sz w:val="16"/>
                <w:szCs w:val="16"/>
                <w:lang w:val="en-US" w:eastAsia="en-US"/>
              </w:rPr>
              <w:t>pucch-WindowRestart</w:t>
            </w:r>
            <w:r>
              <w:rPr>
                <w:rFonts w:eastAsia="Calibri"/>
                <w:sz w:val="16"/>
                <w:szCs w:val="16"/>
                <w:lang w:val="en-US" w:eastAsia="en-US"/>
              </w:rPr>
              <w:t xml:space="preserve"> is enabled.</w:t>
            </w:r>
          </w:p>
          <w:p w14:paraId="4FE49ABA" w14:textId="77777777" w:rsidR="004320A7" w:rsidRDefault="00911E90">
            <w:pPr>
              <w:autoSpaceDE w:val="0"/>
              <w:autoSpaceDN w:val="0"/>
              <w:adjustRightInd w:val="0"/>
              <w:spacing w:after="160" w:line="256" w:lineRule="auto"/>
              <w:jc w:val="both"/>
              <w:rPr>
                <w:rFonts w:eastAsia="Calibri"/>
                <w:color w:val="FF0000"/>
                <w:sz w:val="16"/>
                <w:szCs w:val="16"/>
                <w:lang w:val="en-US" w:eastAsia="en-US"/>
              </w:rPr>
            </w:pPr>
            <w:r>
              <w:rPr>
                <w:rFonts w:eastAsia="Calibri"/>
                <w:color w:val="FF0000"/>
                <w:sz w:val="16"/>
                <w:szCs w:val="16"/>
                <w:lang w:val="en-US" w:eastAsia="en-US"/>
              </w:rPr>
              <w:t xml:space="preserve">For a UE that supports DMRS bundling for PUSCH in NTN[12, TS 38.331], </w:t>
            </w:r>
            <w:r>
              <w:rPr>
                <w:rFonts w:eastAsia="SimSun"/>
                <w:color w:val="FF0000"/>
                <w:sz w:val="16"/>
                <w:szCs w:val="16"/>
                <w:lang w:eastAsia="en-US"/>
              </w:rPr>
              <w:t>phase continuity shall be maintained according to [6, TS 38.101-1] by compensating the phase rotation due to timing drift between the UE and the uplink time synchronization reference point [6, TS 38.213].</w:t>
            </w:r>
          </w:p>
          <w:p w14:paraId="1010AA5D" w14:textId="77777777" w:rsidR="004320A7" w:rsidRDefault="00911E90">
            <w:pPr>
              <w:snapToGrid w:val="0"/>
              <w:jc w:val="center"/>
              <w:rPr>
                <w:rFonts w:eastAsia="Calibri"/>
                <w:color w:val="FF0000"/>
                <w:sz w:val="16"/>
                <w:szCs w:val="16"/>
                <w:lang w:val="en-US" w:eastAsia="zh-CN"/>
              </w:rPr>
            </w:pPr>
            <w:r>
              <w:rPr>
                <w:rFonts w:eastAsia="Calibri"/>
                <w:color w:val="FF0000"/>
                <w:sz w:val="16"/>
                <w:szCs w:val="16"/>
                <w:lang w:val="en-US" w:eastAsia="zh-CN"/>
              </w:rPr>
              <w:t>&lt; Unchanged parts are omitted &gt;</w:t>
            </w:r>
          </w:p>
          <w:p w14:paraId="6A647A17" w14:textId="77777777" w:rsidR="004320A7" w:rsidRDefault="004320A7">
            <w:pPr>
              <w:snapToGrid w:val="0"/>
              <w:jc w:val="center"/>
              <w:rPr>
                <w:rFonts w:ascii="Arial" w:eastAsia="Calibri" w:hAnsi="Arial" w:cs="Arial"/>
                <w:color w:val="FF0000"/>
                <w:sz w:val="16"/>
                <w:szCs w:val="16"/>
                <w:lang w:val="en-US" w:eastAsia="zh-CN"/>
              </w:rPr>
            </w:pPr>
          </w:p>
          <w:p w14:paraId="2BACA910" w14:textId="77777777" w:rsidR="004320A7" w:rsidRDefault="00911E90">
            <w:pPr>
              <w:snapToGrid w:val="0"/>
              <w:jc w:val="center"/>
              <w:rPr>
                <w:rFonts w:eastAsia="SimSun"/>
                <w:sz w:val="16"/>
                <w:szCs w:val="16"/>
                <w:lang w:val="en-US" w:eastAsia="en-US"/>
              </w:rPr>
            </w:pPr>
            <w:r>
              <w:rPr>
                <w:rFonts w:eastAsia="DengXian"/>
                <w:color w:val="FF0000"/>
                <w:sz w:val="16"/>
                <w:szCs w:val="16"/>
                <w:lang w:val="en-US" w:eastAsia="zh-CN"/>
              </w:rPr>
              <w:t>-------------------- End of TP#1 for 38.214 V18.0.0 --------------------</w:t>
            </w:r>
          </w:p>
        </w:tc>
      </w:tr>
    </w:tbl>
    <w:p w14:paraId="0857A648" w14:textId="77777777" w:rsidR="004320A7" w:rsidRDefault="004320A7">
      <w:pPr>
        <w:snapToGrid w:val="0"/>
        <w:spacing w:before="60" w:after="60"/>
        <w:jc w:val="both"/>
        <w:rPr>
          <w:rFonts w:eastAsiaTheme="minorEastAsia"/>
          <w:sz w:val="22"/>
        </w:rPr>
      </w:pPr>
    </w:p>
    <w:p w14:paraId="2592CFFB"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[7/xiaomi]</w:t>
      </w:r>
      <w:r>
        <w:rPr>
          <w:rFonts w:eastAsiaTheme="minorEastAsia"/>
          <w:sz w:val="22"/>
          <w:lang w:val="en-US"/>
        </w:rPr>
        <w:t xml:space="preserve"> </w:t>
      </w:r>
    </w:p>
    <w:tbl>
      <w:tblPr>
        <w:tblStyle w:val="60"/>
        <w:tblW w:w="0" w:type="auto"/>
        <w:tblLook w:val="04A0" w:firstRow="1" w:lastRow="0" w:firstColumn="1" w:lastColumn="0" w:noHBand="0" w:noVBand="1"/>
      </w:tblPr>
      <w:tblGrid>
        <w:gridCol w:w="2830"/>
        <w:gridCol w:w="6799"/>
      </w:tblGrid>
      <w:tr w:rsidR="004320A7" w14:paraId="6EF1F186" w14:textId="77777777">
        <w:tc>
          <w:tcPr>
            <w:tcW w:w="2830" w:type="dxa"/>
          </w:tcPr>
          <w:p w14:paraId="0C419007" w14:textId="77777777" w:rsidR="004320A7" w:rsidRDefault="00911E90">
            <w:pPr>
              <w:widowControl w:val="0"/>
              <w:spacing w:before="120" w:line="256" w:lineRule="auto"/>
              <w:jc w:val="both"/>
              <w:rPr>
                <w:rFonts w:eastAsia="DengXian"/>
                <w:iCs/>
                <w:sz w:val="21"/>
                <w:lang w:eastAsia="zh-CN"/>
              </w:rPr>
            </w:pPr>
            <w:r>
              <w:rPr>
                <w:rFonts w:eastAsia="DengXian"/>
                <w:sz w:val="20"/>
                <w:lang w:val="en-US" w:eastAsia="zh-CN"/>
              </w:rPr>
              <w:t>Reason for change:</w:t>
            </w:r>
          </w:p>
        </w:tc>
        <w:tc>
          <w:tcPr>
            <w:tcW w:w="6801" w:type="dxa"/>
            <w:vAlign w:val="center"/>
          </w:tcPr>
          <w:p w14:paraId="4A3F06BA"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It is not specified that UE supporting NTN DMRS bundling enhancements for PUSCH shall maintain phase continuity taking into account phase rotation due to timing drift.</w:t>
            </w:r>
          </w:p>
        </w:tc>
      </w:tr>
      <w:tr w:rsidR="004320A7" w14:paraId="627CF3E5" w14:textId="77777777">
        <w:tc>
          <w:tcPr>
            <w:tcW w:w="2830" w:type="dxa"/>
          </w:tcPr>
          <w:p w14:paraId="52CB875B" w14:textId="77777777" w:rsidR="004320A7" w:rsidRDefault="00911E90">
            <w:pPr>
              <w:widowControl w:val="0"/>
              <w:spacing w:before="120" w:line="256" w:lineRule="auto"/>
              <w:jc w:val="both"/>
              <w:rPr>
                <w:rFonts w:eastAsia="DengXian"/>
                <w:sz w:val="20"/>
                <w:lang w:val="en-US" w:eastAsia="zh-CN"/>
              </w:rPr>
            </w:pPr>
            <w:r>
              <w:rPr>
                <w:rFonts w:eastAsia="DengXian"/>
                <w:sz w:val="20"/>
                <w:lang w:val="en-US" w:eastAsia="zh-CN"/>
              </w:rPr>
              <w:t>Summary of change:</w:t>
            </w:r>
          </w:p>
        </w:tc>
        <w:tc>
          <w:tcPr>
            <w:tcW w:w="6801" w:type="dxa"/>
            <w:vAlign w:val="center"/>
          </w:tcPr>
          <w:p w14:paraId="65149AA1"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It is specified that UE supporting NTN DMRS bundling enhancements for PUSCH shall maintain phase continuity taking into account phase rotation due to timing drift between the UE and the uplink time synchronization reference point.</w:t>
            </w:r>
          </w:p>
        </w:tc>
      </w:tr>
      <w:tr w:rsidR="004320A7" w14:paraId="61971DDE" w14:textId="77777777">
        <w:tc>
          <w:tcPr>
            <w:tcW w:w="2830" w:type="dxa"/>
          </w:tcPr>
          <w:p w14:paraId="6EA5771F" w14:textId="77777777" w:rsidR="004320A7" w:rsidRDefault="00911E90">
            <w:pPr>
              <w:widowControl w:val="0"/>
              <w:spacing w:before="120" w:line="256" w:lineRule="auto"/>
              <w:jc w:val="both"/>
              <w:rPr>
                <w:rFonts w:eastAsia="DengXian"/>
                <w:sz w:val="20"/>
                <w:lang w:val="en-US" w:eastAsia="zh-CN"/>
              </w:rPr>
            </w:pPr>
            <w:r>
              <w:rPr>
                <w:rFonts w:eastAsia="DengXian"/>
                <w:sz w:val="20"/>
                <w:lang w:val="en-US" w:eastAsia="zh-CN"/>
              </w:rPr>
              <w:t>Consequences if not approved:</w:t>
            </w:r>
          </w:p>
        </w:tc>
        <w:tc>
          <w:tcPr>
            <w:tcW w:w="6801" w:type="dxa"/>
            <w:vAlign w:val="center"/>
          </w:tcPr>
          <w:p w14:paraId="5CD7E5C8"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The meaning of maintaining phase continuity remains unclear for UE supporting NTN DMRS bundling enhancements.</w:t>
            </w:r>
          </w:p>
        </w:tc>
      </w:tr>
      <w:tr w:rsidR="004320A7" w14:paraId="48164420" w14:textId="77777777">
        <w:tc>
          <w:tcPr>
            <w:tcW w:w="9631" w:type="dxa"/>
            <w:gridSpan w:val="2"/>
          </w:tcPr>
          <w:p w14:paraId="7D61C348" w14:textId="77777777" w:rsidR="004320A7" w:rsidRDefault="00911E90">
            <w:pPr>
              <w:widowControl w:val="0"/>
              <w:spacing w:before="120"/>
              <w:jc w:val="both"/>
              <w:rPr>
                <w:rFonts w:eastAsia="FangSong"/>
                <w:sz w:val="16"/>
                <w:szCs w:val="16"/>
                <w:lang w:val="en-US" w:eastAsia="zh-CN"/>
              </w:rPr>
            </w:pPr>
            <w:r>
              <w:rPr>
                <w:rFonts w:eastAsia="FangSong"/>
                <w:sz w:val="16"/>
                <w:szCs w:val="16"/>
                <w:lang w:val="en-US" w:eastAsia="zh-CN"/>
              </w:rPr>
              <w:t>----------------------------------------------------Start of TP#1 of 38.214 V18.0.0------------------------------------------</w:t>
            </w:r>
          </w:p>
          <w:p w14:paraId="2A8DA81B" w14:textId="77777777" w:rsidR="004320A7" w:rsidRPr="002617F4" w:rsidRDefault="00911E90">
            <w:pPr>
              <w:keepNext/>
              <w:keepLines/>
              <w:widowControl w:val="0"/>
              <w:spacing w:before="120" w:after="180"/>
              <w:ind w:left="1134" w:hanging="1134"/>
              <w:outlineLvl w:val="2"/>
              <w:rPr>
                <w:rFonts w:ascii="Arial" w:eastAsia="SimSun" w:hAnsi="Arial"/>
                <w:sz w:val="16"/>
                <w:szCs w:val="16"/>
                <w:lang w:val="en-US" w:eastAsia="zh-CN"/>
              </w:rPr>
            </w:pPr>
            <w:bookmarkStart w:id="24" w:name="_Toc146641104"/>
            <w:r w:rsidRPr="002617F4">
              <w:rPr>
                <w:rFonts w:ascii="Arial" w:eastAsia="SimSun" w:hAnsi="Arial"/>
                <w:sz w:val="16"/>
                <w:szCs w:val="16"/>
                <w:lang w:val="en-US" w:eastAsia="zh-CN"/>
              </w:rPr>
              <w:t>6.1.7</w:t>
            </w:r>
            <w:r w:rsidRPr="002617F4">
              <w:rPr>
                <w:rFonts w:ascii="Arial" w:eastAsia="SimSun" w:hAnsi="Arial"/>
                <w:sz w:val="16"/>
                <w:szCs w:val="16"/>
                <w:lang w:val="en-US" w:eastAsia="zh-CN"/>
              </w:rPr>
              <w:tab/>
              <w:t>UE procedure for determining time domain windows for bundling DM-RS</w:t>
            </w:r>
            <w:bookmarkEnd w:id="24"/>
          </w:p>
          <w:p w14:paraId="1776CC88" w14:textId="77777777" w:rsidR="004320A7" w:rsidRDefault="00911E90">
            <w:pPr>
              <w:widowControl w:val="0"/>
              <w:spacing w:after="120" w:line="259" w:lineRule="auto"/>
              <w:jc w:val="both"/>
              <w:rPr>
                <w:rFonts w:eastAsia="Calibri"/>
                <w:color w:val="FF0000"/>
                <w:sz w:val="16"/>
                <w:szCs w:val="16"/>
                <w:lang w:val="en-US" w:eastAsia="zh-CN"/>
              </w:rPr>
            </w:pPr>
            <w:r>
              <w:rPr>
                <w:rFonts w:eastAsia="Calibri"/>
                <w:color w:val="FF0000"/>
                <w:sz w:val="16"/>
                <w:szCs w:val="16"/>
                <w:lang w:val="en-US" w:eastAsia="zh-CN"/>
              </w:rPr>
              <w:t>&lt; Unchanged parts are omitted &gt;</w:t>
            </w:r>
          </w:p>
          <w:p w14:paraId="43914423" w14:textId="77777777" w:rsidR="004320A7" w:rsidRDefault="00911E90">
            <w:pPr>
              <w:widowControl w:val="0"/>
              <w:spacing w:after="160" w:line="259" w:lineRule="auto"/>
              <w:jc w:val="both"/>
              <w:rPr>
                <w:rFonts w:eastAsia="Calibri"/>
                <w:sz w:val="16"/>
                <w:szCs w:val="16"/>
                <w:lang w:val="en-US" w:eastAsia="en-US"/>
              </w:rPr>
            </w:pPr>
            <w:r>
              <w:rPr>
                <w:rFonts w:eastAsia="Calibri"/>
                <w:sz w:val="16"/>
                <w:szCs w:val="16"/>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16"/>
                <w:szCs w:val="16"/>
                <w:lang w:val="en-US" w:eastAsia="en-US"/>
              </w:rPr>
              <w:t xml:space="preserve">a </w:t>
            </w:r>
            <w:r>
              <w:rPr>
                <w:rFonts w:eastAsia="Calibri"/>
                <w:sz w:val="16"/>
                <w:szCs w:val="16"/>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rFonts w:eastAsia="Calibri"/>
                <w:i/>
                <w:iCs/>
                <w:sz w:val="16"/>
                <w:szCs w:val="16"/>
                <w:lang w:val="en-US" w:eastAsia="en-US"/>
              </w:rPr>
              <w:t>dmrs-BundlingRestart</w:t>
            </w:r>
            <w:r>
              <w:rPr>
                <w:rFonts w:eastAsia="Calibri"/>
                <w:sz w:val="16"/>
                <w:szCs w:val="16"/>
                <w:lang w:val="en-US" w:eastAsia="en-US"/>
              </w:rPr>
              <w:t xml:space="preserve"> [13, TS 38.306] and when </w:t>
            </w:r>
            <w:r>
              <w:rPr>
                <w:rFonts w:eastAsia="Calibri"/>
                <w:i/>
                <w:iCs/>
                <w:sz w:val="16"/>
                <w:szCs w:val="16"/>
                <w:lang w:val="en-US" w:eastAsia="en-US"/>
              </w:rPr>
              <w:t>pusch-WindowRestart</w:t>
            </w:r>
            <w:r>
              <w:rPr>
                <w:rFonts w:eastAsia="Calibri"/>
                <w:sz w:val="16"/>
                <w:szCs w:val="16"/>
                <w:lang w:val="en-US" w:eastAsia="en-US"/>
              </w:rPr>
              <w:t xml:space="preserve"> or </w:t>
            </w:r>
            <w:r>
              <w:rPr>
                <w:rFonts w:eastAsia="Calibri"/>
                <w:i/>
                <w:iCs/>
                <w:sz w:val="16"/>
                <w:szCs w:val="16"/>
                <w:lang w:val="en-US" w:eastAsia="en-US"/>
              </w:rPr>
              <w:t>pucch-WindowRestart</w:t>
            </w:r>
            <w:r>
              <w:rPr>
                <w:rFonts w:eastAsia="Calibri"/>
                <w:sz w:val="16"/>
                <w:szCs w:val="16"/>
                <w:lang w:val="en-US" w:eastAsia="en-US"/>
              </w:rPr>
              <w:t xml:space="preserve"> is enabled.</w:t>
            </w:r>
            <w:ins w:id="25" w:author="Stefan Eriksson G" w:date="2023-09-28T11:56:00Z">
              <w:r>
                <w:rPr>
                  <w:rFonts w:eastAsia="Calibri"/>
                  <w:sz w:val="16"/>
                  <w:szCs w:val="16"/>
                  <w:lang w:val="en-US" w:eastAsia="en-US"/>
                </w:rPr>
                <w:t xml:space="preserve"> </w:t>
              </w:r>
            </w:ins>
            <w:ins w:id="26" w:author="Stefan Eriksson G" w:date="2023-09-28T14:47:00Z">
              <w:r>
                <w:rPr>
                  <w:rFonts w:eastAsia="Calibri"/>
                  <w:sz w:val="16"/>
                  <w:szCs w:val="16"/>
                  <w:lang w:val="en-US" w:eastAsia="en-US"/>
                </w:rPr>
                <w:t>For a</w:t>
              </w:r>
            </w:ins>
            <w:ins w:id="27" w:author="Stefan Eriksson G" w:date="2023-09-28T11:56:00Z">
              <w:r>
                <w:rPr>
                  <w:rFonts w:eastAsia="Calibri"/>
                  <w:sz w:val="16"/>
                  <w:szCs w:val="16"/>
                  <w:lang w:val="en-US" w:eastAsia="en-US"/>
                </w:rPr>
                <w:t xml:space="preserve"> UE that supports </w:t>
              </w:r>
            </w:ins>
            <w:ins w:id="28" w:author="Stefan Eriksson G" w:date="2023-09-28T12:11:00Z">
              <w:r>
                <w:rPr>
                  <w:rFonts w:eastAsia="Calibri"/>
                  <w:sz w:val="16"/>
                  <w:szCs w:val="16"/>
                  <w:lang w:val="en-US" w:eastAsia="en-US"/>
                </w:rPr>
                <w:t xml:space="preserve">NTN </w:t>
              </w:r>
            </w:ins>
            <w:ins w:id="29" w:author="Stefan Eriksson G" w:date="2023-09-28T11:57:00Z">
              <w:r>
                <w:rPr>
                  <w:rFonts w:eastAsia="Calibri"/>
                  <w:sz w:val="16"/>
                  <w:szCs w:val="16"/>
                  <w:lang w:val="en-US" w:eastAsia="en-US"/>
                </w:rPr>
                <w:t>DMRS</w:t>
              </w:r>
            </w:ins>
            <w:ins w:id="30" w:author="Stefan Eriksson G" w:date="2023-09-28T12:11:00Z">
              <w:r>
                <w:rPr>
                  <w:rFonts w:eastAsia="Calibri"/>
                  <w:sz w:val="16"/>
                  <w:szCs w:val="16"/>
                  <w:lang w:val="en-US" w:eastAsia="en-US"/>
                </w:rPr>
                <w:t xml:space="preserve"> bundling enhancements for PUSCH</w:t>
              </w:r>
            </w:ins>
            <w:ins w:id="31" w:author="Stefan Eriksson G" w:date="2023-09-28T14:47:00Z">
              <w:r>
                <w:rPr>
                  <w:rFonts w:eastAsia="Calibri"/>
                  <w:sz w:val="16"/>
                  <w:szCs w:val="16"/>
                  <w:lang w:val="en-US" w:eastAsia="en-US"/>
                </w:rPr>
                <w:t xml:space="preserve">, </w:t>
              </w:r>
            </w:ins>
            <w:ins w:id="32" w:author="Stefan Eriksson G" w:date="2023-09-28T12:12:00Z">
              <w:r>
                <w:rPr>
                  <w:rFonts w:eastAsia="Calibri"/>
                  <w:sz w:val="16"/>
                  <w:szCs w:val="16"/>
                  <w:lang w:val="en-US" w:eastAsia="en-US"/>
                </w:rPr>
                <w:t xml:space="preserve">phase continuity </w:t>
              </w:r>
            </w:ins>
            <w:ins w:id="33" w:author="Stefan Eriksson G" w:date="2023-09-28T14:48:00Z">
              <w:r>
                <w:rPr>
                  <w:rFonts w:eastAsia="Calibri"/>
                  <w:sz w:val="16"/>
                  <w:szCs w:val="16"/>
                  <w:lang w:val="en-US" w:eastAsia="en-US"/>
                </w:rPr>
                <w:t xml:space="preserve">shall be maintained </w:t>
              </w:r>
            </w:ins>
            <w:ins w:id="34" w:author="Stefan Eriksson G" w:date="2023-09-28T12:12:00Z">
              <w:r>
                <w:rPr>
                  <w:rFonts w:eastAsia="Calibri"/>
                  <w:sz w:val="16"/>
                  <w:szCs w:val="16"/>
                  <w:lang w:val="en-US" w:eastAsia="en-US"/>
                </w:rPr>
                <w:t xml:space="preserve">taking into account </w:t>
              </w:r>
            </w:ins>
            <w:ins w:id="35" w:author="Stefan Eriksson G" w:date="2023-09-28T14:48:00Z">
              <w:r>
                <w:rPr>
                  <w:rFonts w:eastAsia="Calibri"/>
                  <w:sz w:val="16"/>
                  <w:szCs w:val="16"/>
                  <w:lang w:val="en-US" w:eastAsia="en-US"/>
                </w:rPr>
                <w:t xml:space="preserve">phase </w:t>
              </w:r>
            </w:ins>
            <w:ins w:id="36" w:author="Stefan Eriksson G" w:date="2023-09-28T14:49:00Z">
              <w:r>
                <w:rPr>
                  <w:rFonts w:eastAsia="Calibri"/>
                  <w:sz w:val="16"/>
                  <w:szCs w:val="16"/>
                  <w:lang w:val="en-US" w:eastAsia="en-US"/>
                </w:rPr>
                <w:t>rotation</w:t>
              </w:r>
            </w:ins>
            <w:ins w:id="37" w:author="Stefan Eriksson G" w:date="2023-09-28T14:48:00Z">
              <w:r>
                <w:rPr>
                  <w:rFonts w:eastAsia="Calibri"/>
                  <w:sz w:val="16"/>
                  <w:szCs w:val="16"/>
                  <w:lang w:val="en-US" w:eastAsia="en-US"/>
                </w:rPr>
                <w:t xml:space="preserve"> due to </w:t>
              </w:r>
            </w:ins>
            <w:ins w:id="38" w:author="Stefan Eriksson G" w:date="2023-09-28T12:12:00Z">
              <w:r>
                <w:rPr>
                  <w:rFonts w:eastAsia="Calibri"/>
                  <w:sz w:val="16"/>
                  <w:szCs w:val="16"/>
                  <w:lang w:val="en-US" w:eastAsia="en-US"/>
                </w:rPr>
                <w:t xml:space="preserve">timing drift between the UE and the uplink </w:t>
              </w:r>
            </w:ins>
            <w:ins w:id="39" w:author="Stefan Eriksson G" w:date="2023-09-28T12:14:00Z">
              <w:r>
                <w:rPr>
                  <w:rFonts w:eastAsia="Calibri"/>
                  <w:sz w:val="16"/>
                  <w:szCs w:val="16"/>
                  <w:lang w:val="en-US" w:eastAsia="en-US"/>
                </w:rPr>
                <w:t xml:space="preserve">time </w:t>
              </w:r>
            </w:ins>
            <w:ins w:id="40" w:author="Stefan Eriksson G" w:date="2023-09-28T12:12:00Z">
              <w:r>
                <w:rPr>
                  <w:rFonts w:eastAsia="Calibri"/>
                  <w:sz w:val="16"/>
                  <w:szCs w:val="16"/>
                  <w:lang w:val="en-US" w:eastAsia="en-US"/>
                </w:rPr>
                <w:t>synchronization reference point [</w:t>
              </w:r>
            </w:ins>
            <w:ins w:id="41" w:author="Stefan Eriksson G" w:date="2023-09-28T12:13:00Z">
              <w:r>
                <w:rPr>
                  <w:rFonts w:eastAsia="Calibri"/>
                  <w:sz w:val="16"/>
                  <w:szCs w:val="16"/>
                  <w:lang w:val="en-US" w:eastAsia="en-US"/>
                </w:rPr>
                <w:t>6, TS 38.213].</w:t>
              </w:r>
            </w:ins>
          </w:p>
          <w:p w14:paraId="36EFDE8A" w14:textId="77777777" w:rsidR="004320A7" w:rsidRDefault="00911E90">
            <w:pPr>
              <w:widowControl w:val="0"/>
              <w:overflowPunct w:val="0"/>
              <w:autoSpaceDE w:val="0"/>
              <w:autoSpaceDN w:val="0"/>
              <w:adjustRightInd w:val="0"/>
              <w:spacing w:line="259" w:lineRule="auto"/>
              <w:jc w:val="both"/>
              <w:textAlignment w:val="baseline"/>
              <w:rPr>
                <w:rFonts w:eastAsia="Calibri"/>
                <w:color w:val="FF0000"/>
                <w:sz w:val="16"/>
                <w:szCs w:val="16"/>
                <w:lang w:val="en-US" w:eastAsia="zh-CN"/>
              </w:rPr>
            </w:pPr>
            <w:r>
              <w:rPr>
                <w:rFonts w:eastAsia="Calibri"/>
                <w:color w:val="FF0000"/>
                <w:sz w:val="16"/>
                <w:szCs w:val="16"/>
                <w:lang w:val="en-US" w:eastAsia="zh-CN"/>
              </w:rPr>
              <w:t>&lt; Unchanged parts are omitted &gt;</w:t>
            </w:r>
          </w:p>
          <w:p w14:paraId="2B391639" w14:textId="77777777" w:rsidR="004320A7" w:rsidRDefault="00911E90">
            <w:pPr>
              <w:widowControl w:val="0"/>
              <w:spacing w:before="120"/>
              <w:jc w:val="both"/>
              <w:rPr>
                <w:rFonts w:eastAsia="FangSong"/>
                <w:sz w:val="16"/>
                <w:szCs w:val="16"/>
                <w:lang w:val="en-US" w:eastAsia="zh-CN"/>
              </w:rPr>
            </w:pPr>
            <w:r>
              <w:rPr>
                <w:rFonts w:eastAsia="FangSong"/>
                <w:sz w:val="16"/>
                <w:szCs w:val="16"/>
                <w:lang w:val="en-US" w:eastAsia="zh-CN"/>
              </w:rPr>
              <w:t>----------------------------------------------------End of TP#1 of 38.214 V18.0.0------------------------------------------</w:t>
            </w:r>
          </w:p>
        </w:tc>
      </w:tr>
    </w:tbl>
    <w:p w14:paraId="19405B0A" w14:textId="77777777" w:rsidR="004320A7" w:rsidRDefault="004320A7">
      <w:pPr>
        <w:snapToGrid w:val="0"/>
        <w:spacing w:before="60" w:after="60"/>
        <w:jc w:val="both"/>
        <w:rPr>
          <w:rFonts w:eastAsiaTheme="minorEastAsia"/>
          <w:sz w:val="22"/>
          <w:lang w:val="en-US"/>
        </w:rPr>
      </w:pPr>
    </w:p>
    <w:p w14:paraId="54F1592F"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9F75603"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a TP is necessary, FL may suggest the TP from [1/HW, HiSi].)</w:t>
      </w:r>
    </w:p>
    <w:tbl>
      <w:tblPr>
        <w:tblStyle w:val="af7"/>
        <w:tblW w:w="9974" w:type="dxa"/>
        <w:tblLayout w:type="fixed"/>
        <w:tblLook w:val="04A0" w:firstRow="1" w:lastRow="0" w:firstColumn="1" w:lastColumn="0" w:noHBand="0" w:noVBand="1"/>
      </w:tblPr>
      <w:tblGrid>
        <w:gridCol w:w="1413"/>
        <w:gridCol w:w="1304"/>
        <w:gridCol w:w="7257"/>
      </w:tblGrid>
      <w:tr w:rsidR="004320A7" w14:paraId="5353381C" w14:textId="77777777">
        <w:tc>
          <w:tcPr>
            <w:tcW w:w="1413" w:type="dxa"/>
            <w:shd w:val="clear" w:color="auto" w:fill="EEECE1" w:themeFill="background2"/>
          </w:tcPr>
          <w:p w14:paraId="30AB872F"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3F6DE499"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75E7A934"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3A6ADF2E" w14:textId="77777777">
        <w:tc>
          <w:tcPr>
            <w:tcW w:w="1413" w:type="dxa"/>
          </w:tcPr>
          <w:p w14:paraId="3A9C6CB4"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1E0309C3" w14:textId="77777777" w:rsidR="004320A7" w:rsidRDefault="004320A7">
            <w:pPr>
              <w:snapToGrid w:val="0"/>
              <w:spacing w:beforeLines="50" w:before="120" w:afterLines="50" w:after="120"/>
              <w:rPr>
                <w:rFonts w:eastAsia="Malgun Gothic"/>
                <w:sz w:val="22"/>
                <w:szCs w:val="18"/>
                <w:lang w:val="en-US" w:eastAsia="ko-KR"/>
              </w:rPr>
            </w:pPr>
          </w:p>
        </w:tc>
        <w:tc>
          <w:tcPr>
            <w:tcW w:w="7257" w:type="dxa"/>
            <w:shd w:val="clear" w:color="auto" w:fill="auto"/>
          </w:tcPr>
          <w:p w14:paraId="759A458B"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are not sure it is necessary to capture this requirement in RAN1 spec. It can be up to RAN4 specification. </w:t>
            </w:r>
          </w:p>
        </w:tc>
      </w:tr>
      <w:tr w:rsidR="004320A7" w14:paraId="6B3BA9BB" w14:textId="77777777">
        <w:trPr>
          <w:trHeight w:val="468"/>
        </w:trPr>
        <w:tc>
          <w:tcPr>
            <w:tcW w:w="1413" w:type="dxa"/>
          </w:tcPr>
          <w:p w14:paraId="3100C0F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Apple</w:t>
            </w:r>
          </w:p>
        </w:tc>
        <w:tc>
          <w:tcPr>
            <w:tcW w:w="1304" w:type="dxa"/>
          </w:tcPr>
          <w:p w14:paraId="04F710EF"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shd w:val="clear" w:color="auto" w:fill="auto"/>
          </w:tcPr>
          <w:p w14:paraId="15514E75"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think the TP is not necessary.  The first sentence of the paragraph already mentions to keep phase continuity. The other part is up to UE implementation. </w:t>
            </w:r>
          </w:p>
        </w:tc>
      </w:tr>
      <w:tr w:rsidR="004320A7" w14:paraId="7F346115" w14:textId="77777777">
        <w:tc>
          <w:tcPr>
            <w:tcW w:w="1413" w:type="dxa"/>
          </w:tcPr>
          <w:p w14:paraId="6AEB52DB"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Xiaomi</w:t>
            </w:r>
          </w:p>
        </w:tc>
        <w:tc>
          <w:tcPr>
            <w:tcW w:w="1304" w:type="dxa"/>
          </w:tcPr>
          <w:p w14:paraId="60D6995D"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3C65DBA"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think the TP is necessary. The following working assumption and agreements were achieved on how UE can maintain phase continuity. We are also fine with capture the UE behavior in RAN4’s spec., as long as the UE phase pre-compensation behavior is clarified.</w:t>
            </w:r>
          </w:p>
          <w:p w14:paraId="0C06735A" w14:textId="77777777" w:rsidR="004320A7" w:rsidRDefault="00911E90">
            <w:pPr>
              <w:tabs>
                <w:tab w:val="left" w:pos="1064"/>
              </w:tabs>
              <w:rPr>
                <w:rFonts w:eastAsia="Batang"/>
                <w:b/>
                <w:sz w:val="20"/>
                <w:szCs w:val="24"/>
              </w:rPr>
            </w:pPr>
            <w:r>
              <w:rPr>
                <w:rFonts w:eastAsia="Batang"/>
                <w:b/>
                <w:sz w:val="20"/>
                <w:szCs w:val="24"/>
                <w:highlight w:val="darkYellow"/>
              </w:rPr>
              <w:t>Working assumption</w:t>
            </w:r>
          </w:p>
          <w:p w14:paraId="6E8401CF" w14:textId="77777777" w:rsidR="004320A7" w:rsidRDefault="00911E90">
            <w:pPr>
              <w:tabs>
                <w:tab w:val="left" w:pos="1064"/>
              </w:tabs>
              <w:spacing w:after="0"/>
              <w:rPr>
                <w:rFonts w:eastAsia="Batang"/>
                <w:sz w:val="20"/>
                <w:szCs w:val="24"/>
              </w:rPr>
            </w:pPr>
            <w:r>
              <w:rPr>
                <w:rFonts w:eastAsia="Batang"/>
                <w:sz w:val="20"/>
                <w:szCs w:val="18"/>
                <w:lang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5946524A" w14:textId="77777777" w:rsidR="004320A7" w:rsidRDefault="00911E90">
            <w:pPr>
              <w:numPr>
                <w:ilvl w:val="0"/>
                <w:numId w:val="12"/>
              </w:numPr>
              <w:snapToGrid w:val="0"/>
              <w:spacing w:after="0"/>
              <w:ind w:left="720"/>
              <w:rPr>
                <w:rFonts w:eastAsia="Batang"/>
                <w:sz w:val="20"/>
                <w:szCs w:val="18"/>
                <w:lang w:eastAsia="en-US"/>
              </w:rPr>
            </w:pPr>
            <w:r>
              <w:rPr>
                <w:rFonts w:eastAsia="Batang"/>
                <w:sz w:val="20"/>
                <w:szCs w:val="18"/>
                <w:lang w:eastAsia="en-US"/>
              </w:rPr>
              <w:t xml:space="preserve">UE shall not perform TA pre-compensation update </w:t>
            </w:r>
            <w:r>
              <w:rPr>
                <w:rFonts w:eastAsia="SimSun"/>
                <w:sz w:val="20"/>
                <w:szCs w:val="24"/>
                <w:lang w:eastAsia="en-US"/>
              </w:rPr>
              <w:t>within an actual TDW</w:t>
            </w:r>
            <w:r>
              <w:rPr>
                <w:rFonts w:eastAsia="Batang"/>
                <w:sz w:val="20"/>
                <w:szCs w:val="18"/>
                <w:lang w:eastAsia="en-US"/>
              </w:rPr>
              <w:t xml:space="preserve"> if it causes phase discontinuity that may violate the p</w:t>
            </w:r>
            <w:r>
              <w:rPr>
                <w:rFonts w:eastAsia="SimSun"/>
                <w:sz w:val="20"/>
                <w:szCs w:val="24"/>
                <w:lang w:eastAsia="en-US"/>
              </w:rPr>
              <w:t>hase difference limit.</w:t>
            </w:r>
          </w:p>
          <w:p w14:paraId="79CFD6E4" w14:textId="77777777" w:rsidR="004320A7" w:rsidRDefault="00911E90">
            <w:pPr>
              <w:numPr>
                <w:ilvl w:val="1"/>
                <w:numId w:val="12"/>
              </w:numPr>
              <w:snapToGrid w:val="0"/>
              <w:spacing w:after="0"/>
              <w:rPr>
                <w:rFonts w:eastAsia="Batang"/>
                <w:sz w:val="20"/>
                <w:szCs w:val="18"/>
                <w:lang w:eastAsia="en-US"/>
              </w:rPr>
            </w:pPr>
            <w:r>
              <w:rPr>
                <w:rFonts w:eastAsia="Batang"/>
                <w:sz w:val="20"/>
                <w:szCs w:val="18"/>
                <w:lang w:eastAsia="en-US"/>
              </w:rPr>
              <w:t>FFS: how to determine the actual TDW</w:t>
            </w:r>
          </w:p>
          <w:p w14:paraId="3573EC41" w14:textId="77777777" w:rsidR="004320A7" w:rsidRDefault="00911E90">
            <w:pPr>
              <w:numPr>
                <w:ilvl w:val="0"/>
                <w:numId w:val="12"/>
              </w:numPr>
              <w:snapToGrid w:val="0"/>
              <w:spacing w:after="0"/>
              <w:ind w:left="720"/>
              <w:rPr>
                <w:rFonts w:eastAsia="Batang"/>
                <w:sz w:val="20"/>
                <w:szCs w:val="18"/>
                <w:lang w:eastAsia="en-US"/>
              </w:rPr>
            </w:pPr>
            <w:r>
              <w:rPr>
                <w:rFonts w:eastAsia="Batang"/>
                <w:sz w:val="20"/>
                <w:szCs w:val="18"/>
                <w:lang w:eastAsia="en-US"/>
              </w:rPr>
              <w:t>FFS: specification impact</w:t>
            </w:r>
          </w:p>
          <w:p w14:paraId="3B3B442B" w14:textId="77777777" w:rsidR="004320A7" w:rsidRDefault="00911E90">
            <w:pPr>
              <w:numPr>
                <w:ilvl w:val="0"/>
                <w:numId w:val="12"/>
              </w:numPr>
              <w:snapToGrid w:val="0"/>
              <w:spacing w:after="0"/>
              <w:ind w:left="720"/>
              <w:rPr>
                <w:rFonts w:eastAsia="Batang"/>
                <w:sz w:val="20"/>
                <w:szCs w:val="18"/>
                <w:lang w:eastAsia="en-US"/>
              </w:rPr>
            </w:pPr>
            <w:r>
              <w:rPr>
                <w:rFonts w:eastAsia="Batang"/>
                <w:sz w:val="20"/>
                <w:szCs w:val="18"/>
                <w:lang w:eastAsia="en-US"/>
              </w:rPr>
              <w:t>Send an LS to RAN4</w:t>
            </w:r>
          </w:p>
          <w:p w14:paraId="6BB2F531" w14:textId="77777777" w:rsidR="004320A7" w:rsidRDefault="004320A7">
            <w:pPr>
              <w:spacing w:after="0"/>
              <w:rPr>
                <w:rFonts w:eastAsia="SimSun"/>
                <w:sz w:val="22"/>
                <w:szCs w:val="18"/>
                <w:highlight w:val="green"/>
                <w:lang w:val="en-US" w:eastAsia="zh-CN"/>
              </w:rPr>
            </w:pPr>
          </w:p>
          <w:p w14:paraId="4B755542" w14:textId="77777777" w:rsidR="004320A7" w:rsidRDefault="00911E90">
            <w:pPr>
              <w:spacing w:after="0"/>
              <w:rPr>
                <w:rFonts w:eastAsia="SimSun"/>
                <w:sz w:val="22"/>
                <w:szCs w:val="18"/>
                <w:lang w:val="en-US" w:eastAsia="zh-CN"/>
              </w:rPr>
            </w:pPr>
            <w:r>
              <w:rPr>
                <w:rFonts w:eastAsia="SimSun"/>
                <w:sz w:val="22"/>
                <w:szCs w:val="18"/>
                <w:highlight w:val="green"/>
                <w:lang w:val="en-US" w:eastAsia="zh-CN"/>
              </w:rPr>
              <w:t>Agreement</w:t>
            </w:r>
          </w:p>
          <w:p w14:paraId="6F549393" w14:textId="77777777" w:rsidR="004320A7" w:rsidRDefault="00911E90">
            <w:pPr>
              <w:spacing w:after="0"/>
              <w:rPr>
                <w:rFonts w:eastAsia="SimSun"/>
                <w:sz w:val="22"/>
                <w:szCs w:val="18"/>
                <w:lang w:val="en-US" w:eastAsia="zh-CN"/>
              </w:rPr>
            </w:pPr>
            <w:r>
              <w:rPr>
                <w:rFonts w:eastAsia="SimSun"/>
                <w:sz w:val="22"/>
                <w:szCs w:val="18"/>
                <w:lang w:val="en-US" w:eastAsia="zh-CN"/>
              </w:rPr>
              <w:t>For NTN-specific PUSCH DMRS bundling,</w:t>
            </w:r>
          </w:p>
          <w:p w14:paraId="1AAE5D00" w14:textId="77777777" w:rsidR="004320A7" w:rsidRDefault="00911E90">
            <w:pPr>
              <w:widowControl w:val="0"/>
              <w:numPr>
                <w:ilvl w:val="0"/>
                <w:numId w:val="13"/>
              </w:numPr>
              <w:spacing w:after="0"/>
              <w:jc w:val="both"/>
              <w:rPr>
                <w:rFonts w:eastAsia="SimSun"/>
                <w:sz w:val="22"/>
                <w:szCs w:val="18"/>
                <w:lang w:val="en-US" w:eastAsia="zh-CN"/>
              </w:rPr>
            </w:pPr>
            <w:r>
              <w:rPr>
                <w:rFonts w:eastAsia="SimSun"/>
                <w:sz w:val="22"/>
                <w:szCs w:val="18"/>
                <w:lang w:val="en-US" w:eastAsia="zh-CN"/>
              </w:rPr>
              <w:t>As UE capability report,</w:t>
            </w:r>
          </w:p>
          <w:p w14:paraId="2E328060" w14:textId="77777777" w:rsidR="004320A7" w:rsidRDefault="00911E90">
            <w:pPr>
              <w:widowControl w:val="0"/>
              <w:numPr>
                <w:ilvl w:val="1"/>
                <w:numId w:val="13"/>
              </w:numPr>
              <w:spacing w:after="0"/>
              <w:jc w:val="both"/>
              <w:rPr>
                <w:rFonts w:eastAsia="SimSun"/>
                <w:sz w:val="22"/>
                <w:szCs w:val="18"/>
                <w:lang w:val="en-US" w:eastAsia="zh-CN"/>
              </w:rPr>
            </w:pPr>
            <w:r>
              <w:rPr>
                <w:rFonts w:eastAsia="SimSun"/>
                <w:sz w:val="22"/>
                <w:szCs w:val="18"/>
                <w:lang w:val="en-US" w:eastAsia="zh-CN"/>
              </w:rPr>
              <w:t>UE reports the max TDW size it can support by fulfilling the phase difference limit requirement.</w:t>
            </w:r>
          </w:p>
          <w:p w14:paraId="62739F44" w14:textId="77777777" w:rsidR="004320A7" w:rsidRDefault="00911E90">
            <w:pPr>
              <w:widowControl w:val="0"/>
              <w:numPr>
                <w:ilvl w:val="2"/>
                <w:numId w:val="13"/>
              </w:numPr>
              <w:spacing w:after="0"/>
              <w:jc w:val="both"/>
              <w:rPr>
                <w:rFonts w:eastAsia="SimSun"/>
                <w:sz w:val="22"/>
                <w:szCs w:val="18"/>
                <w:highlight w:val="yellow"/>
                <w:lang w:val="en-US" w:eastAsia="zh-CN"/>
              </w:rPr>
            </w:pPr>
            <w:r>
              <w:rPr>
                <w:rFonts w:eastAsia="SimSun"/>
                <w:sz w:val="22"/>
                <w:szCs w:val="18"/>
                <w:highlight w:val="yellow"/>
                <w:lang w:val="en-US" w:eastAsia="zh-CN"/>
              </w:rPr>
              <w:t>Note: phase difference limit requirement is assumed to be at gNB receiver from RAN1 perspective.</w:t>
            </w:r>
          </w:p>
          <w:p w14:paraId="08B1DCFB" w14:textId="77777777" w:rsidR="004320A7" w:rsidRDefault="00911E90">
            <w:pPr>
              <w:widowControl w:val="0"/>
              <w:numPr>
                <w:ilvl w:val="2"/>
                <w:numId w:val="13"/>
              </w:numPr>
              <w:spacing w:after="0"/>
              <w:jc w:val="both"/>
              <w:rPr>
                <w:rFonts w:eastAsia="SimSun"/>
                <w:sz w:val="22"/>
                <w:szCs w:val="18"/>
                <w:lang w:val="en-US" w:eastAsia="zh-CN"/>
              </w:rPr>
            </w:pPr>
            <w:r>
              <w:rPr>
                <w:rFonts w:eastAsia="SimSun"/>
                <w:sz w:val="22"/>
                <w:szCs w:val="18"/>
                <w:lang w:val="en-US" w:eastAsia="zh-CN"/>
              </w:rPr>
              <w:t>Details, e.g., whether FG 30-4 is used without new FG or new FG is introduced, is discussed in UE feature session.</w:t>
            </w:r>
          </w:p>
          <w:p w14:paraId="2A774487" w14:textId="77777777" w:rsidR="004320A7" w:rsidRDefault="00911E90">
            <w:pPr>
              <w:widowControl w:val="0"/>
              <w:numPr>
                <w:ilvl w:val="1"/>
                <w:numId w:val="13"/>
              </w:numPr>
              <w:spacing w:after="0"/>
              <w:jc w:val="both"/>
              <w:rPr>
                <w:rFonts w:eastAsia="SimSun"/>
                <w:sz w:val="22"/>
                <w:szCs w:val="18"/>
                <w:lang w:val="en-US" w:eastAsia="zh-CN"/>
              </w:rPr>
            </w:pPr>
            <w:r>
              <w:rPr>
                <w:rFonts w:eastAsia="SimSun"/>
                <w:sz w:val="22"/>
                <w:szCs w:val="18"/>
                <w:lang w:val="en-US" w:eastAsia="zh-CN"/>
              </w:rPr>
              <w:t>No consensus on whether to support Option 1d/1e/1f/1g.</w:t>
            </w:r>
          </w:p>
          <w:p w14:paraId="3C8CC37D"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4C577EDC" w14:textId="77777777">
        <w:tc>
          <w:tcPr>
            <w:tcW w:w="1413" w:type="dxa"/>
          </w:tcPr>
          <w:p w14:paraId="177D5832"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3EAD297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141D8A83"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think how the UE preform pre-compensation to maintain phase continuity can be left to UE implementation.</w:t>
            </w:r>
          </w:p>
        </w:tc>
      </w:tr>
      <w:tr w:rsidR="004320A7" w14:paraId="589BD8F3" w14:textId="77777777">
        <w:tc>
          <w:tcPr>
            <w:tcW w:w="1413" w:type="dxa"/>
          </w:tcPr>
          <w:p w14:paraId="53AA8B66"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304" w:type="dxa"/>
          </w:tcPr>
          <w:p w14:paraId="50B29ADA"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6EEB6C04"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t has mentioned that “The UE shall maintain power consistency and phase continuity within an actual TDW…” which means the UE should keep phase continuity. Phase pre-compensation depends on UE implementation.</w:t>
            </w:r>
          </w:p>
        </w:tc>
      </w:tr>
      <w:tr w:rsidR="004320A7" w14:paraId="1A7B6909" w14:textId="77777777">
        <w:tc>
          <w:tcPr>
            <w:tcW w:w="1413" w:type="dxa"/>
          </w:tcPr>
          <w:p w14:paraId="6DDEDA16"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196168D8"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48FFDAD8"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Same view as MediaTek. </w:t>
            </w:r>
          </w:p>
        </w:tc>
      </w:tr>
      <w:tr w:rsidR="004320A7" w14:paraId="4F8D94EC" w14:textId="77777777">
        <w:tc>
          <w:tcPr>
            <w:tcW w:w="1413" w:type="dxa"/>
          </w:tcPr>
          <w:p w14:paraId="0B794C9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304" w:type="dxa"/>
          </w:tcPr>
          <w:p w14:paraId="477B4FC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60AFB3B2"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We think this should be captured which is the main difference compared with DMRS bundling for TN network.</w:t>
            </w:r>
          </w:p>
        </w:tc>
      </w:tr>
      <w:tr w:rsidR="004320A7" w14:paraId="1FA7058C" w14:textId="77777777">
        <w:tc>
          <w:tcPr>
            <w:tcW w:w="1413" w:type="dxa"/>
          </w:tcPr>
          <w:p w14:paraId="0596F2BC"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0AEAD757"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6E53CB3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There is no need for such TPs. Existing specifications are clear.</w:t>
            </w:r>
          </w:p>
        </w:tc>
      </w:tr>
      <w:tr w:rsidR="002A0EB8" w14:paraId="28D418F2" w14:textId="77777777">
        <w:tc>
          <w:tcPr>
            <w:tcW w:w="1413" w:type="dxa"/>
          </w:tcPr>
          <w:p w14:paraId="658C9151" w14:textId="523E9A7C" w:rsidR="002A0EB8" w:rsidRDefault="002A0EB8" w:rsidP="002A0EB8">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5CAFB8E0" w14:textId="46B9739E" w:rsidR="002A0EB8" w:rsidRDefault="002A0EB8"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5C544B28" w14:textId="78C36C29" w:rsidR="002A0EB8" w:rsidRDefault="002A0EB8"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Agree with Apple and MediaTek.</w:t>
            </w:r>
          </w:p>
        </w:tc>
      </w:tr>
      <w:tr w:rsidR="00A72D66" w14:paraId="597A06BF" w14:textId="77777777">
        <w:tc>
          <w:tcPr>
            <w:tcW w:w="1413" w:type="dxa"/>
          </w:tcPr>
          <w:p w14:paraId="6BCDC677" w14:textId="635AEAC6" w:rsidR="00A72D66" w:rsidRDefault="00A72D66" w:rsidP="00A72D66">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304" w:type="dxa"/>
          </w:tcPr>
          <w:p w14:paraId="5043B92B" w14:textId="31ED8DEA" w:rsidR="00A72D66" w:rsidRDefault="00A72D66" w:rsidP="00A72D66">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51237CDD" w14:textId="016A17A3" w:rsidR="00A72D66" w:rsidRDefault="00A72D66" w:rsidP="00A72D6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It is important to specify that pre-compensation shall compensate for timing drift </w:t>
            </w:r>
            <w:r w:rsidRPr="00D858F8">
              <w:rPr>
                <w:rFonts w:eastAsia="SimSun"/>
                <w:sz w:val="22"/>
                <w:szCs w:val="18"/>
                <w:u w:val="single"/>
                <w:lang w:val="en-US" w:eastAsia="zh-CN"/>
              </w:rPr>
              <w:t>between UE and ULTSRP</w:t>
            </w:r>
            <w:r>
              <w:rPr>
                <w:rFonts w:eastAsia="SimSun"/>
                <w:sz w:val="22"/>
                <w:szCs w:val="18"/>
                <w:lang w:val="en-US" w:eastAsia="zh-CN"/>
              </w:rPr>
              <w:t>, otherwise UE implementations may differ in this regard. RAN1 specifications is the right place to capture this. It is analogous to that TS 38.213 specifies that autonomous TA pre-compensation compensates for transmission delay between UE and ULTSRP.</w:t>
            </w:r>
          </w:p>
        </w:tc>
      </w:tr>
      <w:tr w:rsidR="00A72D66" w14:paraId="4097FED0" w14:textId="77777777">
        <w:tc>
          <w:tcPr>
            <w:tcW w:w="1413" w:type="dxa"/>
          </w:tcPr>
          <w:p w14:paraId="3961ACC5" w14:textId="09FD176E" w:rsidR="00A72D66" w:rsidRDefault="00651CAF" w:rsidP="00A72D66">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732DE42B" w14:textId="4D788B56" w:rsidR="00A72D66" w:rsidRDefault="00651CAF" w:rsidP="00A72D66">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42974752"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51B69ED7" w14:textId="77777777">
        <w:tc>
          <w:tcPr>
            <w:tcW w:w="1413" w:type="dxa"/>
          </w:tcPr>
          <w:p w14:paraId="22174C3A"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72D41EAA"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4EA9588B"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424A9402" w14:textId="77777777">
        <w:tc>
          <w:tcPr>
            <w:tcW w:w="1413" w:type="dxa"/>
          </w:tcPr>
          <w:p w14:paraId="65F88FD8"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0BB34756"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77C45700"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2B2A7D02" w14:textId="77777777">
        <w:tc>
          <w:tcPr>
            <w:tcW w:w="1413" w:type="dxa"/>
          </w:tcPr>
          <w:p w14:paraId="421CF80E"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6C64F711"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78673A0A"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0524E809" w14:textId="77777777">
        <w:tc>
          <w:tcPr>
            <w:tcW w:w="1413" w:type="dxa"/>
          </w:tcPr>
          <w:p w14:paraId="180A7472"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6421EE29"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04BA964E"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72712D22" w14:textId="77777777">
        <w:tc>
          <w:tcPr>
            <w:tcW w:w="1413" w:type="dxa"/>
          </w:tcPr>
          <w:p w14:paraId="73E64F7F"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6584BE1C"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307E257E"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4E7C1338" w14:textId="77777777">
        <w:tc>
          <w:tcPr>
            <w:tcW w:w="1413" w:type="dxa"/>
          </w:tcPr>
          <w:p w14:paraId="7ADD73CC"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1CB06275" w14:textId="77777777" w:rsidR="00A72D66" w:rsidRDefault="00A72D66" w:rsidP="00A72D66">
            <w:pPr>
              <w:snapToGrid w:val="0"/>
              <w:spacing w:beforeLines="50" w:before="120" w:afterLines="50" w:after="120"/>
              <w:rPr>
                <w:rFonts w:eastAsiaTheme="minorEastAsia"/>
                <w:sz w:val="22"/>
                <w:szCs w:val="18"/>
                <w:lang w:val="en-US"/>
              </w:rPr>
            </w:pPr>
          </w:p>
        </w:tc>
        <w:tc>
          <w:tcPr>
            <w:tcW w:w="7257" w:type="dxa"/>
          </w:tcPr>
          <w:p w14:paraId="35BDD408"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587696E2" w14:textId="77777777">
        <w:tc>
          <w:tcPr>
            <w:tcW w:w="1413" w:type="dxa"/>
          </w:tcPr>
          <w:p w14:paraId="08FA1CCB"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7E2F5C3A"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79F21E05" w14:textId="77777777" w:rsidR="00A72D66" w:rsidRDefault="00A72D66" w:rsidP="00A72D66">
            <w:pPr>
              <w:snapToGrid w:val="0"/>
              <w:spacing w:beforeLines="50" w:before="120" w:afterLines="50" w:after="120"/>
              <w:rPr>
                <w:rFonts w:eastAsia="SimSun"/>
                <w:sz w:val="22"/>
                <w:szCs w:val="18"/>
                <w:lang w:val="en-US" w:eastAsia="zh-CN"/>
              </w:rPr>
            </w:pPr>
          </w:p>
        </w:tc>
      </w:tr>
      <w:tr w:rsidR="00A72D66" w14:paraId="19803B73" w14:textId="77777777">
        <w:tc>
          <w:tcPr>
            <w:tcW w:w="1413" w:type="dxa"/>
          </w:tcPr>
          <w:p w14:paraId="588739B0" w14:textId="77777777" w:rsidR="00A72D66" w:rsidRDefault="00A72D66" w:rsidP="00A72D66">
            <w:pPr>
              <w:snapToGrid w:val="0"/>
              <w:spacing w:beforeLines="50" w:before="120" w:afterLines="50" w:after="120"/>
              <w:rPr>
                <w:rFonts w:eastAsia="SimSun"/>
                <w:sz w:val="22"/>
                <w:szCs w:val="18"/>
                <w:lang w:val="en-US" w:eastAsia="zh-CN"/>
              </w:rPr>
            </w:pPr>
          </w:p>
        </w:tc>
        <w:tc>
          <w:tcPr>
            <w:tcW w:w="1304" w:type="dxa"/>
          </w:tcPr>
          <w:p w14:paraId="56BCE9C1" w14:textId="77777777" w:rsidR="00A72D66" w:rsidRDefault="00A72D66" w:rsidP="00A72D66">
            <w:pPr>
              <w:snapToGrid w:val="0"/>
              <w:spacing w:beforeLines="50" w:before="120" w:afterLines="50" w:after="120"/>
              <w:rPr>
                <w:rFonts w:eastAsia="SimSun"/>
                <w:sz w:val="22"/>
                <w:szCs w:val="18"/>
                <w:lang w:val="en-US" w:eastAsia="zh-CN"/>
              </w:rPr>
            </w:pPr>
          </w:p>
        </w:tc>
        <w:tc>
          <w:tcPr>
            <w:tcW w:w="7257" w:type="dxa"/>
          </w:tcPr>
          <w:p w14:paraId="286082A2" w14:textId="77777777" w:rsidR="00A72D66" w:rsidRDefault="00A72D66" w:rsidP="00A72D66">
            <w:pPr>
              <w:snapToGrid w:val="0"/>
              <w:spacing w:beforeLines="50" w:before="120" w:afterLines="50" w:after="120"/>
              <w:rPr>
                <w:rFonts w:eastAsia="SimSun"/>
                <w:sz w:val="22"/>
                <w:szCs w:val="18"/>
                <w:lang w:val="en-US" w:eastAsia="zh-CN"/>
              </w:rPr>
            </w:pPr>
          </w:p>
        </w:tc>
      </w:tr>
    </w:tbl>
    <w:p w14:paraId="67755FE6" w14:textId="2291BBA0" w:rsidR="004320A7" w:rsidRDefault="004320A7">
      <w:pPr>
        <w:snapToGrid w:val="0"/>
        <w:spacing w:before="60" w:after="60"/>
        <w:jc w:val="both"/>
        <w:rPr>
          <w:rFonts w:eastAsiaTheme="minorEastAsia"/>
          <w:sz w:val="22"/>
          <w:lang w:val="en-US"/>
        </w:rPr>
      </w:pPr>
    </w:p>
    <w:p w14:paraId="2A51C99A" w14:textId="796EC93C" w:rsidR="00467F20" w:rsidRDefault="00467F20" w:rsidP="00467F20">
      <w:pPr>
        <w:snapToGrid w:val="0"/>
        <w:rPr>
          <w:rFonts w:eastAsia="Batang"/>
          <w:b/>
          <w:sz w:val="20"/>
          <w:lang w:val="en-US" w:eastAsia="zh-CN"/>
        </w:rPr>
      </w:pPr>
      <w:r w:rsidRPr="00857355">
        <w:rPr>
          <w:rFonts w:eastAsia="Batang"/>
          <w:b/>
          <w:sz w:val="20"/>
          <w:highlight w:val="yellow"/>
          <w:lang w:val="en-US" w:eastAsia="zh-CN"/>
        </w:rPr>
        <w:t>Proposal 2-2_v0</w:t>
      </w:r>
      <w:r w:rsidR="00B17E71" w:rsidRPr="00857355">
        <w:rPr>
          <w:rFonts w:eastAsia="Batang"/>
          <w:b/>
          <w:sz w:val="20"/>
          <w:highlight w:val="yellow"/>
          <w:lang w:val="en-US" w:eastAsia="zh-CN"/>
        </w:rPr>
        <w:t xml:space="preserve"> (for conclusion)</w:t>
      </w:r>
    </w:p>
    <w:p w14:paraId="3691474E" w14:textId="230B4D20" w:rsidR="00467F20" w:rsidRDefault="00467F20" w:rsidP="00467F20">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w:t>
      </w:r>
      <w:r>
        <w:rPr>
          <w:rFonts w:eastAsiaTheme="minorEastAsia"/>
          <w:sz w:val="20"/>
          <w:lang w:val="en-US"/>
        </w:rPr>
        <w:t xml:space="preserve"> t</w:t>
      </w:r>
      <w:r>
        <w:rPr>
          <w:rFonts w:eastAsia="Batang"/>
          <w:sz w:val="20"/>
          <w:lang w:val="en-US" w:eastAsia="zh-CN"/>
        </w:rPr>
        <w:t xml:space="preserve">here is no consensus in Rel-18 NR NTN on whether </w:t>
      </w:r>
      <w:r w:rsidR="0018553C">
        <w:rPr>
          <w:rFonts w:eastAsia="Batang"/>
          <w:sz w:val="20"/>
          <w:lang w:val="en-US" w:eastAsia="zh-CN"/>
        </w:rPr>
        <w:t xml:space="preserve">RAN1 </w:t>
      </w:r>
      <w:r w:rsidR="004C3E55">
        <w:rPr>
          <w:rFonts w:eastAsia="Batang"/>
          <w:sz w:val="20"/>
          <w:lang w:val="en-US" w:eastAsia="zh-CN"/>
        </w:rPr>
        <w:t xml:space="preserve">specification change </w:t>
      </w:r>
      <w:r w:rsidRPr="00467F20">
        <w:rPr>
          <w:rFonts w:eastAsia="Batang"/>
          <w:sz w:val="20"/>
          <w:lang w:val="en-US" w:eastAsia="zh-CN"/>
        </w:rPr>
        <w:t>for phase rotation pre-compensation</w:t>
      </w:r>
      <w:r>
        <w:rPr>
          <w:rFonts w:eastAsia="Batang"/>
          <w:sz w:val="20"/>
          <w:lang w:val="en-US" w:eastAsia="zh-CN"/>
        </w:rPr>
        <w:t xml:space="preserve"> necessary or not.</w:t>
      </w:r>
    </w:p>
    <w:p w14:paraId="4BD7A13F" w14:textId="53829BF6" w:rsidR="00467F20" w:rsidRDefault="00467F20">
      <w:pPr>
        <w:snapToGrid w:val="0"/>
        <w:spacing w:before="60" w:after="60"/>
        <w:jc w:val="both"/>
        <w:rPr>
          <w:rFonts w:eastAsiaTheme="minorEastAsia"/>
          <w:sz w:val="22"/>
          <w:lang w:val="en-US"/>
        </w:rPr>
      </w:pPr>
    </w:p>
    <w:p w14:paraId="54A5FCC4" w14:textId="6E7E96EE" w:rsidR="00011889" w:rsidRDefault="00011889">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at the last online session, the proposal text is updated as below.</w:t>
      </w:r>
    </w:p>
    <w:p w14:paraId="29C1789D" w14:textId="7E3CF8DF" w:rsidR="00011889" w:rsidRDefault="00011889">
      <w:pPr>
        <w:snapToGrid w:val="0"/>
        <w:spacing w:before="60" w:after="60"/>
        <w:jc w:val="both"/>
        <w:rPr>
          <w:rFonts w:eastAsiaTheme="minorEastAsia"/>
          <w:sz w:val="22"/>
          <w:lang w:val="en-US"/>
        </w:rPr>
      </w:pPr>
    </w:p>
    <w:p w14:paraId="069154E7" w14:textId="116B7CCA" w:rsidR="00011889" w:rsidRDefault="00011889" w:rsidP="00011889">
      <w:pPr>
        <w:snapToGrid w:val="0"/>
        <w:rPr>
          <w:rFonts w:eastAsia="Batang"/>
          <w:b/>
          <w:sz w:val="20"/>
          <w:lang w:val="en-US" w:eastAsia="zh-CN"/>
        </w:rPr>
      </w:pPr>
      <w:r w:rsidRPr="00857355">
        <w:rPr>
          <w:rFonts w:eastAsia="Batang"/>
          <w:b/>
          <w:sz w:val="20"/>
          <w:highlight w:val="yellow"/>
          <w:lang w:val="en-US" w:eastAsia="zh-CN"/>
        </w:rPr>
        <w:t>Proposal 2-2_v</w:t>
      </w:r>
      <w:r>
        <w:rPr>
          <w:rFonts w:eastAsia="Batang"/>
          <w:b/>
          <w:sz w:val="20"/>
          <w:highlight w:val="yellow"/>
          <w:lang w:val="en-US" w:eastAsia="zh-CN"/>
        </w:rPr>
        <w:t>1</w:t>
      </w:r>
      <w:r w:rsidRPr="00857355">
        <w:rPr>
          <w:rFonts w:eastAsia="Batang"/>
          <w:b/>
          <w:sz w:val="20"/>
          <w:highlight w:val="yellow"/>
          <w:lang w:val="en-US" w:eastAsia="zh-CN"/>
        </w:rPr>
        <w:t xml:space="preserve"> (for conclusion)</w:t>
      </w:r>
    </w:p>
    <w:p w14:paraId="1072D7B8" w14:textId="7E1EF8EA" w:rsidR="00011889" w:rsidRDefault="00011889" w:rsidP="00011889">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 xml:space="preserve">NTN-specific PUSCH DMRS bundling, with respect to </w:t>
      </w:r>
      <w:r w:rsidRPr="00467F20">
        <w:rPr>
          <w:rFonts w:eastAsia="Batang"/>
          <w:sz w:val="20"/>
          <w:lang w:val="en-US" w:eastAsia="zh-CN"/>
        </w:rPr>
        <w:t>phase rotation pre-compensation</w:t>
      </w:r>
      <w:r>
        <w:rPr>
          <w:rFonts w:eastAsia="Batang"/>
          <w:sz w:val="20"/>
          <w:lang w:val="en-US" w:eastAsia="zh-CN"/>
        </w:rPr>
        <w:t xml:space="preserve">, </w:t>
      </w:r>
      <w:r w:rsidRPr="001829B4">
        <w:rPr>
          <w:rFonts w:ascii="Times" w:eastAsia="Batang" w:hAnsi="Times"/>
          <w:sz w:val="20"/>
          <w:lang w:val="en-US" w:eastAsia="en-US"/>
        </w:rPr>
        <w:t xml:space="preserve">no </w:t>
      </w:r>
      <w:r>
        <w:rPr>
          <w:rFonts w:ascii="Times" w:eastAsia="Batang" w:hAnsi="Times"/>
          <w:sz w:val="20"/>
          <w:lang w:val="en-US" w:eastAsia="en-US"/>
        </w:rPr>
        <w:t xml:space="preserve">RAN1 </w:t>
      </w:r>
      <w:r w:rsidRPr="001829B4">
        <w:rPr>
          <w:rFonts w:ascii="Times" w:eastAsia="Batang" w:hAnsi="Times"/>
          <w:sz w:val="20"/>
          <w:lang w:val="en-US" w:eastAsia="zh-CN"/>
        </w:rPr>
        <w:t>specification change in Rel-18.</w:t>
      </w:r>
    </w:p>
    <w:p w14:paraId="04247B0D" w14:textId="77777777" w:rsidR="00011889" w:rsidRPr="00011889" w:rsidRDefault="00011889">
      <w:pPr>
        <w:snapToGrid w:val="0"/>
        <w:spacing w:before="60" w:after="60"/>
        <w:jc w:val="both"/>
        <w:rPr>
          <w:rFonts w:eastAsiaTheme="minorEastAsia"/>
          <w:sz w:val="22"/>
          <w:lang w:val="en-US"/>
        </w:rPr>
      </w:pPr>
    </w:p>
    <w:p w14:paraId="1CECF271" w14:textId="77777777" w:rsidR="004320A7" w:rsidRDefault="004320A7">
      <w:pPr>
        <w:snapToGrid w:val="0"/>
        <w:spacing w:before="60" w:after="60"/>
        <w:jc w:val="both"/>
        <w:rPr>
          <w:rFonts w:eastAsiaTheme="minorEastAsia"/>
          <w:sz w:val="22"/>
          <w:lang w:val="en-US"/>
        </w:rPr>
      </w:pPr>
    </w:p>
    <w:p w14:paraId="491DA481" w14:textId="358267C3" w:rsidR="004320A7" w:rsidRDefault="00202745">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[T</w:t>
      </w:r>
      <w:r w:rsidRPr="00202745">
        <w:rPr>
          <w:b/>
          <w:sz w:val="22"/>
          <w:szCs w:val="18"/>
          <w:lang w:val="en-US"/>
        </w:rPr>
        <w:t>emporarily</w:t>
      </w:r>
      <w:r>
        <w:rPr>
          <w:b/>
          <w:sz w:val="22"/>
          <w:szCs w:val="18"/>
          <w:lang w:val="en-US"/>
        </w:rPr>
        <w:t xml:space="preserve"> closed]</w:t>
      </w:r>
      <w:r w:rsidR="00911E90">
        <w:rPr>
          <w:b/>
          <w:sz w:val="22"/>
          <w:szCs w:val="18"/>
          <w:lang w:val="en-US"/>
        </w:rPr>
        <w:t xml:space="preserve"> </w:t>
      </w:r>
      <w:r w:rsidR="00911E90">
        <w:rPr>
          <w:rFonts w:hint="eastAsia"/>
          <w:b/>
          <w:sz w:val="22"/>
          <w:szCs w:val="18"/>
          <w:lang w:val="en-US"/>
        </w:rPr>
        <w:t>T</w:t>
      </w:r>
      <w:r w:rsidR="00911E90">
        <w:rPr>
          <w:b/>
          <w:sz w:val="22"/>
          <w:szCs w:val="18"/>
          <w:lang w:val="en-US"/>
        </w:rPr>
        <w:t>P for TA update within each actual TDW</w:t>
      </w:r>
    </w:p>
    <w:p w14:paraId="113CBF55"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6284EAE1"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[3/vivo]</w:t>
      </w:r>
      <w:r>
        <w:rPr>
          <w:rFonts w:eastAsiaTheme="minorEastAsia"/>
          <w:sz w:val="22"/>
          <w:lang w:val="en-US"/>
        </w:rPr>
        <w:t xml:space="preserve"> </w:t>
      </w:r>
    </w:p>
    <w:tbl>
      <w:tblPr>
        <w:tblStyle w:val="70"/>
        <w:tblW w:w="0" w:type="auto"/>
        <w:tblLook w:val="04A0" w:firstRow="1" w:lastRow="0" w:firstColumn="1" w:lastColumn="0" w:noHBand="0" w:noVBand="1"/>
      </w:tblPr>
      <w:tblGrid>
        <w:gridCol w:w="2830"/>
        <w:gridCol w:w="6799"/>
      </w:tblGrid>
      <w:tr w:rsidR="004320A7" w14:paraId="0B7FD40D" w14:textId="77777777">
        <w:tc>
          <w:tcPr>
            <w:tcW w:w="2830" w:type="dxa"/>
          </w:tcPr>
          <w:p w14:paraId="2033B320"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Reason for change:</w:t>
            </w:r>
          </w:p>
        </w:tc>
        <w:tc>
          <w:tcPr>
            <w:tcW w:w="6801" w:type="dxa"/>
            <w:vAlign w:val="center"/>
          </w:tcPr>
          <w:p w14:paraId="7A6B8FFD" w14:textId="77777777" w:rsidR="004320A7" w:rsidRDefault="00911E90">
            <w:pPr>
              <w:spacing w:before="120"/>
              <w:rPr>
                <w:rFonts w:ascii="Arial" w:eastAsia="ＭＳ 明朝" w:hAnsi="Arial"/>
                <w:sz w:val="20"/>
                <w:lang w:eastAsia="en-US"/>
              </w:rPr>
            </w:pPr>
            <w:r>
              <w:rPr>
                <w:rFonts w:eastAsia="ＭＳ 明朝"/>
                <w:sz w:val="20"/>
                <w:lang w:eastAsia="en-US"/>
              </w:rPr>
              <w:t>Precompansation rules is not defined for actual TDW determination based on existing events defined in NR Rel-17, phase continuity and power inconsistancy may be not maintained in actual TDW for supporting DMRS bundling of PUSCH transmissions in NTN.</w:t>
            </w:r>
          </w:p>
        </w:tc>
      </w:tr>
      <w:tr w:rsidR="004320A7" w14:paraId="5CCD2069" w14:textId="77777777">
        <w:tc>
          <w:tcPr>
            <w:tcW w:w="2830" w:type="dxa"/>
          </w:tcPr>
          <w:p w14:paraId="41F6A301"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Summary of change:</w:t>
            </w:r>
          </w:p>
        </w:tc>
        <w:tc>
          <w:tcPr>
            <w:tcW w:w="6801" w:type="dxa"/>
            <w:vAlign w:val="center"/>
          </w:tcPr>
          <w:p w14:paraId="2DD8449E" w14:textId="77777777" w:rsidR="004320A7" w:rsidRDefault="00911E90">
            <w:pPr>
              <w:rPr>
                <w:rFonts w:ascii="Arial" w:eastAsia="ＭＳ 明朝" w:hAnsi="Arial"/>
                <w:sz w:val="20"/>
                <w:lang w:eastAsia="en-US"/>
              </w:rPr>
            </w:pPr>
            <w:r>
              <w:rPr>
                <w:rFonts w:eastAsia="ＭＳ 明朝"/>
                <w:sz w:val="20"/>
                <w:lang w:eastAsia="en-US"/>
              </w:rPr>
              <w:t>Add descriptions for supporting PUSCH DMRS bundling for NR NTN.</w:t>
            </w:r>
          </w:p>
        </w:tc>
      </w:tr>
      <w:tr w:rsidR="004320A7" w14:paraId="0F05E334" w14:textId="77777777">
        <w:tc>
          <w:tcPr>
            <w:tcW w:w="2830" w:type="dxa"/>
          </w:tcPr>
          <w:p w14:paraId="44615321"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Consequences if not approved:</w:t>
            </w:r>
          </w:p>
        </w:tc>
        <w:tc>
          <w:tcPr>
            <w:tcW w:w="6801" w:type="dxa"/>
            <w:vAlign w:val="center"/>
          </w:tcPr>
          <w:p w14:paraId="64BF03E9" w14:textId="77777777" w:rsidR="004320A7" w:rsidRDefault="00911E90">
            <w:pPr>
              <w:spacing w:beforeLines="50" w:before="120" w:after="120" w:line="256" w:lineRule="auto"/>
              <w:jc w:val="both"/>
              <w:rPr>
                <w:rFonts w:eastAsia="SimSun"/>
                <w:iCs/>
                <w:sz w:val="20"/>
                <w:szCs w:val="24"/>
                <w:lang w:eastAsia="en-US"/>
              </w:rPr>
            </w:pPr>
            <w:r>
              <w:rPr>
                <w:rFonts w:eastAsia="Times New Roman"/>
                <w:sz w:val="20"/>
                <w:szCs w:val="24"/>
                <w:lang w:val="en-US" w:eastAsia="en-US"/>
              </w:rPr>
              <w:t>Phase continuity and power inconsistancy may be not maintained when precompansation update is applied in actual TDW for supporting DMRS bundling of PUSCH transmissions in NTN.</w:t>
            </w:r>
          </w:p>
        </w:tc>
      </w:tr>
      <w:tr w:rsidR="004320A7" w14:paraId="6AA30984" w14:textId="77777777">
        <w:tc>
          <w:tcPr>
            <w:tcW w:w="9631" w:type="dxa"/>
            <w:gridSpan w:val="2"/>
          </w:tcPr>
          <w:p w14:paraId="6FEA0865" w14:textId="77777777" w:rsidR="004320A7" w:rsidRDefault="00911E90">
            <w:pPr>
              <w:spacing w:beforeLines="50" w:before="120" w:after="120"/>
              <w:jc w:val="both"/>
              <w:rPr>
                <w:rFonts w:eastAsia="DengXian"/>
                <w:sz w:val="16"/>
                <w:szCs w:val="21"/>
                <w:lang w:val="en-US" w:eastAsia="en-US"/>
              </w:rPr>
            </w:pPr>
            <w:r>
              <w:rPr>
                <w:rFonts w:eastAsia="DengXian"/>
                <w:sz w:val="16"/>
                <w:szCs w:val="21"/>
                <w:lang w:val="en-US" w:eastAsia="en-US"/>
              </w:rPr>
              <w:t>------------------------------------------------Start of TP</w:t>
            </w:r>
            <w:r>
              <w:rPr>
                <w:rFonts w:eastAsia="DengXian" w:hint="eastAsia"/>
                <w:sz w:val="16"/>
                <w:szCs w:val="21"/>
                <w:lang w:val="en-US" w:eastAsia="zh-CN"/>
              </w:rPr>
              <w:t>#</w:t>
            </w:r>
            <w:r>
              <w:rPr>
                <w:rFonts w:eastAsia="DengXian"/>
                <w:sz w:val="16"/>
                <w:szCs w:val="21"/>
                <w:lang w:val="en-US" w:eastAsia="en-US"/>
              </w:rPr>
              <w:t>1 of 38.214 V18.0.0----------------------------------</w:t>
            </w:r>
          </w:p>
          <w:p w14:paraId="005107FA" w14:textId="77777777" w:rsidR="004320A7" w:rsidRPr="002617F4" w:rsidRDefault="00911E90">
            <w:pPr>
              <w:keepNext/>
              <w:keepLines/>
              <w:spacing w:before="120" w:after="180"/>
              <w:ind w:left="1134" w:hanging="1134"/>
              <w:outlineLvl w:val="2"/>
              <w:rPr>
                <w:rFonts w:ascii="Arial" w:eastAsia="SimSun" w:hAnsi="Arial"/>
                <w:sz w:val="16"/>
                <w:szCs w:val="21"/>
                <w:lang w:val="en-US" w:eastAsia="en-US"/>
              </w:rPr>
            </w:pPr>
            <w:r w:rsidRPr="002617F4">
              <w:rPr>
                <w:rFonts w:ascii="Arial" w:eastAsia="SimSun" w:hAnsi="Arial"/>
                <w:sz w:val="16"/>
                <w:szCs w:val="21"/>
                <w:lang w:val="en-US" w:eastAsia="en-US"/>
              </w:rPr>
              <w:t>6.1.7</w:t>
            </w:r>
            <w:r w:rsidRPr="002617F4">
              <w:rPr>
                <w:rFonts w:ascii="Arial" w:eastAsia="SimSun" w:hAnsi="Arial"/>
                <w:sz w:val="16"/>
                <w:szCs w:val="21"/>
                <w:lang w:val="en-US" w:eastAsia="en-US"/>
              </w:rPr>
              <w:tab/>
              <w:t>UE procedure for determining time domain windows for bundling DM-RS</w:t>
            </w:r>
          </w:p>
          <w:p w14:paraId="3FABA9E8" w14:textId="77777777" w:rsidR="004320A7" w:rsidRDefault="00911E90">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37A209F1" w14:textId="77777777" w:rsidR="004320A7" w:rsidRDefault="00911E90">
            <w:pPr>
              <w:spacing w:after="180"/>
              <w:rPr>
                <w:rFonts w:eastAsia="SimSun"/>
                <w:sz w:val="16"/>
                <w:szCs w:val="21"/>
                <w:lang w:eastAsia="en-US"/>
              </w:rPr>
            </w:pPr>
            <w:r>
              <w:rPr>
                <w:rFonts w:eastAsia="SimSun"/>
                <w:sz w:val="16"/>
                <w:szCs w:val="21"/>
                <w:lang w:eastAsia="en-US"/>
              </w:rPr>
              <w:t>The UE shall maintain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frequency hopping, or in response to the use of </w:t>
            </w:r>
            <w:r>
              <w:rPr>
                <w:rFonts w:eastAsia="SimSun"/>
                <w:color w:val="000000"/>
                <w:sz w:val="16"/>
                <w:szCs w:val="21"/>
                <w:lang w:eastAsia="en-US"/>
              </w:rPr>
              <w:t xml:space="preserve">a </w:t>
            </w:r>
            <w:r>
              <w:rPr>
                <w:rFonts w:eastAsia="SimSun"/>
                <w:sz w:val="16"/>
                <w:szCs w:val="21"/>
                <w:lang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eastAsia="SimSun"/>
                <w:color w:val="000000"/>
                <w:sz w:val="16"/>
                <w:szCs w:val="21"/>
                <w:lang w:eastAsia="en-US"/>
              </w:rPr>
              <w:t xml:space="preserve">a </w:t>
            </w:r>
            <w:r>
              <w:rPr>
                <w:rFonts w:eastAsia="SimSun"/>
                <w:sz w:val="16"/>
                <w:szCs w:val="21"/>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w:t>
            </w:r>
            <w:r>
              <w:rPr>
                <w:rFonts w:eastAsia="SimSun"/>
                <w:sz w:val="16"/>
                <w:szCs w:val="21"/>
                <w:lang w:eastAsia="en-US"/>
              </w:rPr>
              <w:lastRenderedPageBreak/>
              <w:t xml:space="preserve">MAC-CE, subject to UE capability. of </w:t>
            </w:r>
            <w:r>
              <w:rPr>
                <w:rFonts w:eastAsia="SimSun"/>
                <w:i/>
                <w:iCs/>
                <w:sz w:val="16"/>
                <w:szCs w:val="21"/>
                <w:lang w:eastAsia="en-US"/>
              </w:rPr>
              <w:t>dmrs-BundlingRestart</w:t>
            </w:r>
            <w:r>
              <w:rPr>
                <w:rFonts w:eastAsia="SimSun"/>
                <w:sz w:val="16"/>
                <w:szCs w:val="21"/>
                <w:lang w:eastAsia="en-US"/>
              </w:rPr>
              <w:t xml:space="preserve"> [13, TS 38.306] and when </w:t>
            </w:r>
            <w:r>
              <w:rPr>
                <w:rFonts w:eastAsia="SimSun"/>
                <w:i/>
                <w:iCs/>
                <w:sz w:val="16"/>
                <w:szCs w:val="21"/>
                <w:lang w:eastAsia="en-US"/>
              </w:rPr>
              <w:t>pusch-WindowRestart</w:t>
            </w:r>
            <w:r>
              <w:rPr>
                <w:rFonts w:eastAsia="SimSun"/>
                <w:sz w:val="16"/>
                <w:szCs w:val="21"/>
                <w:lang w:eastAsia="en-US"/>
              </w:rPr>
              <w:t xml:space="preserve"> or </w:t>
            </w:r>
            <w:r>
              <w:rPr>
                <w:rFonts w:eastAsia="SimSun"/>
                <w:i/>
                <w:iCs/>
                <w:sz w:val="16"/>
                <w:szCs w:val="21"/>
                <w:lang w:eastAsia="en-US"/>
              </w:rPr>
              <w:t>pucch-WindowRestart</w:t>
            </w:r>
            <w:r>
              <w:rPr>
                <w:rFonts w:eastAsia="SimSun"/>
                <w:sz w:val="16"/>
                <w:szCs w:val="21"/>
                <w:lang w:eastAsia="en-US"/>
              </w:rPr>
              <w:t xml:space="preserve"> is enabled.</w:t>
            </w:r>
          </w:p>
          <w:p w14:paraId="5E64308D" w14:textId="77777777" w:rsidR="004320A7" w:rsidRDefault="00911E90">
            <w:pPr>
              <w:spacing w:after="180"/>
              <w:rPr>
                <w:rFonts w:eastAsia="SimSun"/>
                <w:color w:val="FF0000"/>
                <w:sz w:val="16"/>
                <w:szCs w:val="21"/>
                <w:lang w:eastAsia="en-US"/>
              </w:rPr>
            </w:pPr>
            <w:r>
              <w:rPr>
                <w:rFonts w:eastAsia="Times New Roman"/>
                <w:color w:val="FF0000"/>
                <w:sz w:val="16"/>
                <w:szCs w:val="21"/>
                <w:lang w:val="en-US" w:eastAsia="en-US"/>
              </w:rPr>
              <w:t>For PUSCH transmissions of PUSCH repetition Type A scheduled by DCI format 0_1 or 0_2, PUSCH repetition Type A with a configured grant, PUSCH repetition Type B and TB processing over multiple slots, when [</w:t>
            </w:r>
            <w:r>
              <w:rPr>
                <w:rFonts w:eastAsia="Times New Roman"/>
                <w:i/>
                <w:color w:val="FF0000"/>
                <w:sz w:val="16"/>
                <w:szCs w:val="21"/>
                <w:lang w:val="en-US" w:eastAsia="en-US"/>
              </w:rPr>
              <w:t>pusch-DMRS-Bundling-r18</w:t>
            </w:r>
            <w:r>
              <w:rPr>
                <w:rFonts w:eastAsia="Times New Roman"/>
                <w:iCs/>
                <w:color w:val="FF0000"/>
                <w:sz w:val="16"/>
                <w:szCs w:val="21"/>
                <w:lang w:val="en-US" w:eastAsia="en-US"/>
              </w:rPr>
              <w:t>]</w:t>
            </w:r>
            <w:r>
              <w:rPr>
                <w:rFonts w:eastAsia="Times New Roman"/>
                <w:color w:val="FF0000"/>
                <w:sz w:val="16"/>
                <w:szCs w:val="21"/>
                <w:lang w:val="en-US" w:eastAsia="en-US"/>
              </w:rPr>
              <w:t xml:space="preserve"> is enabled, UE is not expected to apply common TA adjustment or update and UE specific TA adjustment or support the update of epoch time within an actual TDW. </w:t>
            </w:r>
          </w:p>
          <w:p w14:paraId="44A76E6F" w14:textId="77777777" w:rsidR="004320A7" w:rsidRDefault="00911E90">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664470AA" w14:textId="77777777" w:rsidR="004320A7" w:rsidRDefault="00911E90">
            <w:pPr>
              <w:overflowPunct w:val="0"/>
              <w:autoSpaceDE w:val="0"/>
              <w:autoSpaceDN w:val="0"/>
              <w:adjustRightInd w:val="0"/>
              <w:spacing w:line="259" w:lineRule="auto"/>
              <w:jc w:val="both"/>
              <w:textAlignment w:val="baseline"/>
              <w:rPr>
                <w:rFonts w:eastAsia="SimSun"/>
                <w:sz w:val="16"/>
                <w:szCs w:val="21"/>
                <w:lang w:val="en-US" w:eastAsia="zh-CN"/>
              </w:rPr>
            </w:pPr>
            <w:r>
              <w:rPr>
                <w:rFonts w:eastAsia="DengXian"/>
                <w:sz w:val="16"/>
                <w:szCs w:val="21"/>
                <w:lang w:val="en-US" w:eastAsia="en-US"/>
              </w:rPr>
              <w:t>------------------------------------------------End of TP</w:t>
            </w:r>
            <w:r>
              <w:rPr>
                <w:rFonts w:eastAsia="DengXian" w:hint="eastAsia"/>
                <w:sz w:val="16"/>
                <w:szCs w:val="21"/>
                <w:lang w:val="en-US" w:eastAsia="zh-CN"/>
              </w:rPr>
              <w:t>#</w:t>
            </w:r>
            <w:r>
              <w:rPr>
                <w:rFonts w:eastAsia="DengXian"/>
                <w:sz w:val="16"/>
                <w:szCs w:val="21"/>
                <w:lang w:val="en-US" w:eastAsia="en-US"/>
              </w:rPr>
              <w:t>1 to 38.214 V18.0.0----------------------------------</w:t>
            </w:r>
          </w:p>
        </w:tc>
      </w:tr>
    </w:tbl>
    <w:p w14:paraId="0BB0EC0A" w14:textId="77777777" w:rsidR="004320A7" w:rsidRDefault="004320A7">
      <w:pPr>
        <w:snapToGrid w:val="0"/>
        <w:spacing w:before="60" w:after="60"/>
        <w:jc w:val="both"/>
        <w:rPr>
          <w:rFonts w:eastAsiaTheme="minorEastAsia"/>
          <w:sz w:val="22"/>
          <w:lang w:val="en-US"/>
        </w:rPr>
      </w:pPr>
    </w:p>
    <w:p w14:paraId="1D5C025E" w14:textId="77777777" w:rsidR="004320A7" w:rsidRDefault="004320A7">
      <w:pPr>
        <w:snapToGrid w:val="0"/>
        <w:spacing w:before="60" w:after="60"/>
        <w:jc w:val="both"/>
        <w:rPr>
          <w:rFonts w:eastAsiaTheme="minorEastAsia"/>
          <w:sz w:val="22"/>
          <w:lang w:val="en-US"/>
        </w:rPr>
      </w:pPr>
    </w:p>
    <w:p w14:paraId="6DD3959B"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[5/ZTE]</w:t>
      </w:r>
    </w:p>
    <w:p w14:paraId="691F43C2" w14:textId="77777777" w:rsidR="004320A7" w:rsidRDefault="00911E90">
      <w:p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t xml:space="preserve">Reason for change: TA pre-compensation update will lead to phase discontinuity and may cause the phase difference limit for DMRS bundling not satisfied. There is no specification on UE behavior when TA pre-compensation update and DMRS bundling conflicts. </w:t>
      </w:r>
    </w:p>
    <w:p w14:paraId="6F774B68" w14:textId="77777777" w:rsidR="004320A7" w:rsidRDefault="00911E90">
      <w:p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t>Summary of change: Clarify that DMRS bundling is not expected to be performed when TA pre-compensation cause phase different limit violated.</w:t>
      </w:r>
    </w:p>
    <w:p w14:paraId="4E94BE21" w14:textId="77777777" w:rsidR="004320A7" w:rsidRDefault="00911E90">
      <w:pPr>
        <w:overflowPunct w:val="0"/>
        <w:autoSpaceDE w:val="0"/>
        <w:autoSpaceDN w:val="0"/>
        <w:adjustRightInd w:val="0"/>
        <w:snapToGrid w:val="0"/>
        <w:spacing w:beforeLines="50" w:before="120" w:afterLines="50" w:after="120" w:line="259" w:lineRule="auto"/>
        <w:jc w:val="both"/>
        <w:textAlignment w:val="baseline"/>
        <w:rPr>
          <w:rFonts w:eastAsia="SimSun"/>
          <w:iCs/>
          <w:sz w:val="20"/>
          <w:lang w:val="en-US" w:eastAsia="zh-CN"/>
        </w:rPr>
      </w:pPr>
      <w:r>
        <w:rPr>
          <w:rFonts w:eastAsia="SimSun" w:hint="eastAsia"/>
          <w:iCs/>
          <w:sz w:val="20"/>
          <w:lang w:val="en-US" w:eastAsia="zh-CN"/>
        </w:rPr>
        <w:t>•</w:t>
      </w:r>
      <w:r>
        <w:rPr>
          <w:rFonts w:eastAsia="SimSun"/>
          <w:iCs/>
          <w:sz w:val="20"/>
          <w:lang w:val="en-US" w:eastAsia="zh-CN"/>
        </w:rPr>
        <w:tab/>
        <w:t>Consequences if not approved: UE behavior is ambiguous when UE need to perform TA pre-compensation update to maintain UL synchronization within actual TDW of DMRS bundling.</w:t>
      </w:r>
    </w:p>
    <w:tbl>
      <w:tblPr>
        <w:tblStyle w:val="80"/>
        <w:tblW w:w="0" w:type="auto"/>
        <w:tblLook w:val="04A0" w:firstRow="1" w:lastRow="0" w:firstColumn="1" w:lastColumn="0" w:noHBand="0" w:noVBand="1"/>
      </w:tblPr>
      <w:tblGrid>
        <w:gridCol w:w="9576"/>
      </w:tblGrid>
      <w:tr w:rsidR="004320A7" w14:paraId="3F7BF61A" w14:textId="77777777">
        <w:tc>
          <w:tcPr>
            <w:tcW w:w="9576" w:type="dxa"/>
          </w:tcPr>
          <w:p w14:paraId="3B4EE0D0" w14:textId="77777777" w:rsidR="004320A7" w:rsidRDefault="00911E90">
            <w:pPr>
              <w:spacing w:before="200" w:after="200" w:line="259" w:lineRule="auto"/>
              <w:jc w:val="center"/>
              <w:rPr>
                <w:rFonts w:eastAsia="SimSun"/>
                <w:color w:val="0070C0"/>
                <w:sz w:val="16"/>
                <w:szCs w:val="16"/>
                <w:lang w:eastAsia="en-US"/>
              </w:rPr>
            </w:pPr>
            <w:r>
              <w:rPr>
                <w:rFonts w:eastAsia="SimSun"/>
                <w:color w:val="0070C0"/>
                <w:sz w:val="16"/>
                <w:szCs w:val="16"/>
                <w:lang w:eastAsia="en-US"/>
              </w:rPr>
              <w:t>--------------------TP#</w:t>
            </w:r>
            <w:r>
              <w:rPr>
                <w:rFonts w:eastAsia="SimSun" w:hint="eastAsia"/>
                <w:color w:val="0070C0"/>
                <w:sz w:val="16"/>
                <w:szCs w:val="16"/>
                <w:lang w:eastAsia="en-US"/>
              </w:rPr>
              <w:t>1</w:t>
            </w:r>
            <w:r>
              <w:rPr>
                <w:rFonts w:eastAsia="SimSun"/>
                <w:color w:val="0070C0"/>
                <w:sz w:val="16"/>
                <w:szCs w:val="16"/>
                <w:lang w:eastAsia="en-US"/>
              </w:rPr>
              <w:t>: Start of TP for TS 38.213 V18.0.0 ---------------------------</w:t>
            </w:r>
          </w:p>
          <w:p w14:paraId="5C1369D2" w14:textId="77777777" w:rsidR="004320A7" w:rsidRDefault="00911E90">
            <w:pPr>
              <w:widowControl w:val="0"/>
              <w:overflowPunct w:val="0"/>
              <w:autoSpaceDE w:val="0"/>
              <w:autoSpaceDN w:val="0"/>
              <w:adjustRightInd w:val="0"/>
              <w:spacing w:before="120" w:after="160" w:line="260" w:lineRule="auto"/>
              <w:jc w:val="both"/>
              <w:textAlignment w:val="baseline"/>
              <w:outlineLvl w:val="2"/>
              <w:rPr>
                <w:rFonts w:eastAsia="Calibri"/>
                <w:sz w:val="16"/>
                <w:szCs w:val="16"/>
                <w:lang w:val="en-US" w:eastAsia="en-US"/>
              </w:rPr>
            </w:pPr>
            <w:r>
              <w:rPr>
                <w:rFonts w:eastAsia="Calibri"/>
                <w:sz w:val="16"/>
                <w:szCs w:val="16"/>
                <w:lang w:val="en-US" w:eastAsia="en-US"/>
              </w:rPr>
              <w:t>4.2 Transmission timing adjustments</w:t>
            </w:r>
          </w:p>
          <w:p w14:paraId="6FCF8A75" w14:textId="77777777" w:rsidR="004320A7" w:rsidRDefault="00911E90">
            <w:pPr>
              <w:spacing w:after="120" w:line="259" w:lineRule="auto"/>
              <w:jc w:val="center"/>
              <w:rPr>
                <w:rFonts w:eastAsia="SimSun"/>
                <w:color w:val="0070C0"/>
                <w:sz w:val="16"/>
                <w:szCs w:val="16"/>
                <w:lang w:val="en-US" w:eastAsia="zh-CN"/>
              </w:rPr>
            </w:pPr>
            <w:r>
              <w:rPr>
                <w:rFonts w:eastAsia="SimSun"/>
                <w:color w:val="0070C0"/>
                <w:sz w:val="16"/>
                <w:szCs w:val="16"/>
                <w:lang w:val="en-US" w:eastAsia="zh-CN"/>
              </w:rPr>
              <w:t>&lt;Unchanged parts omitted&gt;</w:t>
            </w:r>
          </w:p>
          <w:p w14:paraId="07FF9D4C" w14:textId="77777777" w:rsidR="004320A7" w:rsidRDefault="00911E90">
            <w:pPr>
              <w:overflowPunct w:val="0"/>
              <w:autoSpaceDE w:val="0"/>
              <w:autoSpaceDN w:val="0"/>
              <w:adjustRightInd w:val="0"/>
              <w:snapToGrid w:val="0"/>
              <w:spacing w:after="180" w:line="259" w:lineRule="auto"/>
              <w:jc w:val="both"/>
              <w:textAlignment w:val="baseline"/>
              <w:rPr>
                <w:rFonts w:eastAsia="SimSun"/>
                <w:sz w:val="16"/>
                <w:szCs w:val="16"/>
                <w:lang w:val="en-US" w:eastAsia="ko-KR"/>
              </w:rPr>
            </w:pPr>
            <w:r>
              <w:rPr>
                <w:rFonts w:eastAsia="SimSun"/>
                <w:sz w:val="16"/>
                <w:szCs w:val="16"/>
                <w:lang w:val="en-US" w:eastAsia="ko-KR"/>
              </w:rPr>
              <w:t>Using higher-layer ephemeris parameters for a serving satellite, if provided, a UE pre-compensates</w:t>
            </w:r>
            <w:r>
              <w:rPr>
                <w:rFonts w:eastAsia="Times New Roman"/>
                <w:sz w:val="16"/>
                <w:szCs w:val="16"/>
                <w:lang w:val="en-US" w:eastAsia="ko-KR"/>
              </w:rPr>
              <w:t> </w:t>
            </w:r>
            <w:r>
              <w:rPr>
                <w:rFonts w:eastAsia="SimSun"/>
                <w:sz w:val="16"/>
                <w:szCs w:val="16"/>
                <w:lang w:val="en-US" w:eastAsia="ko-KR"/>
              </w:rPr>
              <w:t>the two-way transmission delay on the service link based on </w:t>
            </w:r>
            <m:oMath>
              <m:sSubSup>
                <m:sSubSupPr>
                  <m:ctrlPr>
                    <w:rPr>
                      <w:rFonts w:ascii="Cambria Math" w:eastAsia="SimSun" w:hAnsi="Cambria Math"/>
                      <w:i/>
                      <w:sz w:val="16"/>
                      <w:szCs w:val="16"/>
                      <w:lang w:val="en-US" w:eastAsia="en-US"/>
                    </w:rPr>
                  </m:ctrlPr>
                </m:sSubSupPr>
                <m:e>
                  <m:r>
                    <w:rPr>
                      <w:rFonts w:ascii="Cambria Math" w:eastAsia="SimSun" w:hAnsi="Cambria Math"/>
                      <w:sz w:val="16"/>
                      <w:szCs w:val="16"/>
                      <w:lang w:val="en-US" w:eastAsia="en-US"/>
                    </w:rPr>
                    <m:t>N</m:t>
                  </m:r>
                </m:e>
                <m:sub>
                  <m:r>
                    <m:rPr>
                      <m:nor/>
                    </m:rPr>
                    <w:rPr>
                      <w:rFonts w:eastAsia="SimSun"/>
                      <w:sz w:val="16"/>
                      <w:szCs w:val="16"/>
                      <w:lang w:val="en-US" w:eastAsia="en-US"/>
                    </w:rPr>
                    <m:t>TA,adj</m:t>
                  </m:r>
                </m:sub>
                <m:sup>
                  <m:r>
                    <m:rPr>
                      <m:nor/>
                    </m:rPr>
                    <w:rPr>
                      <w:rFonts w:eastAsia="SimSun"/>
                      <w:sz w:val="16"/>
                      <w:szCs w:val="16"/>
                      <w:lang w:val="en-US" w:eastAsia="en-US"/>
                    </w:rPr>
                    <m:t>UE</m:t>
                  </m:r>
                </m:sup>
              </m:sSubSup>
            </m:oMath>
            <w:r>
              <w:rPr>
                <w:rFonts w:eastAsia="SimSun"/>
                <w:sz w:val="16"/>
                <w:szCs w:val="16"/>
                <w:lang w:val="en-US" w:eastAsia="ko-KR"/>
              </w:rPr>
              <w:t xml:space="preserve"> that the UE determines using the serving satellite position and its own position. </w:t>
            </w:r>
            <w:r>
              <w:rPr>
                <w:rFonts w:eastAsia="SimSun"/>
                <w:sz w:val="16"/>
                <w:szCs w:val="16"/>
                <w:lang w:val="en-US" w:eastAsia="en-US"/>
              </w:rPr>
              <w:t>T</w:t>
            </w:r>
            <w:r>
              <w:rPr>
                <w:rFonts w:eastAsia="SimSun"/>
                <w:sz w:val="16"/>
                <w:szCs w:val="16"/>
                <w:lang w:val="en-US" w:eastAsia="ko-KR"/>
              </w:rPr>
              <w:t>o pre-compensate the two-way transmission delay between the uplink</w:t>
            </w:r>
            <w:r>
              <w:rPr>
                <w:rFonts w:eastAsia="SimSun"/>
                <w:sz w:val="16"/>
                <w:szCs w:val="16"/>
                <w:lang w:val="en-US" w:eastAsia="en-US"/>
              </w:rPr>
              <w:t xml:space="preserve"> </w:t>
            </w:r>
            <w:r>
              <w:rPr>
                <w:rFonts w:eastAsia="SimSun"/>
                <w:sz w:val="16"/>
                <w:szCs w:val="16"/>
                <w:lang w:val="en-US" w:eastAsia="ko-KR"/>
              </w:rPr>
              <w:t>time synchronization reference point and the serving satellite</w:t>
            </w:r>
            <w:r>
              <w:rPr>
                <w:rFonts w:eastAsia="SimSun"/>
                <w:sz w:val="16"/>
                <w:szCs w:val="16"/>
                <w:lang w:val="en-US" w:eastAsia="en-US"/>
              </w:rPr>
              <w:t xml:space="preserve">, the UE determines </w:t>
            </w:r>
            <m:oMath>
              <m:sSubSup>
                <m:sSubSupPr>
                  <m:ctrlPr>
                    <w:rPr>
                      <w:rFonts w:ascii="Cambria Math" w:eastAsia="Calibri" w:hAnsi="Cambria Math"/>
                      <w:sz w:val="16"/>
                      <w:szCs w:val="16"/>
                      <w:lang w:val="en-US" w:eastAsia="ko-KR"/>
                    </w:rPr>
                  </m:ctrlPr>
                </m:sSubSupPr>
                <m:e>
                  <m:r>
                    <w:rPr>
                      <w:rFonts w:ascii="Cambria Math" w:eastAsia="SimSun" w:hAnsi="Cambria Math"/>
                      <w:sz w:val="16"/>
                      <w:szCs w:val="16"/>
                      <w:lang w:val="en-US" w:eastAsia="ko-KR"/>
                    </w:rPr>
                    <m:t>N</m:t>
                  </m:r>
                </m:e>
                <m:sub>
                  <m:r>
                    <m:rPr>
                      <m:nor/>
                    </m:rPr>
                    <w:rPr>
                      <w:rFonts w:eastAsia="SimSun"/>
                      <w:sz w:val="16"/>
                      <w:szCs w:val="16"/>
                      <w:lang w:val="en-US" w:eastAsia="ko-KR"/>
                    </w:rPr>
                    <m:t>TA,adj</m:t>
                  </m:r>
                </m:sub>
                <m:sup>
                  <m:r>
                    <m:rPr>
                      <m:nor/>
                    </m:rPr>
                    <w:rPr>
                      <w:rFonts w:eastAsia="SimSun"/>
                      <w:sz w:val="16"/>
                      <w:szCs w:val="16"/>
                      <w:lang w:val="en-US" w:eastAsia="ko-KR"/>
                    </w:rPr>
                    <m:t>common</m:t>
                  </m:r>
                </m:sup>
              </m:sSubSup>
              <m:r>
                <m:rPr>
                  <m:sty m:val="p"/>
                </m:rPr>
                <w:rPr>
                  <w:rFonts w:ascii="Cambria Math" w:eastAsia="SimSun" w:hAnsi="Cambria Math"/>
                  <w:sz w:val="16"/>
                  <w:szCs w:val="16"/>
                  <w:lang w:val="en-US" w:eastAsia="ko-KR"/>
                </w:rPr>
                <m:t xml:space="preserve"> </m:t>
              </m:r>
            </m:oMath>
            <w:r>
              <w:rPr>
                <w:rFonts w:eastAsia="SimSun"/>
                <w:sz w:val="16"/>
                <w:szCs w:val="16"/>
                <w:lang w:val="en-US" w:eastAsia="ko-KR"/>
              </w:rPr>
              <w:t xml:space="preserve">[4, TS 38.211] based on one-way propagation delay </w:t>
            </w:r>
            <m:oMath>
              <m:sSub>
                <m:sSubPr>
                  <m:ctrlPr>
                    <w:rPr>
                      <w:rFonts w:ascii="Cambria Math" w:eastAsia="SimSun" w:hAnsi="Cambria Math"/>
                      <w:sz w:val="16"/>
                      <w:szCs w:val="16"/>
                      <w:lang w:val="en-US" w:eastAsia="ko-KR"/>
                    </w:rPr>
                  </m:ctrlPr>
                </m:sSubPr>
                <m:e>
                  <m:r>
                    <m:rPr>
                      <m:sty m:val="p"/>
                    </m:rPr>
                    <w:rPr>
                      <w:rFonts w:ascii="Cambria Math" w:eastAsia="SimSun" w:hAnsi="Cambria Math"/>
                      <w:sz w:val="16"/>
                      <w:szCs w:val="16"/>
                      <w:lang w:val="en-US" w:eastAsia="ko-KR"/>
                    </w:rPr>
                    <m:t>Delay</m:t>
                  </m:r>
                </m:e>
                <m:sub>
                  <m:r>
                    <m:rPr>
                      <m:sty m:val="p"/>
                    </m:rPr>
                    <w:rPr>
                      <w:rFonts w:ascii="Cambria Math" w:eastAsia="SimSun" w:hAnsi="Cambria Math"/>
                      <w:sz w:val="16"/>
                      <w:szCs w:val="16"/>
                      <w:lang w:val="en-US" w:eastAsia="ko-KR"/>
                    </w:rPr>
                    <m:t>common</m:t>
                  </m:r>
                </m:sub>
              </m:sSub>
              <m:d>
                <m:dPr>
                  <m:ctrlPr>
                    <w:rPr>
                      <w:rFonts w:ascii="Cambria Math" w:eastAsia="Calibri" w:hAnsi="Cambria Math"/>
                      <w:sz w:val="16"/>
                      <w:szCs w:val="16"/>
                      <w:lang w:val="en-US" w:eastAsia="ko-KR"/>
                    </w:rPr>
                  </m:ctrlPr>
                </m:dPr>
                <m:e>
                  <m:r>
                    <m:rPr>
                      <m:sty m:val="p"/>
                    </m:rPr>
                    <w:rPr>
                      <w:rFonts w:ascii="Cambria Math" w:eastAsia="SimSun" w:hAnsi="Cambria Math"/>
                      <w:sz w:val="16"/>
                      <w:szCs w:val="16"/>
                      <w:lang w:val="en-US" w:eastAsia="ko-KR"/>
                    </w:rPr>
                    <m:t>t</m:t>
                  </m:r>
                </m:e>
              </m:d>
            </m:oMath>
            <w:r>
              <w:rPr>
                <w:rFonts w:eastAsia="SimSun"/>
                <w:sz w:val="16"/>
                <w:szCs w:val="16"/>
                <w:lang w:val="en-US" w:eastAsia="ko-KR"/>
              </w:rPr>
              <w:t xml:space="preserve"> that the UE determines as:</w:t>
            </w:r>
          </w:p>
          <w:p w14:paraId="74422A92" w14:textId="77777777" w:rsidR="004320A7" w:rsidRDefault="00000000">
            <w:pPr>
              <w:overflowPunct w:val="0"/>
              <w:autoSpaceDE w:val="0"/>
              <w:autoSpaceDN w:val="0"/>
              <w:adjustRightInd w:val="0"/>
              <w:spacing w:after="180" w:line="259" w:lineRule="auto"/>
              <w:ind w:left="284"/>
              <w:jc w:val="both"/>
              <w:textAlignment w:val="baseline"/>
              <w:rPr>
                <w:rFonts w:eastAsia="SimSun"/>
                <w:sz w:val="16"/>
                <w:szCs w:val="16"/>
                <w:lang w:val="en-US" w:eastAsia="en-US"/>
              </w:rPr>
            </w:pPr>
            <m:oMathPara>
              <m:oMath>
                <m:sSub>
                  <m:sSubPr>
                    <m:ctrlPr>
                      <w:rPr>
                        <w:rFonts w:ascii="Cambria Math" w:eastAsia="Calibri" w:hAnsi="Cambria Math"/>
                        <w:sz w:val="16"/>
                        <w:szCs w:val="16"/>
                        <w:lang w:val="en-US" w:eastAsia="ko-KR"/>
                      </w:rPr>
                    </m:ctrlPr>
                  </m:sSubPr>
                  <m:e>
                    <m:r>
                      <m:rPr>
                        <m:sty m:val="p"/>
                      </m:rPr>
                      <w:rPr>
                        <w:rFonts w:ascii="Cambria Math" w:eastAsia="SimSun" w:hAnsi="Cambria Math"/>
                        <w:sz w:val="16"/>
                        <w:szCs w:val="16"/>
                        <w:lang w:val="en-US" w:eastAsia="ko-KR"/>
                      </w:rPr>
                      <m:t>Delay</m:t>
                    </m:r>
                  </m:e>
                  <m:sub>
                    <m:r>
                      <m:rPr>
                        <m:sty m:val="p"/>
                      </m:rPr>
                      <w:rPr>
                        <w:rFonts w:ascii="Cambria Math" w:eastAsia="SimSun" w:hAnsi="Cambria Math"/>
                        <w:sz w:val="16"/>
                        <w:szCs w:val="16"/>
                        <w:lang w:val="en-US" w:eastAsia="ko-KR"/>
                      </w:rPr>
                      <m:t>common</m:t>
                    </m:r>
                  </m:sub>
                </m:sSub>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e>
                </m:d>
                <m:r>
                  <m:rPr>
                    <m:sty m:val="p"/>
                  </m:rPr>
                  <w:rPr>
                    <w:rFonts w:ascii="Cambria Math" w:eastAsia="SimSun" w:hAnsi="Cambria Math"/>
                    <w:sz w:val="16"/>
                    <w:szCs w:val="16"/>
                    <w:lang w:val="en-US" w:eastAsia="ko-KR"/>
                  </w:rPr>
                  <m:t>= </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m:t>
                        </m:r>
                      </m:sub>
                    </m:sSub>
                  </m:num>
                  <m:den>
                    <m:r>
                      <w:rPr>
                        <w:rFonts w:ascii="Cambria Math" w:eastAsia="SimSun" w:hAnsi="Cambria Math"/>
                        <w:sz w:val="16"/>
                        <w:szCs w:val="16"/>
                        <w:lang w:val="en-US" w:eastAsia="ko-KR"/>
                      </w:rPr>
                      <m:t>2</m:t>
                    </m:r>
                  </m:den>
                </m:f>
                <m:r>
                  <m:rPr>
                    <m:sty m:val="p"/>
                  </m:rPr>
                  <w:rPr>
                    <w:rFonts w:ascii="Cambria Math" w:eastAsia="SimSun" w:hAnsi="Cambria Math"/>
                    <w:sz w:val="16"/>
                    <w:szCs w:val="16"/>
                    <w:lang w:val="en-US" w:eastAsia="ko-KR"/>
                  </w:rPr>
                  <m:t>+</m:t>
                </m:r>
                <m:r>
                  <w:rPr>
                    <w:rFonts w:ascii="Cambria Math" w:eastAsia="SimSun" w:hAnsi="Cambria Math"/>
                    <w:sz w:val="16"/>
                    <w:szCs w:val="16"/>
                    <w:lang w:val="en-US" w:eastAsia="ko-KR"/>
                  </w:rPr>
                  <m:t xml:space="preserve"> </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m:t>
                        </m:r>
                      </m:sub>
                    </m:sSub>
                  </m:num>
                  <m:den>
                    <m:r>
                      <w:rPr>
                        <w:rFonts w:ascii="Cambria Math" w:eastAsia="SimSun" w:hAnsi="Cambria Math"/>
                        <w:sz w:val="16"/>
                        <w:szCs w:val="16"/>
                        <w:lang w:val="en-US" w:eastAsia="ko-KR"/>
                      </w:rPr>
                      <m:t>2</m:t>
                    </m:r>
                  </m:den>
                </m:f>
                <m:r>
                  <w:rPr>
                    <w:rFonts w:ascii="Cambria Math" w:eastAsia="SimSun" w:hAnsi="Cambria Math"/>
                    <w:sz w:val="16"/>
                    <w:szCs w:val="16"/>
                    <w:lang w:val="en-US" w:eastAsia="ko-KR"/>
                  </w:rPr>
                  <m:t>×</m:t>
                </m:r>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r>
                      <m:rPr>
                        <m:sty m:val="p"/>
                      </m:rPr>
                      <w:rPr>
                        <w:rFonts w:ascii="Cambria Math" w:eastAsia="SimSun" w:hAnsi="Cambria Math"/>
                        <w:sz w:val="16"/>
                        <w:szCs w:val="16"/>
                        <w:lang w:val="en-US" w:eastAsia="ko-KR"/>
                      </w:rPr>
                      <m:t>-</m:t>
                    </m:r>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m:rPr>
                            <m:sty m:val="p"/>
                          </m:rPr>
                          <w:rPr>
                            <w:rFonts w:ascii="Cambria Math" w:eastAsia="SimSun" w:hAnsi="Cambria Math"/>
                            <w:sz w:val="16"/>
                            <w:szCs w:val="16"/>
                            <w:lang w:val="en-US" w:eastAsia="ko-KR"/>
                          </w:rPr>
                          <m:t>epoch</m:t>
                        </m:r>
                      </m:sub>
                    </m:sSub>
                  </m:e>
                </m:d>
                <m:r>
                  <m:rPr>
                    <m:sty m:val="p"/>
                  </m:rPr>
                  <w:rPr>
                    <w:rFonts w:ascii="Cambria Math" w:eastAsia="SimSun" w:hAnsi="Cambria Math"/>
                    <w:sz w:val="16"/>
                    <w:szCs w:val="16"/>
                    <w:lang w:val="en-US" w:eastAsia="ko-KR"/>
                  </w:rPr>
                  <m:t>+</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CommonDriftVariant</m:t>
                        </m:r>
                      </m:sub>
                    </m:sSub>
                  </m:num>
                  <m:den>
                    <m:r>
                      <w:rPr>
                        <w:rFonts w:ascii="Cambria Math" w:eastAsia="SimSun" w:hAnsi="Cambria Math"/>
                        <w:sz w:val="16"/>
                        <w:szCs w:val="16"/>
                        <w:lang w:val="en-US" w:eastAsia="ko-KR"/>
                      </w:rPr>
                      <m:t>2</m:t>
                    </m:r>
                  </m:den>
                </m:f>
                <m:r>
                  <w:rPr>
                    <w:rFonts w:ascii="Cambria Math" w:eastAsia="SimSun" w:hAnsi="Cambria Math"/>
                    <w:sz w:val="16"/>
                    <w:szCs w:val="16"/>
                    <w:lang w:val="en-US" w:eastAsia="ko-KR"/>
                  </w:rPr>
                  <m:t>×</m:t>
                </m:r>
                <m:sSup>
                  <m:sSupPr>
                    <m:ctrlPr>
                      <w:rPr>
                        <w:rFonts w:ascii="Cambria Math" w:eastAsia="Calibri" w:hAnsi="Cambria Math"/>
                        <w:sz w:val="16"/>
                        <w:szCs w:val="16"/>
                        <w:lang w:val="en-US" w:eastAsia="ko-KR"/>
                      </w:rPr>
                    </m:ctrlPr>
                  </m:sSupPr>
                  <m:e>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r>
                          <m:rPr>
                            <m:sty m:val="p"/>
                          </m:rPr>
                          <w:rPr>
                            <w:rFonts w:ascii="Cambria Math" w:eastAsia="SimSun" w:hAnsi="Cambria Math"/>
                            <w:sz w:val="16"/>
                            <w:szCs w:val="16"/>
                            <w:lang w:val="en-US" w:eastAsia="ko-KR"/>
                          </w:rPr>
                          <m:t>-</m:t>
                        </m:r>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m:rPr>
                                <m:sty m:val="p"/>
                              </m:rPr>
                              <w:rPr>
                                <w:rFonts w:ascii="Cambria Math" w:eastAsia="SimSun" w:hAnsi="Cambria Math"/>
                                <w:sz w:val="16"/>
                                <w:szCs w:val="16"/>
                                <w:lang w:val="en-US" w:eastAsia="ko-KR"/>
                              </w:rPr>
                              <m:t>epoch</m:t>
                            </m:r>
                          </m:sub>
                        </m:sSub>
                      </m:e>
                    </m:d>
                  </m:e>
                  <m:sup>
                    <m:r>
                      <m:rPr>
                        <m:sty m:val="p"/>
                      </m:rPr>
                      <w:rPr>
                        <w:rFonts w:ascii="Cambria Math" w:eastAsia="SimSun" w:hAnsi="Cambria Math"/>
                        <w:sz w:val="16"/>
                        <w:szCs w:val="16"/>
                        <w:lang w:val="en-US" w:eastAsia="ko-KR"/>
                      </w:rPr>
                      <m:t>2</m:t>
                    </m:r>
                  </m:sup>
                </m:sSup>
                <m:r>
                  <m:rPr>
                    <m:sty m:val="p"/>
                  </m:rPr>
                  <w:rPr>
                    <w:rFonts w:ascii="Cambria Math" w:eastAsia="SimSun" w:hAnsi="Cambria Math"/>
                    <w:sz w:val="16"/>
                    <w:szCs w:val="16"/>
                    <w:lang w:val="en-US" w:eastAsia="ko-KR"/>
                  </w:rPr>
                  <m:t> </m:t>
                </m:r>
              </m:oMath>
            </m:oMathPara>
          </w:p>
          <w:p w14:paraId="29682B8F" w14:textId="77777777" w:rsidR="004320A7" w:rsidRDefault="00911E90">
            <w:pPr>
              <w:overflowPunct w:val="0"/>
              <w:autoSpaceDE w:val="0"/>
              <w:autoSpaceDN w:val="0"/>
              <w:adjustRightInd w:val="0"/>
              <w:spacing w:after="180" w:line="259" w:lineRule="auto"/>
              <w:jc w:val="both"/>
              <w:textAlignment w:val="baseline"/>
              <w:rPr>
                <w:rFonts w:ascii="Times" w:eastAsia="SimSun" w:hAnsi="Times"/>
                <w:sz w:val="16"/>
                <w:szCs w:val="16"/>
                <w:lang w:val="en-US" w:eastAsia="en-US"/>
              </w:rPr>
            </w:pPr>
            <w:r>
              <w:rPr>
                <w:rFonts w:eastAsia="SimSun"/>
                <w:sz w:val="16"/>
                <w:szCs w:val="16"/>
                <w:lang w:val="en-US" w:eastAsia="ko-KR"/>
              </w:rPr>
              <w:t xml:space="preserve">where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m:t>
                  </m:r>
                </m:sub>
              </m:sSub>
            </m:oMath>
            <w:r>
              <w:rPr>
                <w:rFonts w:eastAsia="SimSun"/>
                <w:sz w:val="16"/>
                <w:szCs w:val="16"/>
                <w:lang w:val="en-US" w:eastAsia="zh-CN"/>
              </w:rPr>
              <w:t xml:space="preserve">,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m:t>
                  </m:r>
                </m:sub>
              </m:sSub>
            </m:oMath>
            <w:r>
              <w:rPr>
                <w:rFonts w:eastAsia="SimSun"/>
                <w:sz w:val="16"/>
                <w:szCs w:val="16"/>
                <w:lang w:val="en-US" w:eastAsia="zh-CN"/>
              </w:rPr>
              <w:t xml:space="preserve">, and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CommonDriftVariant</m:t>
                  </m:r>
                </m:sub>
              </m:sSub>
            </m:oMath>
            <w:r>
              <w:rPr>
                <w:rFonts w:eastAsia="SimSun"/>
                <w:sz w:val="16"/>
                <w:szCs w:val="16"/>
                <w:lang w:val="en-US" w:eastAsia="zh-CN"/>
              </w:rPr>
              <w:t xml:space="preserve"> are respectively provided by </w:t>
            </w:r>
            <w:r>
              <w:rPr>
                <w:rFonts w:eastAsia="SimSun"/>
                <w:i/>
                <w:iCs/>
                <w:sz w:val="16"/>
                <w:szCs w:val="16"/>
                <w:lang w:val="en-US" w:eastAsia="ko-KR"/>
              </w:rPr>
              <w:t>ta-Common</w:t>
            </w:r>
            <w:r>
              <w:rPr>
                <w:rFonts w:eastAsia="SimSun"/>
                <w:sz w:val="16"/>
                <w:szCs w:val="16"/>
                <w:lang w:val="en-US" w:eastAsia="ko-KR"/>
              </w:rPr>
              <w:t xml:space="preserve">, </w:t>
            </w:r>
            <w:r>
              <w:rPr>
                <w:rFonts w:eastAsia="SimSun"/>
                <w:i/>
                <w:iCs/>
                <w:sz w:val="16"/>
                <w:szCs w:val="16"/>
                <w:lang w:val="en-US" w:eastAsia="ko-KR"/>
              </w:rPr>
              <w:t>ta-CommonDrift</w:t>
            </w:r>
            <w:r>
              <w:rPr>
                <w:rFonts w:eastAsia="SimSun"/>
                <w:sz w:val="16"/>
                <w:szCs w:val="16"/>
                <w:lang w:val="en-US" w:eastAsia="ko-KR"/>
              </w:rPr>
              <w:t xml:space="preserve">, and </w:t>
            </w:r>
            <w:r>
              <w:rPr>
                <w:rFonts w:eastAsia="SimSun"/>
                <w:i/>
                <w:iCs/>
                <w:sz w:val="16"/>
                <w:szCs w:val="16"/>
                <w:lang w:val="en-US" w:eastAsia="ko-KR"/>
              </w:rPr>
              <w:t>ta-CommonDriftVariant</w:t>
            </w:r>
            <w:r>
              <w:rPr>
                <w:rFonts w:eastAsia="SimSun"/>
                <w:sz w:val="16"/>
                <w:szCs w:val="16"/>
                <w:lang w:val="en-US" w:eastAsia="ko-KR"/>
              </w:rPr>
              <w:t xml:space="preserve"> and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w:rPr>
                      <w:rFonts w:ascii="Cambria Math" w:eastAsia="SimSun" w:hAnsi="Cambria Math"/>
                      <w:sz w:val="16"/>
                      <w:szCs w:val="16"/>
                      <w:lang w:val="en-US" w:eastAsia="ko-KR"/>
                    </w:rPr>
                    <m:t>epoch</m:t>
                  </m:r>
                </m:sub>
              </m:sSub>
            </m:oMath>
            <w:r>
              <w:rPr>
                <w:rFonts w:eastAsia="SimSun"/>
                <w:sz w:val="16"/>
                <w:szCs w:val="16"/>
                <w:lang w:val="en-US" w:eastAsia="ko-KR"/>
              </w:rPr>
              <w:t xml:space="preserve"> is provided by </w:t>
            </w:r>
            <w:r>
              <w:rPr>
                <w:rFonts w:eastAsia="SimSun"/>
                <w:i/>
                <w:sz w:val="16"/>
                <w:szCs w:val="16"/>
                <w:lang w:val="en-US" w:eastAsia="ko-KR"/>
              </w:rPr>
              <w:t>epochTime</w:t>
            </w:r>
            <w:r>
              <w:rPr>
                <w:rFonts w:eastAsia="SimSun"/>
                <w:sz w:val="16"/>
                <w:szCs w:val="16"/>
                <w:lang w:val="en-US" w:eastAsia="ko-KR"/>
              </w:rPr>
              <w:t xml:space="preserve"> which is the epoch time of </w:t>
            </w:r>
            <w:r>
              <w:rPr>
                <w:rFonts w:eastAsia="SimSun"/>
                <w:i/>
                <w:iCs/>
                <w:sz w:val="16"/>
                <w:szCs w:val="16"/>
                <w:lang w:val="en-US" w:eastAsia="ko-KR"/>
              </w:rPr>
              <w:t>ta-Common</w:t>
            </w:r>
            <w:r>
              <w:rPr>
                <w:rFonts w:eastAsia="SimSun"/>
                <w:sz w:val="16"/>
                <w:szCs w:val="16"/>
                <w:lang w:val="en-US" w:eastAsia="ko-KR"/>
              </w:rPr>
              <w:t xml:space="preserve">, </w:t>
            </w:r>
            <w:r>
              <w:rPr>
                <w:rFonts w:eastAsia="SimSun"/>
                <w:i/>
                <w:iCs/>
                <w:sz w:val="16"/>
                <w:szCs w:val="16"/>
                <w:lang w:val="en-US" w:eastAsia="ko-KR"/>
              </w:rPr>
              <w:t>ta-CommonDrift</w:t>
            </w:r>
            <w:r>
              <w:rPr>
                <w:rFonts w:eastAsia="SimSun"/>
                <w:sz w:val="16"/>
                <w:szCs w:val="16"/>
                <w:lang w:val="en-US" w:eastAsia="ko-KR"/>
              </w:rPr>
              <w:t xml:space="preserve">, and </w:t>
            </w:r>
            <w:r>
              <w:rPr>
                <w:rFonts w:eastAsia="SimSun"/>
                <w:i/>
                <w:iCs/>
                <w:sz w:val="16"/>
                <w:szCs w:val="16"/>
                <w:lang w:val="en-US" w:eastAsia="ko-KR"/>
              </w:rPr>
              <w:t>ta-CommonDriftVariant</w:t>
            </w:r>
            <w:r>
              <w:rPr>
                <w:rFonts w:eastAsia="SimSun"/>
                <w:sz w:val="16"/>
                <w:szCs w:val="16"/>
                <w:lang w:val="en-US" w:eastAsia="zh-CN"/>
              </w:rPr>
              <w:t xml:space="preserve"> [12, TS 38.331]</w:t>
            </w:r>
            <w:r>
              <w:rPr>
                <w:rFonts w:eastAsia="SimSun"/>
                <w:iCs/>
                <w:sz w:val="16"/>
                <w:szCs w:val="16"/>
                <w:lang w:val="en-US" w:eastAsia="ko-KR"/>
              </w:rPr>
              <w:t xml:space="preserve">.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Delay</m:t>
                  </m:r>
                </m:e>
                <m:sub>
                  <m:r>
                    <w:rPr>
                      <w:rFonts w:ascii="Cambria Math" w:eastAsia="SimSun" w:hAnsi="Cambria Math"/>
                      <w:sz w:val="16"/>
                      <w:szCs w:val="16"/>
                      <w:lang w:val="en-US" w:eastAsia="ko-KR"/>
                    </w:rPr>
                    <m:t>common</m:t>
                  </m:r>
                </m:sub>
              </m:sSub>
              <m:r>
                <w:rPr>
                  <w:rFonts w:ascii="Cambria Math" w:eastAsia="SimSun" w:hAnsi="Cambria Math"/>
                  <w:sz w:val="16"/>
                  <w:szCs w:val="16"/>
                  <w:lang w:val="en-US" w:eastAsia="ko-KR"/>
                </w:rPr>
                <m:t>(t)</m:t>
              </m:r>
            </m:oMath>
            <w:r>
              <w:rPr>
                <w:rFonts w:eastAsia="SimSun"/>
                <w:sz w:val="16"/>
                <w:szCs w:val="16"/>
                <w:lang w:val="en-US" w:eastAsia="ko-KR"/>
              </w:rPr>
              <w:t xml:space="preserve"> provides a distance at time </w:t>
            </w:r>
            <m:oMath>
              <m:r>
                <w:rPr>
                  <w:rFonts w:ascii="Cambria Math" w:eastAsia="SimSun" w:hAnsi="Cambria Math"/>
                  <w:sz w:val="16"/>
                  <w:szCs w:val="16"/>
                  <w:lang w:val="en-US" w:eastAsia="ko-KR"/>
                </w:rPr>
                <m:t>t</m:t>
              </m:r>
            </m:oMath>
            <w:r>
              <w:rPr>
                <w:rFonts w:eastAsia="SimSun"/>
                <w:sz w:val="16"/>
                <w:szCs w:val="16"/>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N</m:t>
                  </m:r>
                </m:e>
                <m:sub>
                  <m:r>
                    <m:rPr>
                      <m:sty m:val="p"/>
                    </m:rPr>
                    <w:rPr>
                      <w:rFonts w:ascii="Cambria Math" w:eastAsia="SimSun" w:hAnsi="Cambria Math"/>
                      <w:sz w:val="16"/>
                      <w:szCs w:val="16"/>
                      <w:lang w:val="en-US" w:eastAsia="ko-KR"/>
                    </w:rPr>
                    <m:t>TA,offset</m:t>
                  </m:r>
                </m:sub>
              </m:sSub>
            </m:oMath>
            <w:r>
              <w:rPr>
                <w:rFonts w:eastAsia="SimSun"/>
                <w:sz w:val="16"/>
                <w:szCs w:val="16"/>
                <w:lang w:val="en-US" w:eastAsia="ko-KR"/>
              </w:rPr>
              <w:t>.</w:t>
            </w:r>
            <w:r>
              <w:rPr>
                <w:rFonts w:ascii="Calibri" w:eastAsia="SimSun" w:hAnsi="Calibri"/>
                <w:sz w:val="16"/>
                <w:szCs w:val="16"/>
                <w:lang w:val="en-US" w:eastAsia="ko-KR"/>
              </w:rPr>
              <w:t xml:space="preserve"> </w:t>
            </w:r>
            <w:r>
              <w:rPr>
                <w:rFonts w:ascii="Times" w:eastAsia="Batang" w:hAnsi="Times"/>
                <w:color w:val="FF0000"/>
                <w:sz w:val="16"/>
                <w:szCs w:val="16"/>
                <w:lang w:val="en-US" w:eastAsia="en-US"/>
              </w:rPr>
              <w:t xml:space="preserve">UE is not expected to perform the DMRS bundling </w:t>
            </w:r>
            <w:r>
              <w:rPr>
                <w:rFonts w:ascii="Times" w:eastAsia="SimSun" w:hAnsi="Times"/>
                <w:color w:val="FF0000"/>
                <w:sz w:val="16"/>
                <w:szCs w:val="16"/>
                <w:lang w:val="en-US" w:eastAsia="en-US"/>
              </w:rPr>
              <w:t>within an actual TDW</w:t>
            </w:r>
            <w:r>
              <w:rPr>
                <w:rFonts w:ascii="Times" w:eastAsia="Batang" w:hAnsi="Times"/>
                <w:color w:val="FF0000"/>
                <w:sz w:val="16"/>
                <w:szCs w:val="16"/>
                <w:lang w:val="en-US" w:eastAsia="en-US"/>
              </w:rPr>
              <w:t xml:space="preserve"> (see clause 6.1.7 of [6, 38.214]) if the TA pre-compensation performed by the UE causes phase discontinuity that may violate the p</w:t>
            </w:r>
            <w:r>
              <w:rPr>
                <w:rFonts w:ascii="Times" w:eastAsia="SimSun" w:hAnsi="Times"/>
                <w:color w:val="FF0000"/>
                <w:sz w:val="16"/>
                <w:szCs w:val="16"/>
                <w:lang w:val="en-US" w:eastAsia="en-US"/>
              </w:rPr>
              <w:t>hase difference limit.</w:t>
            </w:r>
          </w:p>
          <w:p w14:paraId="1C5BE4FE" w14:textId="77777777" w:rsidR="004320A7" w:rsidRDefault="00911E90">
            <w:pPr>
              <w:spacing w:after="120" w:line="259" w:lineRule="auto"/>
              <w:jc w:val="center"/>
              <w:rPr>
                <w:rFonts w:eastAsia="SimSun"/>
                <w:color w:val="0070C0"/>
                <w:sz w:val="16"/>
                <w:szCs w:val="16"/>
                <w:lang w:val="en-US" w:eastAsia="zh-CN"/>
              </w:rPr>
            </w:pPr>
            <w:r>
              <w:rPr>
                <w:rFonts w:eastAsia="SimSun"/>
                <w:color w:val="0070C0"/>
                <w:sz w:val="16"/>
                <w:szCs w:val="16"/>
                <w:lang w:val="en-US" w:eastAsia="zh-CN"/>
              </w:rPr>
              <w:t>&lt;Unchanged parts omitted&gt;</w:t>
            </w:r>
          </w:p>
          <w:p w14:paraId="0C6CA829" w14:textId="77777777" w:rsidR="004320A7" w:rsidRDefault="00911E90">
            <w:pPr>
              <w:widowControl w:val="0"/>
              <w:overflowPunct w:val="0"/>
              <w:autoSpaceDE w:val="0"/>
              <w:autoSpaceDN w:val="0"/>
              <w:adjustRightInd w:val="0"/>
              <w:spacing w:before="120" w:after="160" w:line="260" w:lineRule="auto"/>
              <w:jc w:val="center"/>
              <w:textAlignment w:val="baseline"/>
              <w:outlineLvl w:val="2"/>
              <w:rPr>
                <w:rFonts w:eastAsia="Calibri"/>
                <w:color w:val="FF0000"/>
                <w:sz w:val="16"/>
                <w:szCs w:val="16"/>
                <w:lang w:val="en-US" w:eastAsia="en-US"/>
              </w:rPr>
            </w:pPr>
            <w:r>
              <w:rPr>
                <w:rFonts w:eastAsia="SimSun"/>
                <w:color w:val="0070C0"/>
                <w:sz w:val="16"/>
                <w:szCs w:val="16"/>
                <w:lang w:eastAsia="en-US"/>
              </w:rPr>
              <w:t>--------------------TP#1: End of TP for TS 38.213 V18.0.0 ---------------------------</w:t>
            </w:r>
          </w:p>
        </w:tc>
      </w:tr>
    </w:tbl>
    <w:p w14:paraId="119D08AF" w14:textId="77777777" w:rsidR="004320A7" w:rsidRDefault="004320A7">
      <w:pPr>
        <w:snapToGrid w:val="0"/>
        <w:spacing w:before="60" w:after="60"/>
        <w:jc w:val="both"/>
        <w:rPr>
          <w:rFonts w:eastAsiaTheme="minorEastAsia"/>
          <w:sz w:val="22"/>
          <w:lang w:val="en-US"/>
        </w:rPr>
      </w:pPr>
    </w:p>
    <w:p w14:paraId="5062CEC1" w14:textId="77777777" w:rsidR="004320A7" w:rsidRDefault="004320A7">
      <w:pPr>
        <w:snapToGrid w:val="0"/>
        <w:spacing w:before="60" w:after="60"/>
        <w:jc w:val="both"/>
        <w:rPr>
          <w:rFonts w:eastAsiaTheme="minorEastAsia"/>
          <w:sz w:val="22"/>
          <w:lang w:val="en-US"/>
        </w:rPr>
      </w:pPr>
    </w:p>
    <w:p w14:paraId="79A2B041"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[6/OPPO]</w:t>
      </w:r>
    </w:p>
    <w:p w14:paraId="7150AE43" w14:textId="77777777" w:rsidR="004320A7" w:rsidRDefault="00911E90">
      <w:pPr>
        <w:numPr>
          <w:ilvl w:val="0"/>
          <w:numId w:val="8"/>
        </w:numPr>
        <w:snapToGrid w:val="0"/>
        <w:spacing w:before="60" w:after="60"/>
        <w:jc w:val="both"/>
        <w:rPr>
          <w:rFonts w:eastAsia="DengXian"/>
          <w:color w:val="0070C0"/>
          <w:sz w:val="20"/>
          <w:lang w:val="en-US"/>
        </w:rPr>
      </w:pPr>
      <w:r>
        <w:rPr>
          <w:rFonts w:eastAsia="DengXian" w:hint="eastAsia"/>
          <w:color w:val="0070C0"/>
          <w:sz w:val="20"/>
          <w:lang w:val="en-US"/>
        </w:rPr>
        <w:t>R</w:t>
      </w:r>
      <w:r>
        <w:rPr>
          <w:rFonts w:eastAsia="DengXian"/>
          <w:color w:val="0070C0"/>
          <w:sz w:val="20"/>
          <w:lang w:val="en-US"/>
        </w:rPr>
        <w:t>eason for change</w:t>
      </w:r>
    </w:p>
    <w:p w14:paraId="3F3A3BE6" w14:textId="77777777" w:rsidR="004320A7" w:rsidRDefault="00911E90">
      <w:pPr>
        <w:snapToGrid w:val="0"/>
        <w:spacing w:before="60" w:after="60"/>
        <w:jc w:val="both"/>
        <w:rPr>
          <w:rFonts w:eastAsia="DengXian"/>
          <w:sz w:val="20"/>
          <w:szCs w:val="24"/>
          <w:lang w:val="en-US" w:eastAsia="en-US"/>
        </w:rPr>
      </w:pPr>
      <w:r>
        <w:rPr>
          <w:rFonts w:eastAsia="DengXian"/>
          <w:sz w:val="20"/>
          <w:szCs w:val="24"/>
          <w:lang w:val="en-US" w:eastAsia="en-US"/>
        </w:rPr>
        <w:t>In 4.2 of TS 38.213, TA adjustment mechanism based on NTN-specific aspects is specified and applicable/update timing is not specified, which implies that UE can perform TA adjustment update anytime. Meanwhile, PUSCH DMRS bundling introduces restrictions on TA adjustment update. Text in this section should reflect the UE behavior in PUSCH DMRS bundling.</w:t>
      </w:r>
    </w:p>
    <w:p w14:paraId="3818AE43" w14:textId="77777777" w:rsidR="004320A7" w:rsidRDefault="00911E90">
      <w:pPr>
        <w:numPr>
          <w:ilvl w:val="0"/>
          <w:numId w:val="8"/>
        </w:numPr>
        <w:snapToGrid w:val="0"/>
        <w:spacing w:before="60" w:after="60"/>
        <w:jc w:val="both"/>
        <w:rPr>
          <w:rFonts w:eastAsia="DengXian"/>
          <w:color w:val="0070C0"/>
          <w:sz w:val="20"/>
          <w:lang w:val="en-US"/>
        </w:rPr>
      </w:pPr>
      <w:r>
        <w:rPr>
          <w:rFonts w:eastAsia="DengXian"/>
          <w:color w:val="0070C0"/>
          <w:sz w:val="20"/>
          <w:lang w:val="en-US"/>
        </w:rPr>
        <w:t>Summary of change</w:t>
      </w:r>
    </w:p>
    <w:p w14:paraId="25E213A9" w14:textId="77777777" w:rsidR="004320A7" w:rsidRDefault="00911E90">
      <w:pPr>
        <w:snapToGrid w:val="0"/>
        <w:spacing w:before="60" w:after="60"/>
        <w:jc w:val="both"/>
        <w:rPr>
          <w:rFonts w:eastAsia="DengXian"/>
          <w:sz w:val="20"/>
          <w:szCs w:val="24"/>
          <w:lang w:val="en-US" w:eastAsia="en-US"/>
        </w:rPr>
      </w:pPr>
      <w:r>
        <w:rPr>
          <w:rFonts w:eastAsia="DengXian"/>
          <w:sz w:val="20"/>
          <w:szCs w:val="24"/>
          <w:lang w:val="en-US" w:eastAsia="en-US"/>
        </w:rPr>
        <w:t>It is clarified that TA pre-compensation update within an actual TDW is precluded if phase discontinuity occurs.</w:t>
      </w:r>
    </w:p>
    <w:p w14:paraId="6D1913A2" w14:textId="77777777" w:rsidR="004320A7" w:rsidRDefault="00911E90">
      <w:pPr>
        <w:numPr>
          <w:ilvl w:val="0"/>
          <w:numId w:val="8"/>
        </w:numPr>
        <w:snapToGrid w:val="0"/>
        <w:spacing w:before="60" w:after="60"/>
        <w:jc w:val="both"/>
        <w:rPr>
          <w:rFonts w:eastAsia="DengXian"/>
          <w:color w:val="0070C0"/>
          <w:sz w:val="20"/>
          <w:lang w:val="en-US"/>
        </w:rPr>
      </w:pPr>
      <w:r>
        <w:rPr>
          <w:rFonts w:eastAsia="DengXian"/>
          <w:color w:val="0070C0"/>
          <w:sz w:val="20"/>
          <w:lang w:val="en-US"/>
        </w:rPr>
        <w:t>Consequences if not approved</w:t>
      </w:r>
    </w:p>
    <w:p w14:paraId="76131480" w14:textId="77777777" w:rsidR="004320A7" w:rsidRDefault="00911E90">
      <w:pPr>
        <w:snapToGrid w:val="0"/>
        <w:spacing w:before="60" w:after="60"/>
        <w:jc w:val="both"/>
        <w:rPr>
          <w:rFonts w:eastAsia="DengXian"/>
          <w:sz w:val="20"/>
          <w:szCs w:val="24"/>
          <w:lang w:val="en-US" w:eastAsia="en-US"/>
        </w:rPr>
      </w:pPr>
      <w:r>
        <w:rPr>
          <w:rFonts w:eastAsia="DengXian"/>
          <w:sz w:val="20"/>
          <w:szCs w:val="24"/>
          <w:lang w:val="en-US" w:eastAsia="en-US"/>
        </w:rPr>
        <w:t>There is a contradiction between two different clauses/specs for PUSCH DMRS bundling in NTN.</w:t>
      </w:r>
    </w:p>
    <w:p w14:paraId="55066D02"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start of TP#3 for 38.213 --------------------</w:t>
      </w:r>
    </w:p>
    <w:p w14:paraId="7290BEF7" w14:textId="77777777" w:rsidR="004320A7" w:rsidRDefault="00911E90">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4.2 Transmission timing adjustments</w:t>
      </w:r>
    </w:p>
    <w:p w14:paraId="35FAF062" w14:textId="77777777" w:rsidR="004320A7" w:rsidRDefault="00911E90">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76E4B3BE" w14:textId="77777777" w:rsidR="004320A7" w:rsidRDefault="00911E90">
      <w:pPr>
        <w:snapToGrid w:val="0"/>
        <w:rPr>
          <w:rFonts w:eastAsia="SimSun"/>
          <w:sz w:val="16"/>
          <w:szCs w:val="21"/>
          <w:lang w:val="en-US" w:eastAsia="ko-KR"/>
        </w:rPr>
      </w:pPr>
      <w:r>
        <w:rPr>
          <w:rFonts w:eastAsia="SimSun"/>
          <w:sz w:val="16"/>
          <w:szCs w:val="21"/>
          <w:lang w:val="en-US" w:eastAsia="ko-KR"/>
        </w:rPr>
        <w:t>Using higher-layer ephemeris parameters for a serving satellite, if provided, a UE pre-compensates</w:t>
      </w:r>
      <w:r>
        <w:rPr>
          <w:rFonts w:eastAsia="Times New Roman"/>
          <w:sz w:val="16"/>
          <w:szCs w:val="21"/>
          <w:lang w:val="en-US" w:eastAsia="ko-KR"/>
        </w:rPr>
        <w:t> </w:t>
      </w:r>
      <w:r>
        <w:rPr>
          <w:rFonts w:eastAsia="SimSun"/>
          <w:sz w:val="16"/>
          <w:szCs w:val="21"/>
          <w:lang w:val="en-US" w:eastAsia="ko-KR"/>
        </w:rPr>
        <w:t>the two-way transmission delay on the service link based on </w:t>
      </w:r>
      <m:oMath>
        <m:sSubSup>
          <m:sSubSupPr>
            <m:ctrlPr>
              <w:rPr>
                <w:rFonts w:ascii="Cambria Math" w:eastAsia="SimSun" w:hAnsi="Cambria Math"/>
                <w:i/>
                <w:sz w:val="16"/>
                <w:szCs w:val="21"/>
                <w:lang w:val="en-US" w:eastAsia="en-US"/>
              </w:rPr>
            </m:ctrlPr>
          </m:sSubSupPr>
          <m:e>
            <m:r>
              <w:rPr>
                <w:rFonts w:ascii="Cambria Math" w:eastAsia="SimSun" w:hAnsi="Cambria Math"/>
                <w:sz w:val="16"/>
                <w:szCs w:val="21"/>
                <w:lang w:val="en-US" w:eastAsia="en-US"/>
              </w:rPr>
              <m:t>N</m:t>
            </m:r>
          </m:e>
          <m:sub>
            <m:r>
              <m:rPr>
                <m:nor/>
              </m:rPr>
              <w:rPr>
                <w:rFonts w:eastAsia="SimSun"/>
                <w:sz w:val="16"/>
                <w:szCs w:val="21"/>
                <w:lang w:val="en-US" w:eastAsia="en-US"/>
              </w:rPr>
              <m:t>TA,adj</m:t>
            </m:r>
          </m:sub>
          <m:sup>
            <m:r>
              <m:rPr>
                <m:nor/>
              </m:rPr>
              <w:rPr>
                <w:rFonts w:eastAsia="SimSun"/>
                <w:sz w:val="16"/>
                <w:szCs w:val="21"/>
                <w:lang w:val="en-US" w:eastAsia="en-US"/>
              </w:rPr>
              <m:t>UE</m:t>
            </m:r>
          </m:sup>
        </m:sSubSup>
      </m:oMath>
      <w:r>
        <w:rPr>
          <w:rFonts w:eastAsia="SimSun"/>
          <w:sz w:val="16"/>
          <w:szCs w:val="21"/>
          <w:lang w:val="en-US" w:eastAsia="ko-KR"/>
        </w:rPr>
        <w:t xml:space="preserve"> that the UE determines using the serving satellite position and its own position. </w:t>
      </w:r>
      <w:r>
        <w:rPr>
          <w:rFonts w:eastAsia="SimSun"/>
          <w:sz w:val="16"/>
          <w:szCs w:val="21"/>
          <w:lang w:val="en-US" w:eastAsia="en-US"/>
        </w:rPr>
        <w:t>T</w:t>
      </w:r>
      <w:r>
        <w:rPr>
          <w:rFonts w:eastAsia="SimSun"/>
          <w:sz w:val="16"/>
          <w:szCs w:val="21"/>
          <w:lang w:val="en-US" w:eastAsia="ko-KR"/>
        </w:rPr>
        <w:t xml:space="preserve">o pre-compensate the two-way transmission delay </w:t>
      </w:r>
      <w:r>
        <w:rPr>
          <w:rFonts w:eastAsia="SimSun"/>
          <w:sz w:val="16"/>
          <w:szCs w:val="21"/>
          <w:lang w:val="en-US" w:eastAsia="ko-KR"/>
        </w:rPr>
        <w:lastRenderedPageBreak/>
        <w:t>between the uplink</w:t>
      </w:r>
      <w:r>
        <w:rPr>
          <w:rFonts w:eastAsia="SimSun"/>
          <w:sz w:val="16"/>
          <w:szCs w:val="21"/>
          <w:lang w:val="en-US" w:eastAsia="en-US"/>
        </w:rPr>
        <w:t xml:space="preserve"> </w:t>
      </w:r>
      <w:r>
        <w:rPr>
          <w:rFonts w:eastAsia="SimSun"/>
          <w:sz w:val="16"/>
          <w:szCs w:val="21"/>
          <w:lang w:val="en-US" w:eastAsia="ko-KR"/>
        </w:rPr>
        <w:t>time synchronization reference point and the serving satellite</w:t>
      </w:r>
      <w:r>
        <w:rPr>
          <w:rFonts w:eastAsia="SimSun"/>
          <w:sz w:val="16"/>
          <w:szCs w:val="21"/>
          <w:lang w:val="en-US" w:eastAsia="en-US"/>
        </w:rPr>
        <w:t xml:space="preserve">, the UE determines </w:t>
      </w:r>
      <m:oMath>
        <m:sSubSup>
          <m:sSubSupPr>
            <m:ctrlPr>
              <w:rPr>
                <w:rFonts w:ascii="Cambria Math" w:eastAsia="Calibri" w:hAnsi="Cambria Math"/>
                <w:sz w:val="16"/>
                <w:szCs w:val="21"/>
                <w:lang w:val="en-US" w:eastAsia="ko-KR"/>
              </w:rPr>
            </m:ctrlPr>
          </m:sSubSupPr>
          <m:e>
            <m:r>
              <w:rPr>
                <w:rFonts w:ascii="Cambria Math" w:eastAsia="SimSun" w:hAnsi="Cambria Math"/>
                <w:sz w:val="16"/>
                <w:szCs w:val="21"/>
                <w:lang w:val="en-US" w:eastAsia="ko-KR"/>
              </w:rPr>
              <m:t>N</m:t>
            </m:r>
          </m:e>
          <m:sub>
            <m:r>
              <m:rPr>
                <m:nor/>
              </m:rPr>
              <w:rPr>
                <w:rFonts w:eastAsia="SimSun"/>
                <w:sz w:val="16"/>
                <w:szCs w:val="21"/>
                <w:lang w:val="en-US" w:eastAsia="ko-KR"/>
              </w:rPr>
              <m:t>TA,adj</m:t>
            </m:r>
          </m:sub>
          <m:sup>
            <m:r>
              <m:rPr>
                <m:nor/>
              </m:rPr>
              <w:rPr>
                <w:rFonts w:eastAsia="SimSun"/>
                <w:sz w:val="16"/>
                <w:szCs w:val="21"/>
                <w:lang w:val="en-US" w:eastAsia="ko-KR"/>
              </w:rPr>
              <m:t>common</m:t>
            </m:r>
          </m:sup>
        </m:sSubSup>
        <m:r>
          <m:rPr>
            <m:sty m:val="p"/>
          </m:rPr>
          <w:rPr>
            <w:rFonts w:ascii="Cambria Math" w:eastAsia="SimSun" w:hAnsi="Cambria Math"/>
            <w:sz w:val="16"/>
            <w:szCs w:val="21"/>
            <w:lang w:val="en-US" w:eastAsia="ko-KR"/>
          </w:rPr>
          <m:t xml:space="preserve"> </m:t>
        </m:r>
      </m:oMath>
      <w:r>
        <w:rPr>
          <w:rFonts w:eastAsia="SimSun"/>
          <w:sz w:val="16"/>
          <w:szCs w:val="21"/>
          <w:lang w:val="en-US" w:eastAsia="ko-KR"/>
        </w:rPr>
        <w:t xml:space="preserve">[4, TS 38.211] based on one-way propagation delay </w:t>
      </w:r>
      <m:oMath>
        <m:sSub>
          <m:sSubPr>
            <m:ctrlPr>
              <w:rPr>
                <w:rFonts w:ascii="Cambria Math" w:eastAsia="SimSun" w:hAnsi="Cambria Math"/>
                <w:sz w:val="16"/>
                <w:szCs w:val="21"/>
                <w:lang w:val="en-US" w:eastAsia="ko-KR"/>
              </w:rPr>
            </m:ctrlPr>
          </m:sSubPr>
          <m:e>
            <m:r>
              <m:rPr>
                <m:sty m:val="p"/>
              </m:rPr>
              <w:rPr>
                <w:rFonts w:ascii="Cambria Math" w:eastAsia="SimSun" w:hAnsi="Cambria Math"/>
                <w:sz w:val="16"/>
                <w:szCs w:val="21"/>
                <w:lang w:val="en-US" w:eastAsia="ko-KR"/>
              </w:rPr>
              <m:t>Delay</m:t>
            </m:r>
          </m:e>
          <m:sub>
            <m:r>
              <m:rPr>
                <m:sty m:val="p"/>
              </m:rPr>
              <w:rPr>
                <w:rFonts w:ascii="Cambria Math" w:eastAsia="SimSun" w:hAnsi="Cambria Math"/>
                <w:sz w:val="16"/>
                <w:szCs w:val="21"/>
                <w:lang w:val="en-US" w:eastAsia="ko-KR"/>
              </w:rPr>
              <m:t>common</m:t>
            </m:r>
          </m:sub>
        </m:sSub>
        <m:d>
          <m:dPr>
            <m:ctrlPr>
              <w:rPr>
                <w:rFonts w:ascii="Cambria Math" w:eastAsia="Calibri" w:hAnsi="Cambria Math"/>
                <w:sz w:val="16"/>
                <w:szCs w:val="21"/>
                <w:lang w:val="en-US" w:eastAsia="ko-KR"/>
              </w:rPr>
            </m:ctrlPr>
          </m:dPr>
          <m:e>
            <m:r>
              <m:rPr>
                <m:sty m:val="p"/>
              </m:rPr>
              <w:rPr>
                <w:rFonts w:ascii="Cambria Math" w:eastAsia="SimSun" w:hAnsi="Cambria Math"/>
                <w:sz w:val="16"/>
                <w:szCs w:val="21"/>
                <w:lang w:val="en-US" w:eastAsia="ko-KR"/>
              </w:rPr>
              <m:t>t</m:t>
            </m:r>
          </m:e>
        </m:d>
      </m:oMath>
      <w:r>
        <w:rPr>
          <w:rFonts w:eastAsia="SimSun"/>
          <w:sz w:val="16"/>
          <w:szCs w:val="21"/>
          <w:lang w:val="en-US" w:eastAsia="ko-KR"/>
        </w:rPr>
        <w:t xml:space="preserve"> that the UE determines as:</w:t>
      </w:r>
    </w:p>
    <w:p w14:paraId="3ED07F8D" w14:textId="77777777" w:rsidR="004320A7" w:rsidRDefault="00000000">
      <w:pPr>
        <w:ind w:left="284"/>
        <w:rPr>
          <w:rFonts w:eastAsia="SimSun"/>
          <w:sz w:val="16"/>
          <w:szCs w:val="21"/>
          <w:lang w:val="en-US" w:eastAsia="en-US"/>
        </w:rPr>
      </w:pPr>
      <m:oMathPara>
        <m:oMath>
          <m:sSub>
            <m:sSubPr>
              <m:ctrlPr>
                <w:rPr>
                  <w:rFonts w:ascii="Cambria Math" w:eastAsia="Calibri" w:hAnsi="Cambria Math"/>
                  <w:sz w:val="16"/>
                  <w:szCs w:val="21"/>
                  <w:lang w:val="en-US" w:eastAsia="ko-KR"/>
                </w:rPr>
              </m:ctrlPr>
            </m:sSubPr>
            <m:e>
              <m:r>
                <m:rPr>
                  <m:sty m:val="p"/>
                </m:rPr>
                <w:rPr>
                  <w:rFonts w:ascii="Cambria Math" w:eastAsia="SimSun" w:hAnsi="Cambria Math"/>
                  <w:sz w:val="16"/>
                  <w:szCs w:val="21"/>
                  <w:lang w:val="en-US" w:eastAsia="ko-KR"/>
                </w:rPr>
                <m:t>Delay</m:t>
              </m:r>
            </m:e>
            <m:sub>
              <m:r>
                <m:rPr>
                  <m:sty m:val="p"/>
                </m:rPr>
                <w:rPr>
                  <w:rFonts w:ascii="Cambria Math" w:eastAsia="SimSun" w:hAnsi="Cambria Math"/>
                  <w:sz w:val="16"/>
                  <w:szCs w:val="21"/>
                  <w:lang w:val="en-US" w:eastAsia="ko-KR"/>
                </w:rPr>
                <m:t>common</m:t>
              </m:r>
            </m:sub>
          </m:sSub>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e>
          </m:d>
          <m:r>
            <m:rPr>
              <m:sty m:val="p"/>
            </m:rPr>
            <w:rPr>
              <w:rFonts w:ascii="Cambria Math" w:eastAsia="SimSun" w:hAnsi="Cambria Math"/>
              <w:sz w:val="16"/>
              <w:szCs w:val="21"/>
              <w:lang w:val="en-US" w:eastAsia="ko-KR"/>
            </w:rPr>
            <m:t>= </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m:t>
                  </m:r>
                </m:sub>
              </m:sSub>
            </m:num>
            <m:den>
              <m:r>
                <w:rPr>
                  <w:rFonts w:ascii="Cambria Math" w:eastAsia="SimSun" w:hAnsi="Cambria Math"/>
                  <w:sz w:val="16"/>
                  <w:szCs w:val="21"/>
                  <w:lang w:val="en-US" w:eastAsia="ko-KR"/>
                </w:rPr>
                <m:t>2</m:t>
              </m:r>
            </m:den>
          </m:f>
          <m:r>
            <m:rPr>
              <m:sty m:val="p"/>
            </m:rPr>
            <w:rPr>
              <w:rFonts w:ascii="Cambria Math" w:eastAsia="SimSun" w:hAnsi="Cambria Math"/>
              <w:sz w:val="16"/>
              <w:szCs w:val="21"/>
              <w:lang w:val="en-US" w:eastAsia="ko-KR"/>
            </w:rPr>
            <m:t>+</m:t>
          </m:r>
          <m:r>
            <w:rPr>
              <w:rFonts w:ascii="Cambria Math" w:eastAsia="SimSun" w:hAnsi="Cambria Math"/>
              <w:sz w:val="16"/>
              <w:szCs w:val="21"/>
              <w:lang w:val="en-US" w:eastAsia="ko-KR"/>
            </w:rPr>
            <m:t xml:space="preserve"> </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m:t>
                  </m:r>
                </m:sub>
              </m:sSub>
            </m:num>
            <m:den>
              <m:r>
                <w:rPr>
                  <w:rFonts w:ascii="Cambria Math" w:eastAsia="SimSun" w:hAnsi="Cambria Math"/>
                  <w:sz w:val="16"/>
                  <w:szCs w:val="21"/>
                  <w:lang w:val="en-US" w:eastAsia="ko-KR"/>
                </w:rPr>
                <m:t>2</m:t>
              </m:r>
            </m:den>
          </m:f>
          <m:r>
            <w:rPr>
              <w:rFonts w:ascii="Cambria Math" w:eastAsia="SimSun" w:hAnsi="Cambria Math"/>
              <w:sz w:val="16"/>
              <w:szCs w:val="21"/>
              <w:lang w:val="en-US" w:eastAsia="ko-KR"/>
            </w:rPr>
            <m:t>×</m:t>
          </m:r>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r>
                <m:rPr>
                  <m:sty m:val="p"/>
                </m:rPr>
                <w:rPr>
                  <w:rFonts w:ascii="Cambria Math" w:eastAsia="SimSun" w:hAnsi="Cambria Math"/>
                  <w:sz w:val="16"/>
                  <w:szCs w:val="21"/>
                  <w:lang w:val="en-US" w:eastAsia="ko-KR"/>
                </w:rPr>
                <m:t>-</m:t>
              </m:r>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m:rPr>
                      <m:sty m:val="p"/>
                    </m:rPr>
                    <w:rPr>
                      <w:rFonts w:ascii="Cambria Math" w:eastAsia="SimSun" w:hAnsi="Cambria Math"/>
                      <w:sz w:val="16"/>
                      <w:szCs w:val="21"/>
                      <w:lang w:val="en-US" w:eastAsia="ko-KR"/>
                    </w:rPr>
                    <m:t>epoch</m:t>
                  </m:r>
                </m:sub>
              </m:sSub>
            </m:e>
          </m:d>
          <m:r>
            <m:rPr>
              <m:sty m:val="p"/>
            </m:rPr>
            <w:rPr>
              <w:rFonts w:ascii="Cambria Math" w:eastAsia="SimSun" w:hAnsi="Cambria Math"/>
              <w:sz w:val="16"/>
              <w:szCs w:val="21"/>
              <w:lang w:val="en-US" w:eastAsia="ko-KR"/>
            </w:rPr>
            <m:t>+</m:t>
          </m:r>
          <m:f>
            <m:fPr>
              <m:ctrlPr>
                <w:rPr>
                  <w:rFonts w:ascii="Cambria Math" w:eastAsia="Calibri" w:hAnsi="Cambria Math"/>
                  <w:i/>
                  <w:iCs/>
                  <w:sz w:val="16"/>
                  <w:szCs w:val="21"/>
                  <w:lang w:val="en-US" w:eastAsia="ko-KR"/>
                </w:rPr>
              </m:ctrlPr>
            </m:fPr>
            <m:num>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CommonDriftVariant</m:t>
                  </m:r>
                </m:sub>
              </m:sSub>
            </m:num>
            <m:den>
              <m:r>
                <w:rPr>
                  <w:rFonts w:ascii="Cambria Math" w:eastAsia="SimSun" w:hAnsi="Cambria Math"/>
                  <w:sz w:val="16"/>
                  <w:szCs w:val="21"/>
                  <w:lang w:val="en-US" w:eastAsia="ko-KR"/>
                </w:rPr>
                <m:t>2</m:t>
              </m:r>
            </m:den>
          </m:f>
          <m:r>
            <w:rPr>
              <w:rFonts w:ascii="Cambria Math" w:eastAsia="SimSun" w:hAnsi="Cambria Math"/>
              <w:sz w:val="16"/>
              <w:szCs w:val="21"/>
              <w:lang w:val="en-US" w:eastAsia="ko-KR"/>
            </w:rPr>
            <m:t>×</m:t>
          </m:r>
          <m:sSup>
            <m:sSupPr>
              <m:ctrlPr>
                <w:rPr>
                  <w:rFonts w:ascii="Cambria Math" w:eastAsia="Calibri" w:hAnsi="Cambria Math"/>
                  <w:sz w:val="16"/>
                  <w:szCs w:val="21"/>
                  <w:lang w:val="en-US" w:eastAsia="ko-KR"/>
                </w:rPr>
              </m:ctrlPr>
            </m:sSupPr>
            <m:e>
              <m:d>
                <m:dPr>
                  <m:ctrlPr>
                    <w:rPr>
                      <w:rFonts w:ascii="Cambria Math" w:eastAsia="Calibri" w:hAnsi="Cambria Math"/>
                      <w:sz w:val="16"/>
                      <w:szCs w:val="21"/>
                      <w:lang w:val="en-US" w:eastAsia="ko-KR"/>
                    </w:rPr>
                  </m:ctrlPr>
                </m:dPr>
                <m:e>
                  <m:r>
                    <w:rPr>
                      <w:rFonts w:ascii="Cambria Math" w:eastAsia="SimSun" w:hAnsi="Cambria Math"/>
                      <w:sz w:val="16"/>
                      <w:szCs w:val="21"/>
                      <w:lang w:val="en-US" w:eastAsia="ko-KR"/>
                    </w:rPr>
                    <m:t>t</m:t>
                  </m:r>
                  <m:r>
                    <m:rPr>
                      <m:sty m:val="p"/>
                    </m:rPr>
                    <w:rPr>
                      <w:rFonts w:ascii="Cambria Math" w:eastAsia="SimSun" w:hAnsi="Cambria Math"/>
                      <w:sz w:val="16"/>
                      <w:szCs w:val="21"/>
                      <w:lang w:val="en-US" w:eastAsia="ko-KR"/>
                    </w:rPr>
                    <m:t>-</m:t>
                  </m:r>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m:rPr>
                          <m:sty m:val="p"/>
                        </m:rPr>
                        <w:rPr>
                          <w:rFonts w:ascii="Cambria Math" w:eastAsia="SimSun" w:hAnsi="Cambria Math"/>
                          <w:sz w:val="16"/>
                          <w:szCs w:val="21"/>
                          <w:lang w:val="en-US" w:eastAsia="ko-KR"/>
                        </w:rPr>
                        <m:t>epoch</m:t>
                      </m:r>
                    </m:sub>
                  </m:sSub>
                </m:e>
              </m:d>
            </m:e>
            <m:sup>
              <m:r>
                <m:rPr>
                  <m:sty m:val="p"/>
                </m:rPr>
                <w:rPr>
                  <w:rFonts w:ascii="Cambria Math" w:eastAsia="SimSun" w:hAnsi="Cambria Math"/>
                  <w:sz w:val="16"/>
                  <w:szCs w:val="21"/>
                  <w:lang w:val="en-US" w:eastAsia="ko-KR"/>
                </w:rPr>
                <m:t>2</m:t>
              </m:r>
            </m:sup>
          </m:sSup>
          <m:r>
            <m:rPr>
              <m:sty m:val="p"/>
            </m:rPr>
            <w:rPr>
              <w:rFonts w:ascii="Cambria Math" w:eastAsia="SimSun" w:hAnsi="Cambria Math"/>
              <w:sz w:val="16"/>
              <w:szCs w:val="21"/>
              <w:lang w:val="en-US" w:eastAsia="ko-KR"/>
            </w:rPr>
            <m:t> </m:t>
          </m:r>
        </m:oMath>
      </m:oMathPara>
    </w:p>
    <w:p w14:paraId="5FBA240E" w14:textId="77777777" w:rsidR="004320A7" w:rsidRDefault="00911E90">
      <w:pPr>
        <w:spacing w:after="180"/>
        <w:rPr>
          <w:rFonts w:eastAsia="Malgun Gothic"/>
          <w:iCs/>
          <w:sz w:val="16"/>
          <w:szCs w:val="21"/>
          <w:lang w:val="en-US" w:eastAsia="ko-KR"/>
        </w:rPr>
      </w:pPr>
      <w:r>
        <w:rPr>
          <w:rFonts w:eastAsia="SimSun"/>
          <w:sz w:val="16"/>
          <w:szCs w:val="21"/>
          <w:lang w:val="en-US" w:eastAsia="ko-KR"/>
        </w:rPr>
        <w:t xml:space="preserve">where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m:t>
            </m:r>
          </m:sub>
        </m:sSub>
      </m:oMath>
      <w:r>
        <w:rPr>
          <w:rFonts w:eastAsia="SimSun"/>
          <w:sz w:val="16"/>
          <w:szCs w:val="21"/>
          <w:lang w:val="en-US" w:eastAsia="zh-CN"/>
        </w:rPr>
        <w:t xml:space="preserve">,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m:t>
            </m:r>
          </m:sub>
        </m:sSub>
      </m:oMath>
      <w:r>
        <w:rPr>
          <w:rFonts w:eastAsia="SimSun"/>
          <w:sz w:val="16"/>
          <w:szCs w:val="21"/>
          <w:lang w:val="en-US" w:eastAsia="zh-CN"/>
        </w:rPr>
        <w:t xml:space="preserve">, and </w:t>
      </w:r>
      <m:oMath>
        <m:sSub>
          <m:sSubPr>
            <m:ctrlPr>
              <w:rPr>
                <w:rFonts w:ascii="Cambria Math" w:eastAsia="DengXian" w:hAnsi="Cambria Math"/>
                <w:i/>
                <w:sz w:val="16"/>
                <w:szCs w:val="21"/>
                <w:lang w:val="en-US" w:eastAsia="zh-CN"/>
              </w:rPr>
            </m:ctrlPr>
          </m:sSubPr>
          <m:e>
            <m:r>
              <w:rPr>
                <w:rFonts w:ascii="Cambria Math" w:eastAsia="DengXian" w:hAnsi="Cambria Math"/>
                <w:sz w:val="16"/>
                <w:szCs w:val="21"/>
                <w:lang w:val="en-US" w:eastAsia="zh-CN"/>
              </w:rPr>
              <m:t>TA</m:t>
            </m:r>
          </m:e>
          <m:sub>
            <m:r>
              <m:rPr>
                <m:sty m:val="p"/>
              </m:rPr>
              <w:rPr>
                <w:rFonts w:ascii="Cambria Math" w:eastAsia="DengXian" w:hAnsi="Cambria Math"/>
                <w:sz w:val="16"/>
                <w:szCs w:val="21"/>
                <w:lang w:val="en-US" w:eastAsia="zh-CN"/>
              </w:rPr>
              <m:t>CommonDriftVariant</m:t>
            </m:r>
          </m:sub>
        </m:sSub>
      </m:oMath>
      <w:r>
        <w:rPr>
          <w:rFonts w:eastAsia="SimSun"/>
          <w:sz w:val="16"/>
          <w:szCs w:val="21"/>
          <w:lang w:val="en-US" w:eastAsia="zh-CN"/>
        </w:rPr>
        <w:t xml:space="preserve"> are respectively provided by </w:t>
      </w:r>
      <w:r>
        <w:rPr>
          <w:rFonts w:eastAsia="SimSun"/>
          <w:i/>
          <w:iCs/>
          <w:sz w:val="16"/>
          <w:szCs w:val="21"/>
          <w:lang w:val="en-US" w:eastAsia="ko-KR"/>
        </w:rPr>
        <w:t>ta-Common</w:t>
      </w:r>
      <w:r>
        <w:rPr>
          <w:rFonts w:eastAsia="SimSun"/>
          <w:sz w:val="16"/>
          <w:szCs w:val="21"/>
          <w:lang w:val="en-US" w:eastAsia="ko-KR"/>
        </w:rPr>
        <w:t xml:space="preserve">, </w:t>
      </w:r>
      <w:r>
        <w:rPr>
          <w:rFonts w:eastAsia="SimSun"/>
          <w:i/>
          <w:iCs/>
          <w:sz w:val="16"/>
          <w:szCs w:val="21"/>
          <w:lang w:val="en-US" w:eastAsia="ko-KR"/>
        </w:rPr>
        <w:t>ta-CommonDrift</w:t>
      </w:r>
      <w:r>
        <w:rPr>
          <w:rFonts w:eastAsia="SimSun"/>
          <w:sz w:val="16"/>
          <w:szCs w:val="21"/>
          <w:lang w:val="en-US" w:eastAsia="ko-KR"/>
        </w:rPr>
        <w:t xml:space="preserve">, and </w:t>
      </w:r>
      <w:r>
        <w:rPr>
          <w:rFonts w:eastAsia="SimSun"/>
          <w:i/>
          <w:iCs/>
          <w:sz w:val="16"/>
          <w:szCs w:val="21"/>
          <w:lang w:val="en-US" w:eastAsia="ko-KR"/>
        </w:rPr>
        <w:t>ta-CommonDriftVariant</w:t>
      </w:r>
      <w:r>
        <w:rPr>
          <w:rFonts w:eastAsia="SimSun"/>
          <w:sz w:val="16"/>
          <w:szCs w:val="21"/>
          <w:lang w:val="en-US" w:eastAsia="ko-KR"/>
        </w:rPr>
        <w:t xml:space="preserve"> and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t</m:t>
            </m:r>
          </m:e>
          <m:sub>
            <m:r>
              <w:rPr>
                <w:rFonts w:ascii="Cambria Math" w:eastAsia="SimSun" w:hAnsi="Cambria Math"/>
                <w:sz w:val="16"/>
                <w:szCs w:val="21"/>
                <w:lang w:val="en-US" w:eastAsia="ko-KR"/>
              </w:rPr>
              <m:t>epoch</m:t>
            </m:r>
          </m:sub>
        </m:sSub>
      </m:oMath>
      <w:r>
        <w:rPr>
          <w:rFonts w:eastAsia="SimSun"/>
          <w:sz w:val="16"/>
          <w:szCs w:val="21"/>
          <w:lang w:val="en-US" w:eastAsia="ko-KR"/>
        </w:rPr>
        <w:t xml:space="preserve"> is provided by </w:t>
      </w:r>
      <w:r>
        <w:rPr>
          <w:rFonts w:eastAsia="SimSun"/>
          <w:i/>
          <w:sz w:val="16"/>
          <w:szCs w:val="21"/>
          <w:lang w:val="en-US" w:eastAsia="ko-KR"/>
        </w:rPr>
        <w:t>epochTime</w:t>
      </w:r>
      <w:r>
        <w:rPr>
          <w:rFonts w:eastAsia="SimSun"/>
          <w:sz w:val="16"/>
          <w:szCs w:val="21"/>
          <w:lang w:val="en-US" w:eastAsia="ko-KR"/>
        </w:rPr>
        <w:t xml:space="preserve"> which is the epoch time of </w:t>
      </w:r>
      <w:r>
        <w:rPr>
          <w:rFonts w:eastAsia="SimSun"/>
          <w:i/>
          <w:iCs/>
          <w:sz w:val="16"/>
          <w:szCs w:val="21"/>
          <w:lang w:val="en-US" w:eastAsia="ko-KR"/>
        </w:rPr>
        <w:t>ta-Common</w:t>
      </w:r>
      <w:r>
        <w:rPr>
          <w:rFonts w:eastAsia="SimSun"/>
          <w:sz w:val="16"/>
          <w:szCs w:val="21"/>
          <w:lang w:val="en-US" w:eastAsia="ko-KR"/>
        </w:rPr>
        <w:t xml:space="preserve">, </w:t>
      </w:r>
      <w:r>
        <w:rPr>
          <w:rFonts w:eastAsia="SimSun"/>
          <w:i/>
          <w:iCs/>
          <w:sz w:val="16"/>
          <w:szCs w:val="21"/>
          <w:lang w:val="en-US" w:eastAsia="ko-KR"/>
        </w:rPr>
        <w:t>ta-CommonDrift</w:t>
      </w:r>
      <w:r>
        <w:rPr>
          <w:rFonts w:eastAsia="SimSun"/>
          <w:sz w:val="16"/>
          <w:szCs w:val="21"/>
          <w:lang w:val="en-US" w:eastAsia="ko-KR"/>
        </w:rPr>
        <w:t xml:space="preserve">, and </w:t>
      </w:r>
      <w:r>
        <w:rPr>
          <w:rFonts w:eastAsia="SimSun"/>
          <w:i/>
          <w:iCs/>
          <w:sz w:val="16"/>
          <w:szCs w:val="21"/>
          <w:lang w:val="en-US" w:eastAsia="ko-KR"/>
        </w:rPr>
        <w:t>ta-CommonDriftVariant</w:t>
      </w:r>
      <w:r>
        <w:rPr>
          <w:rFonts w:eastAsia="SimSun"/>
          <w:sz w:val="16"/>
          <w:szCs w:val="21"/>
          <w:lang w:val="en-US" w:eastAsia="zh-CN"/>
        </w:rPr>
        <w:t xml:space="preserve"> [12, TS 38.331]</w:t>
      </w:r>
      <w:r>
        <w:rPr>
          <w:rFonts w:eastAsia="SimSun"/>
          <w:iCs/>
          <w:sz w:val="16"/>
          <w:szCs w:val="21"/>
          <w:lang w:val="en-US" w:eastAsia="ko-KR"/>
        </w:rPr>
        <w:t xml:space="preserve">.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Delay</m:t>
            </m:r>
          </m:e>
          <m:sub>
            <m:r>
              <w:rPr>
                <w:rFonts w:ascii="Cambria Math" w:eastAsia="SimSun" w:hAnsi="Cambria Math"/>
                <w:sz w:val="16"/>
                <w:szCs w:val="21"/>
                <w:lang w:val="en-US" w:eastAsia="ko-KR"/>
              </w:rPr>
              <m:t>common</m:t>
            </m:r>
          </m:sub>
        </m:sSub>
        <m:r>
          <w:rPr>
            <w:rFonts w:ascii="Cambria Math" w:eastAsia="SimSun" w:hAnsi="Cambria Math"/>
            <w:sz w:val="16"/>
            <w:szCs w:val="21"/>
            <w:lang w:val="en-US" w:eastAsia="ko-KR"/>
          </w:rPr>
          <m:t>(t)</m:t>
        </m:r>
      </m:oMath>
      <w:r>
        <w:rPr>
          <w:rFonts w:eastAsia="SimSun"/>
          <w:sz w:val="16"/>
          <w:szCs w:val="21"/>
          <w:lang w:val="en-US" w:eastAsia="ko-KR"/>
        </w:rPr>
        <w:t xml:space="preserve"> provides a distance at time </w:t>
      </w:r>
      <m:oMath>
        <m:r>
          <w:rPr>
            <w:rFonts w:ascii="Cambria Math" w:eastAsia="SimSun" w:hAnsi="Cambria Math"/>
            <w:sz w:val="16"/>
            <w:szCs w:val="21"/>
            <w:lang w:val="en-US" w:eastAsia="ko-KR"/>
          </w:rPr>
          <m:t>t</m:t>
        </m:r>
      </m:oMath>
      <w:r>
        <w:rPr>
          <w:rFonts w:eastAsia="SimSun"/>
          <w:sz w:val="16"/>
          <w:szCs w:val="21"/>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16"/>
                <w:szCs w:val="21"/>
                <w:lang w:val="en-US" w:eastAsia="ko-KR"/>
              </w:rPr>
            </m:ctrlPr>
          </m:sSubPr>
          <m:e>
            <m:r>
              <w:rPr>
                <w:rFonts w:ascii="Cambria Math" w:eastAsia="SimSun" w:hAnsi="Cambria Math"/>
                <w:sz w:val="16"/>
                <w:szCs w:val="21"/>
                <w:lang w:val="en-US" w:eastAsia="ko-KR"/>
              </w:rPr>
              <m:t>N</m:t>
            </m:r>
          </m:e>
          <m:sub>
            <m:r>
              <m:rPr>
                <m:sty m:val="p"/>
              </m:rPr>
              <w:rPr>
                <w:rFonts w:ascii="Cambria Math" w:eastAsia="SimSun" w:hAnsi="Cambria Math"/>
                <w:sz w:val="16"/>
                <w:szCs w:val="21"/>
                <w:lang w:val="en-US" w:eastAsia="ko-KR"/>
              </w:rPr>
              <m:t>TA,offset</m:t>
            </m:r>
          </m:sub>
        </m:sSub>
      </m:oMath>
      <w:r>
        <w:rPr>
          <w:rFonts w:eastAsia="SimSun"/>
          <w:sz w:val="16"/>
          <w:szCs w:val="21"/>
          <w:lang w:val="en-US" w:eastAsia="ko-KR"/>
        </w:rPr>
        <w:t xml:space="preserve">. </w:t>
      </w:r>
      <w:r>
        <w:rPr>
          <w:rFonts w:ascii="Times" w:eastAsia="Batang" w:hAnsi="Times"/>
          <w:color w:val="0070C0"/>
          <w:sz w:val="16"/>
          <w:szCs w:val="14"/>
          <w:lang w:val="en-US" w:eastAsia="en-US"/>
        </w:rPr>
        <w:t xml:space="preserve">UE shall not perform TA pre-compensation update </w:t>
      </w:r>
      <w:r>
        <w:rPr>
          <w:rFonts w:ascii="Times" w:eastAsia="SimSun" w:hAnsi="Times"/>
          <w:color w:val="0070C0"/>
          <w:sz w:val="16"/>
          <w:szCs w:val="21"/>
          <w:lang w:val="en-US" w:eastAsia="en-US"/>
        </w:rPr>
        <w:t>within an actual TDW</w:t>
      </w:r>
      <w:r>
        <w:rPr>
          <w:rFonts w:ascii="Times" w:eastAsia="Batang" w:hAnsi="Times"/>
          <w:color w:val="0070C0"/>
          <w:sz w:val="16"/>
          <w:szCs w:val="14"/>
          <w:lang w:val="en-US" w:eastAsia="en-US"/>
        </w:rPr>
        <w:t xml:space="preserve"> if it causes phase discontinuity that may violate the p</w:t>
      </w:r>
      <w:r>
        <w:rPr>
          <w:rFonts w:ascii="Times" w:eastAsia="SimSun" w:hAnsi="Times"/>
          <w:color w:val="0070C0"/>
          <w:sz w:val="16"/>
          <w:szCs w:val="21"/>
          <w:lang w:val="en-US" w:eastAsia="en-US"/>
        </w:rPr>
        <w:t xml:space="preserve">hase difference limit according to </w:t>
      </w:r>
      <w:r>
        <w:rPr>
          <w:rFonts w:ascii="Times" w:eastAsia="Batang" w:hAnsi="Times"/>
          <w:color w:val="0070C0"/>
          <w:sz w:val="16"/>
          <w:szCs w:val="14"/>
          <w:lang w:val="en-US" w:eastAsia="en-US"/>
        </w:rPr>
        <w:t>clause 6.1.7 of [6, 38.214]</w:t>
      </w:r>
      <w:r>
        <w:rPr>
          <w:rFonts w:ascii="Times" w:eastAsia="SimSun" w:hAnsi="Times"/>
          <w:sz w:val="16"/>
          <w:szCs w:val="21"/>
          <w:lang w:val="en-US" w:eastAsia="en-US"/>
        </w:rPr>
        <w:t>.</w:t>
      </w:r>
    </w:p>
    <w:p w14:paraId="03061324" w14:textId="77777777" w:rsidR="004320A7" w:rsidRDefault="00911E90">
      <w:pPr>
        <w:spacing w:after="120"/>
        <w:jc w:val="both"/>
        <w:rPr>
          <w:rFonts w:eastAsia="DengXian"/>
          <w:color w:val="FF0000"/>
          <w:sz w:val="16"/>
          <w:szCs w:val="16"/>
          <w:lang w:val="en-US" w:eastAsia="zh-CN"/>
        </w:rPr>
      </w:pPr>
      <w:r>
        <w:rPr>
          <w:rFonts w:eastAsia="DengXian"/>
          <w:color w:val="FF0000"/>
          <w:sz w:val="16"/>
          <w:szCs w:val="16"/>
          <w:lang w:val="en-US" w:eastAsia="zh-CN"/>
        </w:rPr>
        <w:t>-------------------- end of TP#3 ---------------------------------</w:t>
      </w:r>
    </w:p>
    <w:p w14:paraId="1B190EB1" w14:textId="77777777" w:rsidR="004320A7" w:rsidRDefault="004320A7">
      <w:pPr>
        <w:snapToGrid w:val="0"/>
        <w:spacing w:before="60" w:after="60"/>
        <w:jc w:val="both"/>
        <w:rPr>
          <w:rFonts w:eastAsiaTheme="minorEastAsia"/>
          <w:sz w:val="22"/>
          <w:lang w:val="en-US"/>
        </w:rPr>
      </w:pPr>
    </w:p>
    <w:p w14:paraId="2B556223" w14:textId="77777777" w:rsidR="004320A7" w:rsidRDefault="004320A7">
      <w:pPr>
        <w:snapToGrid w:val="0"/>
        <w:spacing w:before="60" w:after="60"/>
        <w:jc w:val="both"/>
        <w:rPr>
          <w:rFonts w:eastAsiaTheme="minorEastAsia"/>
          <w:sz w:val="22"/>
          <w:lang w:val="en-US"/>
        </w:rPr>
      </w:pPr>
    </w:p>
    <w:p w14:paraId="05A2AE49"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[7/xiaomi]</w:t>
      </w:r>
    </w:p>
    <w:tbl>
      <w:tblPr>
        <w:tblStyle w:val="90"/>
        <w:tblW w:w="0" w:type="auto"/>
        <w:tblLook w:val="04A0" w:firstRow="1" w:lastRow="0" w:firstColumn="1" w:lastColumn="0" w:noHBand="0" w:noVBand="1"/>
      </w:tblPr>
      <w:tblGrid>
        <w:gridCol w:w="2830"/>
        <w:gridCol w:w="6799"/>
      </w:tblGrid>
      <w:tr w:rsidR="004320A7" w14:paraId="24E5CCD1" w14:textId="77777777">
        <w:tc>
          <w:tcPr>
            <w:tcW w:w="2830" w:type="dxa"/>
          </w:tcPr>
          <w:p w14:paraId="4D04EAA1" w14:textId="77777777" w:rsidR="004320A7" w:rsidRDefault="00911E90">
            <w:pPr>
              <w:widowControl w:val="0"/>
              <w:spacing w:before="120" w:line="256" w:lineRule="auto"/>
              <w:jc w:val="both"/>
              <w:rPr>
                <w:rFonts w:eastAsia="DengXian"/>
                <w:iCs/>
                <w:sz w:val="21"/>
                <w:lang w:eastAsia="zh-CN"/>
              </w:rPr>
            </w:pPr>
            <w:r>
              <w:rPr>
                <w:rFonts w:eastAsia="DengXian"/>
                <w:sz w:val="20"/>
                <w:lang w:val="en-US" w:eastAsia="zh-CN"/>
              </w:rPr>
              <w:t>Reason for change:</w:t>
            </w:r>
          </w:p>
        </w:tc>
        <w:tc>
          <w:tcPr>
            <w:tcW w:w="6801" w:type="dxa"/>
            <w:vAlign w:val="center"/>
          </w:tcPr>
          <w:p w14:paraId="50AA0099"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It is not specified that UE supporting NTN DMRS bundling enhancements for PUSCH shall avoid TA update within an actual TDW if it cause phase discontinuity that may violate the phase difference limit.</w:t>
            </w:r>
          </w:p>
        </w:tc>
      </w:tr>
      <w:tr w:rsidR="004320A7" w14:paraId="6DF10F4E" w14:textId="77777777">
        <w:tc>
          <w:tcPr>
            <w:tcW w:w="2830" w:type="dxa"/>
          </w:tcPr>
          <w:p w14:paraId="1EEF4299" w14:textId="77777777" w:rsidR="004320A7" w:rsidRDefault="00911E90">
            <w:pPr>
              <w:widowControl w:val="0"/>
              <w:spacing w:before="120" w:line="256" w:lineRule="auto"/>
              <w:jc w:val="both"/>
              <w:rPr>
                <w:rFonts w:eastAsia="DengXian"/>
                <w:sz w:val="20"/>
                <w:lang w:val="en-US" w:eastAsia="zh-CN"/>
              </w:rPr>
            </w:pPr>
            <w:r>
              <w:rPr>
                <w:rFonts w:eastAsia="DengXian"/>
                <w:sz w:val="20"/>
                <w:lang w:val="en-US" w:eastAsia="zh-CN"/>
              </w:rPr>
              <w:t>Summary of change:</w:t>
            </w:r>
          </w:p>
        </w:tc>
        <w:tc>
          <w:tcPr>
            <w:tcW w:w="6801" w:type="dxa"/>
            <w:vAlign w:val="center"/>
          </w:tcPr>
          <w:p w14:paraId="5BDAA4CC"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It is specified that UE supporting NTN DMRS bundling enhancements for PUSCH shall avoid TA update within an actual TDW if it cause phase discontinuity that may violate the phase difference limit.</w:t>
            </w:r>
          </w:p>
        </w:tc>
      </w:tr>
      <w:tr w:rsidR="004320A7" w14:paraId="41402CC9" w14:textId="77777777">
        <w:tc>
          <w:tcPr>
            <w:tcW w:w="2830" w:type="dxa"/>
          </w:tcPr>
          <w:p w14:paraId="53E52470" w14:textId="77777777" w:rsidR="004320A7" w:rsidRDefault="00911E90">
            <w:pPr>
              <w:widowControl w:val="0"/>
              <w:spacing w:before="120" w:line="256" w:lineRule="auto"/>
              <w:jc w:val="both"/>
              <w:rPr>
                <w:rFonts w:eastAsia="DengXian"/>
                <w:sz w:val="20"/>
                <w:lang w:val="en-US" w:eastAsia="zh-CN"/>
              </w:rPr>
            </w:pPr>
            <w:r>
              <w:rPr>
                <w:rFonts w:eastAsia="DengXian"/>
                <w:sz w:val="20"/>
                <w:lang w:val="en-US" w:eastAsia="zh-CN"/>
              </w:rPr>
              <w:t>Consequences if not approved:</w:t>
            </w:r>
          </w:p>
        </w:tc>
        <w:tc>
          <w:tcPr>
            <w:tcW w:w="6801" w:type="dxa"/>
            <w:vAlign w:val="center"/>
          </w:tcPr>
          <w:p w14:paraId="18B3B555" w14:textId="77777777" w:rsidR="004320A7" w:rsidRDefault="00911E90">
            <w:pPr>
              <w:widowControl w:val="0"/>
              <w:snapToGrid w:val="0"/>
              <w:spacing w:before="60" w:after="60"/>
              <w:jc w:val="both"/>
              <w:rPr>
                <w:rFonts w:eastAsia="DengXian"/>
                <w:sz w:val="20"/>
                <w:lang w:val="en-US" w:eastAsia="zh-CN"/>
              </w:rPr>
            </w:pPr>
            <w:r>
              <w:rPr>
                <w:rFonts w:eastAsia="DengXian"/>
                <w:sz w:val="20"/>
                <w:lang w:val="en-US" w:eastAsia="zh-CN"/>
              </w:rPr>
              <w:t>The UE behavior on TA compensation within actual TDW remains unclear for UE supporting NTN DMRS bundling enhancements.</w:t>
            </w:r>
          </w:p>
        </w:tc>
      </w:tr>
      <w:tr w:rsidR="004320A7" w14:paraId="23693A9A" w14:textId="77777777">
        <w:tc>
          <w:tcPr>
            <w:tcW w:w="9631" w:type="dxa"/>
            <w:gridSpan w:val="2"/>
          </w:tcPr>
          <w:p w14:paraId="5602E99E" w14:textId="77777777" w:rsidR="004320A7" w:rsidRDefault="00911E90">
            <w:pPr>
              <w:widowControl w:val="0"/>
              <w:spacing w:before="120"/>
              <w:jc w:val="both"/>
              <w:rPr>
                <w:rFonts w:eastAsia="FangSong"/>
                <w:sz w:val="16"/>
                <w:szCs w:val="16"/>
                <w:lang w:val="en-US" w:eastAsia="zh-CN"/>
              </w:rPr>
            </w:pPr>
            <w:r>
              <w:rPr>
                <w:rFonts w:eastAsia="FangSong"/>
                <w:sz w:val="16"/>
                <w:szCs w:val="16"/>
                <w:lang w:val="en-US" w:eastAsia="zh-CN"/>
              </w:rPr>
              <w:t>----------------------------------------------------Start of TP#2 of 38.213 V18.0.0------------------------------------------</w:t>
            </w:r>
          </w:p>
          <w:p w14:paraId="48C940FE" w14:textId="77777777" w:rsidR="004320A7" w:rsidRPr="002617F4" w:rsidRDefault="00911E90">
            <w:pPr>
              <w:keepNext/>
              <w:keepLines/>
              <w:widowControl w:val="0"/>
              <w:spacing w:before="120" w:after="180"/>
              <w:ind w:left="1134" w:hanging="1134"/>
              <w:outlineLvl w:val="2"/>
              <w:rPr>
                <w:rFonts w:ascii="Arial" w:eastAsia="SimSun" w:hAnsi="Arial"/>
                <w:sz w:val="16"/>
                <w:szCs w:val="16"/>
                <w:lang w:val="en-US" w:eastAsia="zh-CN"/>
              </w:rPr>
            </w:pPr>
            <w:bookmarkStart w:id="42" w:name="_Toc12021440"/>
            <w:bookmarkStart w:id="43" w:name="_Toc20311552"/>
            <w:bookmarkStart w:id="44" w:name="_Toc26719377"/>
            <w:bookmarkStart w:id="45" w:name="_Toc29894808"/>
            <w:bookmarkStart w:id="46" w:name="_Toc29899107"/>
            <w:bookmarkStart w:id="47" w:name="_Toc29899525"/>
            <w:bookmarkStart w:id="48" w:name="_Toc29917262"/>
            <w:bookmarkStart w:id="49" w:name="_Toc36498136"/>
            <w:bookmarkStart w:id="50" w:name="_Toc45699162"/>
            <w:bookmarkStart w:id="51" w:name="_Toc146789728"/>
            <w:r w:rsidRPr="002617F4">
              <w:rPr>
                <w:rFonts w:ascii="Arial" w:eastAsia="SimSun" w:hAnsi="Arial"/>
                <w:sz w:val="16"/>
                <w:szCs w:val="16"/>
                <w:lang w:val="en-US" w:eastAsia="zh-CN"/>
              </w:rPr>
              <w:t>4.2</w:t>
            </w:r>
            <w:r w:rsidRPr="002617F4">
              <w:rPr>
                <w:rFonts w:ascii="Arial" w:eastAsia="SimSun" w:hAnsi="Arial"/>
                <w:sz w:val="16"/>
                <w:szCs w:val="16"/>
                <w:lang w:val="en-US" w:eastAsia="zh-CN"/>
              </w:rPr>
              <w:tab/>
              <w:t>Transmission timing adjustments</w:t>
            </w:r>
            <w:bookmarkEnd w:id="42"/>
            <w:bookmarkEnd w:id="43"/>
            <w:bookmarkEnd w:id="44"/>
            <w:bookmarkEnd w:id="45"/>
            <w:bookmarkEnd w:id="46"/>
            <w:bookmarkEnd w:id="47"/>
            <w:bookmarkEnd w:id="48"/>
            <w:bookmarkEnd w:id="49"/>
            <w:bookmarkEnd w:id="50"/>
            <w:bookmarkEnd w:id="51"/>
          </w:p>
          <w:p w14:paraId="6BCF2E02" w14:textId="77777777" w:rsidR="004320A7" w:rsidRDefault="00911E90">
            <w:pPr>
              <w:widowControl w:val="0"/>
              <w:spacing w:after="120" w:line="259" w:lineRule="auto"/>
              <w:jc w:val="both"/>
              <w:rPr>
                <w:rFonts w:eastAsia="Calibri"/>
                <w:color w:val="FF0000"/>
                <w:sz w:val="16"/>
                <w:szCs w:val="16"/>
                <w:lang w:val="en-US" w:eastAsia="zh-CN"/>
              </w:rPr>
            </w:pPr>
            <w:r>
              <w:rPr>
                <w:rFonts w:eastAsia="Calibri"/>
                <w:color w:val="FF0000"/>
                <w:sz w:val="16"/>
                <w:szCs w:val="16"/>
                <w:lang w:val="en-US" w:eastAsia="zh-CN"/>
              </w:rPr>
              <w:t>&lt; Unchanged parts are omitted &gt;</w:t>
            </w:r>
          </w:p>
          <w:p w14:paraId="0624E57C" w14:textId="77777777" w:rsidR="004320A7" w:rsidRDefault="00911E90">
            <w:pPr>
              <w:widowControl w:val="0"/>
              <w:snapToGrid w:val="0"/>
              <w:spacing w:after="180"/>
              <w:jc w:val="both"/>
              <w:rPr>
                <w:rFonts w:eastAsia="SimSun"/>
                <w:sz w:val="16"/>
                <w:szCs w:val="16"/>
                <w:lang w:val="en-US" w:eastAsia="ko-KR"/>
              </w:rPr>
            </w:pPr>
            <w:r>
              <w:rPr>
                <w:rFonts w:eastAsia="SimSun"/>
                <w:sz w:val="16"/>
                <w:szCs w:val="16"/>
                <w:lang w:val="en-US" w:eastAsia="ko-KR"/>
              </w:rPr>
              <w:t>Using higher-layer ephemeris parameters for a serving satellite, if provided, a UE pre-compensates</w:t>
            </w:r>
            <w:r>
              <w:rPr>
                <w:rFonts w:eastAsia="Times New Roman"/>
                <w:sz w:val="16"/>
                <w:szCs w:val="16"/>
                <w:lang w:val="en-US" w:eastAsia="ko-KR"/>
              </w:rPr>
              <w:t xml:space="preserve"> </w:t>
            </w:r>
            <w:r>
              <w:rPr>
                <w:rFonts w:eastAsia="SimSun"/>
                <w:sz w:val="16"/>
                <w:szCs w:val="16"/>
                <w:lang w:val="en-US" w:eastAsia="ko-KR"/>
              </w:rPr>
              <w:t>the two-way transmission delay on the service link based on </w:t>
            </w:r>
            <m:oMath>
              <m:sSubSup>
                <m:sSubSupPr>
                  <m:ctrlPr>
                    <w:rPr>
                      <w:rFonts w:ascii="Cambria Math" w:eastAsia="SimSun" w:hAnsi="Cambria Math"/>
                      <w:i/>
                      <w:sz w:val="16"/>
                      <w:szCs w:val="16"/>
                      <w:lang w:val="en-US" w:eastAsia="en-US"/>
                    </w:rPr>
                  </m:ctrlPr>
                </m:sSubSupPr>
                <m:e>
                  <m:r>
                    <w:rPr>
                      <w:rFonts w:ascii="Cambria Math" w:eastAsia="SimSun" w:hAnsi="Cambria Math"/>
                      <w:sz w:val="16"/>
                      <w:szCs w:val="16"/>
                      <w:lang w:val="en-US" w:eastAsia="en-US"/>
                    </w:rPr>
                    <m:t>N</m:t>
                  </m:r>
                </m:e>
                <m:sub>
                  <m:r>
                    <m:rPr>
                      <m:nor/>
                    </m:rPr>
                    <w:rPr>
                      <w:rFonts w:eastAsia="SimSun"/>
                      <w:sz w:val="16"/>
                      <w:szCs w:val="16"/>
                      <w:lang w:val="en-US" w:eastAsia="en-US"/>
                    </w:rPr>
                    <m:t>TA,adj</m:t>
                  </m:r>
                </m:sub>
                <m:sup>
                  <m:r>
                    <m:rPr>
                      <m:nor/>
                    </m:rPr>
                    <w:rPr>
                      <w:rFonts w:eastAsia="SimSun"/>
                      <w:sz w:val="16"/>
                      <w:szCs w:val="16"/>
                      <w:lang w:val="en-US" w:eastAsia="en-US"/>
                    </w:rPr>
                    <m:t>UE</m:t>
                  </m:r>
                </m:sup>
              </m:sSubSup>
            </m:oMath>
            <w:r>
              <w:rPr>
                <w:rFonts w:eastAsia="SimSun"/>
                <w:sz w:val="16"/>
                <w:szCs w:val="16"/>
                <w:lang w:val="en-US" w:eastAsia="ko-KR"/>
              </w:rPr>
              <w:t xml:space="preserve"> that the UE determines using the serving satellite position and its own position. </w:t>
            </w:r>
            <w:r>
              <w:rPr>
                <w:rFonts w:eastAsia="SimSun"/>
                <w:sz w:val="16"/>
                <w:szCs w:val="16"/>
                <w:lang w:val="en-US" w:eastAsia="en-US"/>
              </w:rPr>
              <w:t>T</w:t>
            </w:r>
            <w:r>
              <w:rPr>
                <w:rFonts w:eastAsia="SimSun"/>
                <w:sz w:val="16"/>
                <w:szCs w:val="16"/>
                <w:lang w:val="en-US" w:eastAsia="ko-KR"/>
              </w:rPr>
              <w:t>o pre-compensate</w:t>
            </w:r>
            <w:r>
              <w:rPr>
                <w:rFonts w:eastAsia="Times New Roman"/>
                <w:sz w:val="16"/>
                <w:szCs w:val="16"/>
                <w:lang w:val="en-US" w:eastAsia="ko-KR"/>
              </w:rPr>
              <w:t xml:space="preserve"> </w:t>
            </w:r>
            <w:r>
              <w:rPr>
                <w:rFonts w:eastAsia="SimSun"/>
                <w:sz w:val="16"/>
                <w:szCs w:val="16"/>
                <w:lang w:val="en-US" w:eastAsia="ko-KR"/>
              </w:rPr>
              <w:t>the two-way transmission delay between the uplink</w:t>
            </w:r>
            <w:r>
              <w:rPr>
                <w:rFonts w:eastAsia="SimSun"/>
                <w:sz w:val="16"/>
                <w:szCs w:val="16"/>
                <w:lang w:val="en-US" w:eastAsia="en-US"/>
              </w:rPr>
              <w:t xml:space="preserve"> </w:t>
            </w:r>
            <w:r>
              <w:rPr>
                <w:rFonts w:eastAsia="SimSun"/>
                <w:sz w:val="16"/>
                <w:szCs w:val="16"/>
                <w:lang w:val="en-US" w:eastAsia="ko-KR"/>
              </w:rPr>
              <w:t>time synchronization reference point and the serving satellite</w:t>
            </w:r>
            <w:r>
              <w:rPr>
                <w:rFonts w:eastAsia="SimSun"/>
                <w:sz w:val="16"/>
                <w:szCs w:val="16"/>
                <w:lang w:val="en-US" w:eastAsia="en-US"/>
              </w:rPr>
              <w:t xml:space="preserve">, the UE determines </w:t>
            </w:r>
            <m:oMath>
              <m:sSubSup>
                <m:sSubSupPr>
                  <m:ctrlPr>
                    <w:rPr>
                      <w:rFonts w:ascii="Cambria Math" w:eastAsia="Calibri" w:hAnsi="Cambria Math"/>
                      <w:sz w:val="16"/>
                      <w:szCs w:val="16"/>
                      <w:lang w:val="en-US" w:eastAsia="ko-KR"/>
                    </w:rPr>
                  </m:ctrlPr>
                </m:sSubSupPr>
                <m:e>
                  <m:r>
                    <w:rPr>
                      <w:rFonts w:ascii="Cambria Math" w:eastAsia="SimSun" w:hAnsi="Cambria Math"/>
                      <w:sz w:val="16"/>
                      <w:szCs w:val="16"/>
                      <w:lang w:val="en-US" w:eastAsia="ko-KR"/>
                    </w:rPr>
                    <m:t>N</m:t>
                  </m:r>
                </m:e>
                <m:sub>
                  <m:r>
                    <m:rPr>
                      <m:nor/>
                    </m:rPr>
                    <w:rPr>
                      <w:rFonts w:eastAsia="SimSun"/>
                      <w:sz w:val="16"/>
                      <w:szCs w:val="16"/>
                      <w:lang w:val="en-US" w:eastAsia="ko-KR"/>
                    </w:rPr>
                    <m:t>TA,adj</m:t>
                  </m:r>
                </m:sub>
                <m:sup>
                  <m:r>
                    <m:rPr>
                      <m:nor/>
                    </m:rPr>
                    <w:rPr>
                      <w:rFonts w:eastAsia="SimSun"/>
                      <w:sz w:val="16"/>
                      <w:szCs w:val="16"/>
                      <w:lang w:val="en-US" w:eastAsia="ko-KR"/>
                    </w:rPr>
                    <m:t>common</m:t>
                  </m:r>
                </m:sup>
              </m:sSubSup>
              <m:r>
                <m:rPr>
                  <m:sty m:val="p"/>
                </m:rPr>
                <w:rPr>
                  <w:rFonts w:ascii="Cambria Math" w:eastAsia="SimSun" w:hAnsi="Cambria Math"/>
                  <w:sz w:val="16"/>
                  <w:szCs w:val="16"/>
                  <w:lang w:val="en-US" w:eastAsia="ko-KR"/>
                </w:rPr>
                <m:t xml:space="preserve"> </m:t>
              </m:r>
            </m:oMath>
            <w:r>
              <w:rPr>
                <w:rFonts w:eastAsia="SimSun"/>
                <w:sz w:val="16"/>
                <w:szCs w:val="16"/>
                <w:lang w:val="en-US" w:eastAsia="ko-KR"/>
              </w:rPr>
              <w:t xml:space="preserve">[4, TS 38.211] based on one-way propagation delay </w:t>
            </w:r>
            <m:oMath>
              <m:sSub>
                <m:sSubPr>
                  <m:ctrlPr>
                    <w:rPr>
                      <w:rFonts w:ascii="Cambria Math" w:eastAsia="SimSun" w:hAnsi="Cambria Math"/>
                      <w:sz w:val="16"/>
                      <w:szCs w:val="16"/>
                      <w:lang w:val="en-US" w:eastAsia="ko-KR"/>
                    </w:rPr>
                  </m:ctrlPr>
                </m:sSubPr>
                <m:e>
                  <m:r>
                    <m:rPr>
                      <m:sty m:val="p"/>
                    </m:rPr>
                    <w:rPr>
                      <w:rFonts w:ascii="Cambria Math" w:eastAsia="SimSun" w:hAnsi="Cambria Math"/>
                      <w:sz w:val="16"/>
                      <w:szCs w:val="16"/>
                      <w:lang w:val="en-US" w:eastAsia="ko-KR"/>
                    </w:rPr>
                    <m:t>Delay</m:t>
                  </m:r>
                </m:e>
                <m:sub>
                  <m:r>
                    <m:rPr>
                      <m:sty m:val="p"/>
                    </m:rPr>
                    <w:rPr>
                      <w:rFonts w:ascii="Cambria Math" w:eastAsia="SimSun" w:hAnsi="Cambria Math"/>
                      <w:sz w:val="16"/>
                      <w:szCs w:val="16"/>
                      <w:lang w:val="en-US" w:eastAsia="ko-KR"/>
                    </w:rPr>
                    <m:t>common</m:t>
                  </m:r>
                </m:sub>
              </m:sSub>
              <m:d>
                <m:dPr>
                  <m:ctrlPr>
                    <w:rPr>
                      <w:rFonts w:ascii="Cambria Math" w:eastAsia="Calibri" w:hAnsi="Cambria Math"/>
                      <w:sz w:val="16"/>
                      <w:szCs w:val="16"/>
                      <w:lang w:val="en-US" w:eastAsia="ko-KR"/>
                    </w:rPr>
                  </m:ctrlPr>
                </m:dPr>
                <m:e>
                  <m:r>
                    <m:rPr>
                      <m:sty m:val="p"/>
                    </m:rPr>
                    <w:rPr>
                      <w:rFonts w:ascii="Cambria Math" w:eastAsia="SimSun" w:hAnsi="Cambria Math"/>
                      <w:sz w:val="16"/>
                      <w:szCs w:val="16"/>
                      <w:lang w:val="en-US" w:eastAsia="ko-KR"/>
                    </w:rPr>
                    <m:t>t</m:t>
                  </m:r>
                </m:e>
              </m:d>
            </m:oMath>
            <w:r>
              <w:rPr>
                <w:rFonts w:eastAsia="SimSun"/>
                <w:sz w:val="16"/>
                <w:szCs w:val="16"/>
                <w:lang w:val="en-US" w:eastAsia="ko-KR"/>
              </w:rPr>
              <w:t xml:space="preserve"> that the UE determines as:</w:t>
            </w:r>
          </w:p>
          <w:p w14:paraId="5084891B" w14:textId="77777777" w:rsidR="004320A7" w:rsidRDefault="00000000">
            <w:pPr>
              <w:widowControl w:val="0"/>
              <w:spacing w:after="180"/>
              <w:ind w:left="284"/>
              <w:jc w:val="both"/>
              <w:rPr>
                <w:rFonts w:eastAsia="SimSun"/>
                <w:sz w:val="16"/>
                <w:szCs w:val="16"/>
                <w:lang w:val="en-US" w:eastAsia="en-US"/>
              </w:rPr>
            </w:pPr>
            <m:oMathPara>
              <m:oMath>
                <m:sSub>
                  <m:sSubPr>
                    <m:ctrlPr>
                      <w:rPr>
                        <w:rFonts w:ascii="Cambria Math" w:eastAsia="Calibri" w:hAnsi="Cambria Math"/>
                        <w:sz w:val="16"/>
                        <w:szCs w:val="16"/>
                        <w:lang w:val="en-US" w:eastAsia="ko-KR"/>
                      </w:rPr>
                    </m:ctrlPr>
                  </m:sSubPr>
                  <m:e>
                    <m:r>
                      <m:rPr>
                        <m:sty m:val="p"/>
                      </m:rPr>
                      <w:rPr>
                        <w:rFonts w:ascii="Cambria Math" w:eastAsia="SimSun" w:hAnsi="Cambria Math"/>
                        <w:sz w:val="16"/>
                        <w:szCs w:val="16"/>
                        <w:lang w:val="en-US" w:eastAsia="ko-KR"/>
                      </w:rPr>
                      <m:t>Delay</m:t>
                    </m:r>
                  </m:e>
                  <m:sub>
                    <m:r>
                      <m:rPr>
                        <m:sty m:val="p"/>
                      </m:rPr>
                      <w:rPr>
                        <w:rFonts w:ascii="Cambria Math" w:eastAsia="SimSun" w:hAnsi="Cambria Math"/>
                        <w:sz w:val="16"/>
                        <w:szCs w:val="16"/>
                        <w:lang w:val="en-US" w:eastAsia="ko-KR"/>
                      </w:rPr>
                      <m:t>common</m:t>
                    </m:r>
                  </m:sub>
                </m:sSub>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e>
                </m:d>
                <m:r>
                  <m:rPr>
                    <m:sty m:val="p"/>
                  </m:rPr>
                  <w:rPr>
                    <w:rFonts w:ascii="Cambria Math" w:eastAsia="SimSun" w:hAnsi="Cambria Math"/>
                    <w:sz w:val="16"/>
                    <w:szCs w:val="16"/>
                    <w:lang w:val="en-US" w:eastAsia="ko-KR"/>
                  </w:rPr>
                  <m:t>= </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m:t>
                        </m:r>
                      </m:sub>
                    </m:sSub>
                  </m:num>
                  <m:den>
                    <m:r>
                      <w:rPr>
                        <w:rFonts w:ascii="Cambria Math" w:eastAsia="SimSun" w:hAnsi="Cambria Math"/>
                        <w:sz w:val="16"/>
                        <w:szCs w:val="16"/>
                        <w:lang w:val="en-US" w:eastAsia="ko-KR"/>
                      </w:rPr>
                      <m:t>2</m:t>
                    </m:r>
                  </m:den>
                </m:f>
                <m:r>
                  <m:rPr>
                    <m:sty m:val="p"/>
                  </m:rPr>
                  <w:rPr>
                    <w:rFonts w:ascii="Cambria Math" w:eastAsia="SimSun" w:hAnsi="Cambria Math"/>
                    <w:sz w:val="16"/>
                    <w:szCs w:val="16"/>
                    <w:lang w:val="en-US" w:eastAsia="ko-KR"/>
                  </w:rPr>
                  <m:t>+</m:t>
                </m:r>
                <m:r>
                  <w:rPr>
                    <w:rFonts w:ascii="Cambria Math" w:eastAsia="SimSun" w:hAnsi="Cambria Math"/>
                    <w:sz w:val="16"/>
                    <w:szCs w:val="16"/>
                    <w:lang w:val="en-US" w:eastAsia="ko-KR"/>
                  </w:rPr>
                  <m:t xml:space="preserve"> </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m:t>
                        </m:r>
                      </m:sub>
                    </m:sSub>
                  </m:num>
                  <m:den>
                    <m:r>
                      <w:rPr>
                        <w:rFonts w:ascii="Cambria Math" w:eastAsia="SimSun" w:hAnsi="Cambria Math"/>
                        <w:sz w:val="16"/>
                        <w:szCs w:val="16"/>
                        <w:lang w:val="en-US" w:eastAsia="ko-KR"/>
                      </w:rPr>
                      <m:t>2</m:t>
                    </m:r>
                  </m:den>
                </m:f>
                <m:r>
                  <w:rPr>
                    <w:rFonts w:ascii="Cambria Math" w:eastAsia="SimSun" w:hAnsi="Cambria Math"/>
                    <w:sz w:val="16"/>
                    <w:szCs w:val="16"/>
                    <w:lang w:val="en-US" w:eastAsia="ko-KR"/>
                  </w:rPr>
                  <m:t>×</m:t>
                </m:r>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r>
                      <m:rPr>
                        <m:sty m:val="p"/>
                      </m:rPr>
                      <w:rPr>
                        <w:rFonts w:ascii="Cambria Math" w:eastAsia="SimSun" w:hAnsi="Cambria Math"/>
                        <w:sz w:val="16"/>
                        <w:szCs w:val="16"/>
                        <w:lang w:val="en-US" w:eastAsia="ko-KR"/>
                      </w:rPr>
                      <m:t>-</m:t>
                    </m:r>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m:rPr>
                            <m:sty m:val="p"/>
                          </m:rPr>
                          <w:rPr>
                            <w:rFonts w:ascii="Cambria Math" w:eastAsia="SimSun" w:hAnsi="Cambria Math"/>
                            <w:sz w:val="16"/>
                            <w:szCs w:val="16"/>
                            <w:lang w:val="en-US" w:eastAsia="ko-KR"/>
                          </w:rPr>
                          <m:t>epoch</m:t>
                        </m:r>
                      </m:sub>
                    </m:sSub>
                  </m:e>
                </m:d>
                <m:r>
                  <m:rPr>
                    <m:sty m:val="p"/>
                  </m:rPr>
                  <w:rPr>
                    <w:rFonts w:ascii="Cambria Math" w:eastAsia="SimSun" w:hAnsi="Cambria Math"/>
                    <w:sz w:val="16"/>
                    <w:szCs w:val="16"/>
                    <w:lang w:val="en-US" w:eastAsia="ko-KR"/>
                  </w:rPr>
                  <m:t>+</m:t>
                </m:r>
                <m:f>
                  <m:fPr>
                    <m:ctrlPr>
                      <w:rPr>
                        <w:rFonts w:ascii="Cambria Math" w:eastAsia="Calibri" w:hAnsi="Cambria Math"/>
                        <w:i/>
                        <w:iCs/>
                        <w:sz w:val="16"/>
                        <w:szCs w:val="16"/>
                        <w:lang w:val="en-US" w:eastAsia="ko-KR"/>
                      </w:rPr>
                    </m:ctrlPr>
                  </m:fPr>
                  <m:num>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CommonDriftVariant</m:t>
                        </m:r>
                      </m:sub>
                    </m:sSub>
                  </m:num>
                  <m:den>
                    <m:r>
                      <w:rPr>
                        <w:rFonts w:ascii="Cambria Math" w:eastAsia="SimSun" w:hAnsi="Cambria Math"/>
                        <w:sz w:val="16"/>
                        <w:szCs w:val="16"/>
                        <w:lang w:val="en-US" w:eastAsia="ko-KR"/>
                      </w:rPr>
                      <m:t>2</m:t>
                    </m:r>
                  </m:den>
                </m:f>
                <m:r>
                  <w:rPr>
                    <w:rFonts w:ascii="Cambria Math" w:eastAsia="SimSun" w:hAnsi="Cambria Math"/>
                    <w:sz w:val="16"/>
                    <w:szCs w:val="16"/>
                    <w:lang w:val="en-US" w:eastAsia="ko-KR"/>
                  </w:rPr>
                  <m:t>×</m:t>
                </m:r>
                <m:sSup>
                  <m:sSupPr>
                    <m:ctrlPr>
                      <w:rPr>
                        <w:rFonts w:ascii="Cambria Math" w:eastAsia="Calibri" w:hAnsi="Cambria Math"/>
                        <w:sz w:val="16"/>
                        <w:szCs w:val="16"/>
                        <w:lang w:val="en-US" w:eastAsia="ko-KR"/>
                      </w:rPr>
                    </m:ctrlPr>
                  </m:sSupPr>
                  <m:e>
                    <m:d>
                      <m:dPr>
                        <m:ctrlPr>
                          <w:rPr>
                            <w:rFonts w:ascii="Cambria Math" w:eastAsia="Calibri" w:hAnsi="Cambria Math"/>
                            <w:sz w:val="16"/>
                            <w:szCs w:val="16"/>
                            <w:lang w:val="en-US" w:eastAsia="ko-KR"/>
                          </w:rPr>
                        </m:ctrlPr>
                      </m:dPr>
                      <m:e>
                        <m:r>
                          <w:rPr>
                            <w:rFonts w:ascii="Cambria Math" w:eastAsia="SimSun" w:hAnsi="Cambria Math"/>
                            <w:sz w:val="16"/>
                            <w:szCs w:val="16"/>
                            <w:lang w:val="en-US" w:eastAsia="ko-KR"/>
                          </w:rPr>
                          <m:t>t</m:t>
                        </m:r>
                        <m:r>
                          <m:rPr>
                            <m:sty m:val="p"/>
                          </m:rPr>
                          <w:rPr>
                            <w:rFonts w:ascii="Cambria Math" w:eastAsia="SimSun" w:hAnsi="Cambria Math"/>
                            <w:sz w:val="16"/>
                            <w:szCs w:val="16"/>
                            <w:lang w:val="en-US" w:eastAsia="ko-KR"/>
                          </w:rPr>
                          <m:t>-</m:t>
                        </m:r>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m:rPr>
                                <m:sty m:val="p"/>
                              </m:rPr>
                              <w:rPr>
                                <w:rFonts w:ascii="Cambria Math" w:eastAsia="SimSun" w:hAnsi="Cambria Math"/>
                                <w:sz w:val="16"/>
                                <w:szCs w:val="16"/>
                                <w:lang w:val="en-US" w:eastAsia="ko-KR"/>
                              </w:rPr>
                              <m:t>epoch</m:t>
                            </m:r>
                          </m:sub>
                        </m:sSub>
                      </m:e>
                    </m:d>
                  </m:e>
                  <m:sup>
                    <m:r>
                      <m:rPr>
                        <m:sty m:val="p"/>
                      </m:rPr>
                      <w:rPr>
                        <w:rFonts w:ascii="Cambria Math" w:eastAsia="SimSun" w:hAnsi="Cambria Math"/>
                        <w:sz w:val="16"/>
                        <w:szCs w:val="16"/>
                        <w:lang w:val="en-US" w:eastAsia="ko-KR"/>
                      </w:rPr>
                      <m:t>2</m:t>
                    </m:r>
                  </m:sup>
                </m:sSup>
                <m:r>
                  <m:rPr>
                    <m:sty m:val="p"/>
                  </m:rPr>
                  <w:rPr>
                    <w:rFonts w:ascii="Cambria Math" w:eastAsia="SimSun" w:hAnsi="Cambria Math"/>
                    <w:sz w:val="16"/>
                    <w:szCs w:val="16"/>
                    <w:lang w:val="en-US" w:eastAsia="ko-KR"/>
                  </w:rPr>
                  <m:t> </m:t>
                </m:r>
              </m:oMath>
            </m:oMathPara>
          </w:p>
          <w:p w14:paraId="078CC075" w14:textId="77777777" w:rsidR="004320A7" w:rsidRDefault="00911E90">
            <w:pPr>
              <w:widowControl w:val="0"/>
              <w:spacing w:after="180"/>
              <w:jc w:val="both"/>
              <w:rPr>
                <w:rFonts w:eastAsia="SimSun"/>
                <w:sz w:val="16"/>
                <w:szCs w:val="16"/>
                <w:lang w:val="en-US" w:eastAsia="ko-KR"/>
              </w:rPr>
            </w:pPr>
            <w:r>
              <w:rPr>
                <w:rFonts w:eastAsia="SimSun"/>
                <w:sz w:val="16"/>
                <w:szCs w:val="16"/>
                <w:lang w:val="en-US" w:eastAsia="ko-KR"/>
              </w:rPr>
              <w:t xml:space="preserve">where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m:t>
                  </m:r>
                </m:sub>
              </m:sSub>
            </m:oMath>
            <w:r>
              <w:rPr>
                <w:rFonts w:eastAsia="SimSun"/>
                <w:sz w:val="16"/>
                <w:szCs w:val="16"/>
                <w:lang w:val="en-US" w:eastAsia="zh-CN"/>
              </w:rPr>
              <w:t xml:space="preserve">,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m:t>
                  </m:r>
                </m:sub>
              </m:sSub>
            </m:oMath>
            <w:r>
              <w:rPr>
                <w:rFonts w:eastAsia="SimSun"/>
                <w:sz w:val="16"/>
                <w:szCs w:val="16"/>
                <w:lang w:val="en-US" w:eastAsia="zh-CN"/>
              </w:rPr>
              <w:t xml:space="preserve">, and </w:t>
            </w:r>
            <m:oMath>
              <m:sSub>
                <m:sSubPr>
                  <m:ctrlPr>
                    <w:rPr>
                      <w:rFonts w:ascii="Cambria Math" w:eastAsia="DengXian" w:hAnsi="Cambria Math"/>
                      <w:i/>
                      <w:sz w:val="16"/>
                      <w:szCs w:val="16"/>
                      <w:lang w:val="en-US" w:eastAsia="zh-CN"/>
                    </w:rPr>
                  </m:ctrlPr>
                </m:sSubPr>
                <m:e>
                  <m:r>
                    <w:rPr>
                      <w:rFonts w:ascii="Cambria Math" w:eastAsia="DengXian" w:hAnsi="Cambria Math"/>
                      <w:sz w:val="16"/>
                      <w:szCs w:val="16"/>
                      <w:lang w:val="en-US" w:eastAsia="zh-CN"/>
                    </w:rPr>
                    <m:t>TA</m:t>
                  </m:r>
                </m:e>
                <m:sub>
                  <m:r>
                    <m:rPr>
                      <m:sty m:val="p"/>
                    </m:rPr>
                    <w:rPr>
                      <w:rFonts w:ascii="Cambria Math" w:eastAsia="DengXian" w:hAnsi="Cambria Math"/>
                      <w:sz w:val="16"/>
                      <w:szCs w:val="16"/>
                      <w:lang w:val="en-US" w:eastAsia="zh-CN"/>
                    </w:rPr>
                    <m:t>CommonDriftVariant</m:t>
                  </m:r>
                </m:sub>
              </m:sSub>
            </m:oMath>
            <w:r>
              <w:rPr>
                <w:rFonts w:eastAsia="SimSun"/>
                <w:sz w:val="16"/>
                <w:szCs w:val="16"/>
                <w:lang w:val="en-US" w:eastAsia="zh-CN"/>
              </w:rPr>
              <w:t xml:space="preserve"> are respectively provided by </w:t>
            </w:r>
            <w:r>
              <w:rPr>
                <w:rFonts w:eastAsia="SimSun"/>
                <w:i/>
                <w:iCs/>
                <w:sz w:val="16"/>
                <w:szCs w:val="16"/>
                <w:lang w:val="en-US" w:eastAsia="ko-KR"/>
              </w:rPr>
              <w:t>ta-Common</w:t>
            </w:r>
            <w:r>
              <w:rPr>
                <w:rFonts w:eastAsia="SimSun"/>
                <w:sz w:val="16"/>
                <w:szCs w:val="16"/>
                <w:lang w:val="en-US" w:eastAsia="ko-KR"/>
              </w:rPr>
              <w:t xml:space="preserve">, </w:t>
            </w:r>
            <w:r>
              <w:rPr>
                <w:rFonts w:eastAsia="SimSun"/>
                <w:i/>
                <w:iCs/>
                <w:sz w:val="16"/>
                <w:szCs w:val="16"/>
                <w:lang w:val="en-US" w:eastAsia="ko-KR"/>
              </w:rPr>
              <w:t>ta-CommonDrift</w:t>
            </w:r>
            <w:r>
              <w:rPr>
                <w:rFonts w:eastAsia="SimSun"/>
                <w:sz w:val="16"/>
                <w:szCs w:val="16"/>
                <w:lang w:val="en-US" w:eastAsia="ko-KR"/>
              </w:rPr>
              <w:t xml:space="preserve">, and </w:t>
            </w:r>
            <w:r>
              <w:rPr>
                <w:rFonts w:eastAsia="SimSun"/>
                <w:i/>
                <w:iCs/>
                <w:sz w:val="16"/>
                <w:szCs w:val="16"/>
                <w:lang w:val="en-US" w:eastAsia="ko-KR"/>
              </w:rPr>
              <w:t>ta-CommonDriftVariant</w:t>
            </w:r>
            <w:r>
              <w:rPr>
                <w:rFonts w:eastAsia="SimSun"/>
                <w:sz w:val="16"/>
                <w:szCs w:val="16"/>
                <w:lang w:val="en-US" w:eastAsia="ko-KR"/>
              </w:rPr>
              <w:t xml:space="preserve"> and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t</m:t>
                  </m:r>
                </m:e>
                <m:sub>
                  <m:r>
                    <w:rPr>
                      <w:rFonts w:ascii="Cambria Math" w:eastAsia="SimSun" w:hAnsi="Cambria Math"/>
                      <w:sz w:val="16"/>
                      <w:szCs w:val="16"/>
                      <w:lang w:val="en-US" w:eastAsia="ko-KR"/>
                    </w:rPr>
                    <m:t>epoch</m:t>
                  </m:r>
                </m:sub>
              </m:sSub>
            </m:oMath>
            <w:r>
              <w:rPr>
                <w:rFonts w:eastAsia="SimSun"/>
                <w:sz w:val="16"/>
                <w:szCs w:val="16"/>
                <w:lang w:val="en-US" w:eastAsia="ko-KR"/>
              </w:rPr>
              <w:t xml:space="preserve"> is provided by </w:t>
            </w:r>
            <w:r>
              <w:rPr>
                <w:rFonts w:eastAsia="SimSun"/>
                <w:i/>
                <w:sz w:val="16"/>
                <w:szCs w:val="16"/>
                <w:lang w:val="en-US" w:eastAsia="ko-KR"/>
              </w:rPr>
              <w:t>epochTime</w:t>
            </w:r>
            <w:r>
              <w:rPr>
                <w:rFonts w:eastAsia="SimSun"/>
                <w:sz w:val="16"/>
                <w:szCs w:val="16"/>
                <w:lang w:val="en-US" w:eastAsia="ko-KR"/>
              </w:rPr>
              <w:t xml:space="preserve"> which is the epoch time of </w:t>
            </w:r>
            <w:r>
              <w:rPr>
                <w:rFonts w:eastAsia="SimSun"/>
                <w:i/>
                <w:iCs/>
                <w:sz w:val="16"/>
                <w:szCs w:val="16"/>
                <w:lang w:val="en-US" w:eastAsia="ko-KR"/>
              </w:rPr>
              <w:t>ta-Common</w:t>
            </w:r>
            <w:r>
              <w:rPr>
                <w:rFonts w:eastAsia="SimSun"/>
                <w:sz w:val="16"/>
                <w:szCs w:val="16"/>
                <w:lang w:val="en-US" w:eastAsia="ko-KR"/>
              </w:rPr>
              <w:t xml:space="preserve">, </w:t>
            </w:r>
            <w:r>
              <w:rPr>
                <w:rFonts w:eastAsia="SimSun"/>
                <w:i/>
                <w:iCs/>
                <w:sz w:val="16"/>
                <w:szCs w:val="16"/>
                <w:lang w:val="en-US" w:eastAsia="ko-KR"/>
              </w:rPr>
              <w:t>ta-CommonDrift</w:t>
            </w:r>
            <w:r>
              <w:rPr>
                <w:rFonts w:eastAsia="SimSun"/>
                <w:sz w:val="16"/>
                <w:szCs w:val="16"/>
                <w:lang w:val="en-US" w:eastAsia="ko-KR"/>
              </w:rPr>
              <w:t xml:space="preserve">, and </w:t>
            </w:r>
            <w:r>
              <w:rPr>
                <w:rFonts w:eastAsia="SimSun"/>
                <w:i/>
                <w:iCs/>
                <w:sz w:val="16"/>
                <w:szCs w:val="16"/>
                <w:lang w:val="en-US" w:eastAsia="ko-KR"/>
              </w:rPr>
              <w:t>ta-CommonDriftVariant</w:t>
            </w:r>
            <w:r>
              <w:rPr>
                <w:rFonts w:eastAsia="SimSun"/>
                <w:sz w:val="16"/>
                <w:szCs w:val="16"/>
                <w:lang w:val="en-US" w:eastAsia="zh-CN"/>
              </w:rPr>
              <w:t xml:space="preserve"> [12, TS 38.331]</w:t>
            </w:r>
            <w:r>
              <w:rPr>
                <w:rFonts w:eastAsia="SimSun"/>
                <w:iCs/>
                <w:sz w:val="16"/>
                <w:szCs w:val="16"/>
                <w:lang w:val="en-US" w:eastAsia="ko-KR"/>
              </w:rPr>
              <w:t xml:space="preserve">.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Delay</m:t>
                  </m:r>
                </m:e>
                <m:sub>
                  <m:r>
                    <w:rPr>
                      <w:rFonts w:ascii="Cambria Math" w:eastAsia="SimSun" w:hAnsi="Cambria Math"/>
                      <w:sz w:val="16"/>
                      <w:szCs w:val="16"/>
                      <w:lang w:val="en-US" w:eastAsia="ko-KR"/>
                    </w:rPr>
                    <m:t>common</m:t>
                  </m:r>
                </m:sub>
              </m:sSub>
              <m:r>
                <w:rPr>
                  <w:rFonts w:ascii="Cambria Math" w:eastAsia="SimSun" w:hAnsi="Cambria Math"/>
                  <w:sz w:val="16"/>
                  <w:szCs w:val="16"/>
                  <w:lang w:val="en-US" w:eastAsia="ko-KR"/>
                </w:rPr>
                <m:t>(t)</m:t>
              </m:r>
            </m:oMath>
            <w:r>
              <w:rPr>
                <w:rFonts w:eastAsia="SimSun"/>
                <w:sz w:val="16"/>
                <w:szCs w:val="16"/>
                <w:lang w:val="en-US" w:eastAsia="ko-KR"/>
              </w:rPr>
              <w:t xml:space="preserve"> provides a distance at time </w:t>
            </w:r>
            <m:oMath>
              <m:r>
                <w:rPr>
                  <w:rFonts w:ascii="Cambria Math" w:eastAsia="SimSun" w:hAnsi="Cambria Math"/>
                  <w:sz w:val="16"/>
                  <w:szCs w:val="16"/>
                  <w:lang w:val="en-US" w:eastAsia="ko-KR"/>
                </w:rPr>
                <m:t>t</m:t>
              </m:r>
            </m:oMath>
            <w:r>
              <w:rPr>
                <w:rFonts w:eastAsia="SimSun"/>
                <w:sz w:val="16"/>
                <w:szCs w:val="16"/>
                <w:lang w:val="en-US"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16"/>
                      <w:szCs w:val="16"/>
                      <w:lang w:val="en-US" w:eastAsia="ko-KR"/>
                    </w:rPr>
                  </m:ctrlPr>
                </m:sSubPr>
                <m:e>
                  <m:r>
                    <w:rPr>
                      <w:rFonts w:ascii="Cambria Math" w:eastAsia="SimSun" w:hAnsi="Cambria Math"/>
                      <w:sz w:val="16"/>
                      <w:szCs w:val="16"/>
                      <w:lang w:val="en-US" w:eastAsia="ko-KR"/>
                    </w:rPr>
                    <m:t>N</m:t>
                  </m:r>
                </m:e>
                <m:sub>
                  <m:r>
                    <m:rPr>
                      <m:sty m:val="p"/>
                    </m:rPr>
                    <w:rPr>
                      <w:rFonts w:ascii="Cambria Math" w:eastAsia="SimSun" w:hAnsi="Cambria Math"/>
                      <w:sz w:val="16"/>
                      <w:szCs w:val="16"/>
                      <w:lang w:val="en-US" w:eastAsia="ko-KR"/>
                    </w:rPr>
                    <m:t>TA,offset</m:t>
                  </m:r>
                </m:sub>
              </m:sSub>
            </m:oMath>
            <w:r>
              <w:rPr>
                <w:rFonts w:eastAsia="SimSun"/>
                <w:sz w:val="16"/>
                <w:szCs w:val="16"/>
                <w:lang w:val="en-US" w:eastAsia="ko-KR"/>
              </w:rPr>
              <w:t>.</w:t>
            </w:r>
          </w:p>
          <w:p w14:paraId="3DBFEE58" w14:textId="77777777" w:rsidR="004320A7" w:rsidRDefault="00911E90">
            <w:pPr>
              <w:widowControl w:val="0"/>
              <w:spacing w:after="180"/>
              <w:jc w:val="both"/>
              <w:rPr>
                <w:ins w:id="52" w:author="mi" w:date="2023-10-30T16:40:00Z"/>
                <w:rFonts w:eastAsia="SimSun"/>
                <w:sz w:val="16"/>
                <w:szCs w:val="16"/>
                <w:lang w:val="en-US" w:eastAsia="ko-KR"/>
              </w:rPr>
            </w:pPr>
            <w:ins w:id="53" w:author="mi" w:date="2023-10-30T16:40:00Z">
              <w:r>
                <w:rPr>
                  <w:rFonts w:eastAsia="SimSun"/>
                  <w:sz w:val="16"/>
                  <w:szCs w:val="16"/>
                  <w:lang w:val="en-US" w:eastAsia="ko-KR"/>
                </w:rPr>
                <w:t xml:space="preserve">The UE </w:t>
              </w:r>
              <w:r>
                <w:rPr>
                  <w:rFonts w:ascii="Times" w:eastAsia="Batang" w:hAnsi="Times"/>
                  <w:sz w:val="16"/>
                  <w:szCs w:val="16"/>
                  <w:lang w:val="en-US" w:eastAsia="en-US"/>
                </w:rPr>
                <w:t xml:space="preserve">shall not perform TA pre-compensation update </w:t>
              </w:r>
              <w:r>
                <w:rPr>
                  <w:rFonts w:ascii="Times" w:eastAsia="SimSun" w:hAnsi="Times"/>
                  <w:sz w:val="16"/>
                  <w:szCs w:val="16"/>
                  <w:lang w:val="en-US" w:eastAsia="en-US"/>
                </w:rPr>
                <w:t>within an actual TDW</w:t>
              </w:r>
              <w:r>
                <w:rPr>
                  <w:rFonts w:ascii="Times" w:eastAsia="Batang" w:hAnsi="Times"/>
                  <w:sz w:val="16"/>
                  <w:szCs w:val="16"/>
                  <w:lang w:val="en-US" w:eastAsia="en-US"/>
                </w:rPr>
                <w:t xml:space="preserve"> if it causes phase discontinuity that may violate the p</w:t>
              </w:r>
              <w:r>
                <w:rPr>
                  <w:rFonts w:ascii="Times" w:eastAsia="SimSun" w:hAnsi="Times"/>
                  <w:sz w:val="16"/>
                  <w:szCs w:val="16"/>
                  <w:lang w:val="en-US" w:eastAsia="en-US"/>
                </w:rPr>
                <w:t>hase difference</w:t>
              </w:r>
              <w:r>
                <w:rPr>
                  <w:rFonts w:eastAsia="SimSun"/>
                  <w:sz w:val="16"/>
                  <w:szCs w:val="16"/>
                  <w:lang w:val="en-US" w:eastAsia="ko-KR"/>
                </w:rPr>
                <w:t xml:space="preserve"> if applicable according to clause 6.1.7 of [6, 38.214].</w:t>
              </w:r>
            </w:ins>
          </w:p>
          <w:p w14:paraId="07277566" w14:textId="77777777" w:rsidR="004320A7" w:rsidRDefault="00911E90">
            <w:pPr>
              <w:widowControl w:val="0"/>
              <w:overflowPunct w:val="0"/>
              <w:autoSpaceDE w:val="0"/>
              <w:autoSpaceDN w:val="0"/>
              <w:adjustRightInd w:val="0"/>
              <w:spacing w:line="259" w:lineRule="auto"/>
              <w:jc w:val="both"/>
              <w:textAlignment w:val="baseline"/>
              <w:rPr>
                <w:rFonts w:eastAsia="Calibri"/>
                <w:color w:val="FF0000"/>
                <w:sz w:val="16"/>
                <w:szCs w:val="16"/>
                <w:lang w:val="en-US" w:eastAsia="zh-CN"/>
              </w:rPr>
            </w:pPr>
            <w:r>
              <w:rPr>
                <w:rFonts w:eastAsia="Calibri"/>
                <w:color w:val="FF0000"/>
                <w:sz w:val="16"/>
                <w:szCs w:val="16"/>
                <w:lang w:val="en-US" w:eastAsia="zh-CN"/>
              </w:rPr>
              <w:t>&lt; Unchanged parts are omitted &gt;</w:t>
            </w:r>
          </w:p>
          <w:p w14:paraId="0FCF6BDA" w14:textId="77777777" w:rsidR="004320A7" w:rsidRDefault="00911E90">
            <w:pPr>
              <w:widowControl w:val="0"/>
              <w:spacing w:before="120"/>
              <w:jc w:val="both"/>
              <w:rPr>
                <w:rFonts w:eastAsia="FangSong"/>
                <w:sz w:val="16"/>
                <w:szCs w:val="16"/>
                <w:lang w:val="en-US" w:eastAsia="zh-CN"/>
              </w:rPr>
            </w:pPr>
            <w:r>
              <w:rPr>
                <w:rFonts w:eastAsia="FangSong"/>
                <w:sz w:val="16"/>
                <w:szCs w:val="16"/>
                <w:lang w:val="en-US" w:eastAsia="zh-CN"/>
              </w:rPr>
              <w:t>----------------------------------------------------End of TP#1 of 38.214 V18.0.0------------------------------------------</w:t>
            </w:r>
          </w:p>
        </w:tc>
      </w:tr>
    </w:tbl>
    <w:p w14:paraId="16F9E676" w14:textId="77777777" w:rsidR="004320A7" w:rsidRDefault="004320A7">
      <w:pPr>
        <w:snapToGrid w:val="0"/>
        <w:spacing w:before="60" w:after="60"/>
        <w:jc w:val="both"/>
        <w:rPr>
          <w:rFonts w:eastAsiaTheme="minorEastAsia"/>
          <w:sz w:val="22"/>
          <w:lang w:val="en-US"/>
        </w:rPr>
      </w:pPr>
    </w:p>
    <w:p w14:paraId="0C0AFF68"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CF4F7A6"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YES, please indicate which TP should be agreed.</w:t>
      </w:r>
    </w:p>
    <w:tbl>
      <w:tblPr>
        <w:tblStyle w:val="af7"/>
        <w:tblW w:w="9974" w:type="dxa"/>
        <w:tblLayout w:type="fixed"/>
        <w:tblLook w:val="04A0" w:firstRow="1" w:lastRow="0" w:firstColumn="1" w:lastColumn="0" w:noHBand="0" w:noVBand="1"/>
      </w:tblPr>
      <w:tblGrid>
        <w:gridCol w:w="1413"/>
        <w:gridCol w:w="1304"/>
        <w:gridCol w:w="7257"/>
      </w:tblGrid>
      <w:tr w:rsidR="004320A7" w14:paraId="181A7E9E" w14:textId="77777777">
        <w:tc>
          <w:tcPr>
            <w:tcW w:w="1413" w:type="dxa"/>
            <w:shd w:val="clear" w:color="auto" w:fill="EEECE1" w:themeFill="background2"/>
          </w:tcPr>
          <w:p w14:paraId="7CCD5DFD"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6D9BA613"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073F07CA"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328C957B" w14:textId="77777777">
        <w:tc>
          <w:tcPr>
            <w:tcW w:w="1413" w:type="dxa"/>
          </w:tcPr>
          <w:p w14:paraId="4B7829A5"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Company</w:t>
            </w:r>
          </w:p>
        </w:tc>
        <w:tc>
          <w:tcPr>
            <w:tcW w:w="1304" w:type="dxa"/>
          </w:tcPr>
          <w:p w14:paraId="5BE28C43"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7257" w:type="dxa"/>
            <w:shd w:val="clear" w:color="auto" w:fill="auto"/>
          </w:tcPr>
          <w:p w14:paraId="1D2BC0B5"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not sure it is necessary to capture this requirement in RAN1 spec. It can be up to RAN4 specification.</w:t>
            </w:r>
          </w:p>
        </w:tc>
      </w:tr>
      <w:tr w:rsidR="004320A7" w14:paraId="480E7BEF" w14:textId="77777777">
        <w:trPr>
          <w:trHeight w:val="468"/>
        </w:trPr>
        <w:tc>
          <w:tcPr>
            <w:tcW w:w="1413" w:type="dxa"/>
          </w:tcPr>
          <w:p w14:paraId="564F4C3A"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3B2C1DEB"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shd w:val="clear" w:color="auto" w:fill="auto"/>
          </w:tcPr>
          <w:p w14:paraId="268499D6"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are fine with OPPO or Xiaomi’s TP. </w:t>
            </w:r>
          </w:p>
        </w:tc>
      </w:tr>
      <w:tr w:rsidR="004320A7" w14:paraId="0415F257" w14:textId="77777777">
        <w:tc>
          <w:tcPr>
            <w:tcW w:w="1413" w:type="dxa"/>
          </w:tcPr>
          <w:p w14:paraId="6EB56DD1" w14:textId="77777777" w:rsidR="004320A7" w:rsidRDefault="00911E90">
            <w:pPr>
              <w:snapToGrid w:val="0"/>
              <w:spacing w:beforeLines="50" w:before="120" w:afterLines="50" w:after="120"/>
              <w:rPr>
                <w:rFonts w:eastAsiaTheme="minorEastAsia"/>
                <w:sz w:val="22"/>
                <w:szCs w:val="18"/>
                <w:lang w:val="en-US"/>
              </w:rPr>
            </w:pPr>
            <w:r>
              <w:rPr>
                <w:rFonts w:eastAsiaTheme="minorEastAsia"/>
                <w:sz w:val="22"/>
                <w:szCs w:val="18"/>
                <w:lang w:val="en-US"/>
              </w:rPr>
              <w:t>Xiaomi</w:t>
            </w:r>
          </w:p>
        </w:tc>
        <w:tc>
          <w:tcPr>
            <w:tcW w:w="1304" w:type="dxa"/>
          </w:tcPr>
          <w:p w14:paraId="4142DDA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3D3DBA04"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TA update behavior should be clarified. </w:t>
            </w:r>
          </w:p>
        </w:tc>
      </w:tr>
      <w:tr w:rsidR="004320A7" w14:paraId="1C5AF593" w14:textId="77777777">
        <w:tc>
          <w:tcPr>
            <w:tcW w:w="1413" w:type="dxa"/>
          </w:tcPr>
          <w:p w14:paraId="58FEA0A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3B656D6C"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3D23AAC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The clarification on the TA pre-compensation update is necessary considering in R17 NTN, the UE can perform TA adjustment update anytime.</w:t>
            </w:r>
          </w:p>
        </w:tc>
      </w:tr>
      <w:tr w:rsidR="004320A7" w14:paraId="6C9F45BD" w14:textId="77777777">
        <w:tc>
          <w:tcPr>
            <w:tcW w:w="1413" w:type="dxa"/>
          </w:tcPr>
          <w:p w14:paraId="688BD01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S</w:t>
            </w:r>
            <w:r>
              <w:rPr>
                <w:rFonts w:eastAsia="SimSun"/>
                <w:sz w:val="22"/>
                <w:szCs w:val="18"/>
                <w:lang w:val="en-US" w:eastAsia="zh-CN"/>
              </w:rPr>
              <w:t xml:space="preserve">preadtrum </w:t>
            </w:r>
          </w:p>
        </w:tc>
        <w:tc>
          <w:tcPr>
            <w:tcW w:w="1304" w:type="dxa"/>
          </w:tcPr>
          <w:p w14:paraId="56BB957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7562DC03"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eastAsia="zh-CN"/>
              </w:rPr>
              <w:t>In our view, TS 38.214 has already specified UE behavior within an actual TDW, “The UE shall maintain power consistency and phase continuity within an actual TDW […]”. It is clear that UE shall not perform actions that violet power consistency and phase continuity, which includes TA pre-compensation updates. Existing specs can be reused in NTN, no clarification is necessary for 38.213 clause 4.2.</w:t>
            </w:r>
          </w:p>
        </w:tc>
      </w:tr>
      <w:tr w:rsidR="004320A7" w14:paraId="2548718C" w14:textId="77777777">
        <w:tc>
          <w:tcPr>
            <w:tcW w:w="1413" w:type="dxa"/>
          </w:tcPr>
          <w:p w14:paraId="35435E2B"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748070DC"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7E768E92"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 xml:space="preserve">Not sure if this requirement should be captured in RAN1 spec. </w:t>
            </w:r>
          </w:p>
        </w:tc>
      </w:tr>
      <w:tr w:rsidR="004320A7" w14:paraId="1AC3FA7A" w14:textId="77777777">
        <w:tc>
          <w:tcPr>
            <w:tcW w:w="1413" w:type="dxa"/>
          </w:tcPr>
          <w:p w14:paraId="6738E119"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304" w:type="dxa"/>
          </w:tcPr>
          <w:p w14:paraId="0C2062B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51789A4A"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U</w:t>
            </w:r>
            <w:r>
              <w:rPr>
                <w:rFonts w:eastAsia="SimSun"/>
                <w:sz w:val="22"/>
                <w:szCs w:val="18"/>
                <w:lang w:val="en-US" w:eastAsia="zh-CN"/>
              </w:rPr>
              <w:t>E just needs to keep phase rotation within the phase difference limit in RAN4. There is no need to restrict whether UE perform TA adjustment or not.</w:t>
            </w:r>
          </w:p>
        </w:tc>
      </w:tr>
      <w:tr w:rsidR="004320A7" w14:paraId="0B494673" w14:textId="77777777">
        <w:tc>
          <w:tcPr>
            <w:tcW w:w="1413" w:type="dxa"/>
          </w:tcPr>
          <w:p w14:paraId="6B6CDBE1"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4A3C4478"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051B81A5"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The UE is required to maintain phase continuity (in NTN and TN). This is already clear in TS 38.214 (and TS 38.101).</w:t>
            </w:r>
          </w:p>
        </w:tc>
      </w:tr>
      <w:tr w:rsidR="004320A7" w14:paraId="44C33453" w14:textId="77777777">
        <w:tc>
          <w:tcPr>
            <w:tcW w:w="1413" w:type="dxa"/>
          </w:tcPr>
          <w:p w14:paraId="15206366"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16920DAF"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7C23ACF1"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We prefer ZTE</w:t>
            </w:r>
            <w:r>
              <w:rPr>
                <w:rFonts w:eastAsia="SimSun"/>
                <w:sz w:val="22"/>
                <w:szCs w:val="18"/>
                <w:lang w:val="en-US" w:eastAsia="zh-CN"/>
              </w:rPr>
              <w:t>’</w:t>
            </w:r>
            <w:r>
              <w:rPr>
                <w:rFonts w:eastAsia="SimSun" w:hint="eastAsia"/>
                <w:sz w:val="22"/>
                <w:szCs w:val="18"/>
                <w:lang w:val="en-US" w:eastAsia="zh-CN"/>
              </w:rPr>
              <w:t>s TP.</w:t>
            </w:r>
          </w:p>
          <w:p w14:paraId="7FAE867E"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Firstly, TA pre-compensation and DMRS bundling may conflict with respect to the phase continuity issue according to previous discussion. How to handle this case need to be reflected in the specification.</w:t>
            </w:r>
          </w:p>
          <w:p w14:paraId="656A942B"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Moreover, TA pre-compensation update is more important than DMRS bundling since it affects the UL synchronization. If a UE really needs an TA pre-compensation update (which breaks the phase continuity within an actual TDW) to keep synchronization, it should perform TA pre-compensation update and drop DMRS bundling, since DMRS bundling will also not performed if out of sync.</w:t>
            </w:r>
          </w:p>
        </w:tc>
      </w:tr>
      <w:tr w:rsidR="002A0EB8" w14:paraId="35AA5195" w14:textId="77777777">
        <w:tc>
          <w:tcPr>
            <w:tcW w:w="1413" w:type="dxa"/>
          </w:tcPr>
          <w:p w14:paraId="0FBB33EA" w14:textId="7CAE38E8" w:rsidR="002A0EB8" w:rsidRDefault="002A0EB8" w:rsidP="002A0EB8">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1BC350BB" w14:textId="7DDE6B17" w:rsidR="002A0EB8" w:rsidRDefault="00B432D9"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2EFCDCAB" w14:textId="57F1468C" w:rsidR="002A0EB8" w:rsidRDefault="00B432D9" w:rsidP="002A0EB8">
            <w:pPr>
              <w:snapToGrid w:val="0"/>
              <w:spacing w:beforeLines="50" w:before="120" w:afterLines="50" w:after="120"/>
              <w:rPr>
                <w:rFonts w:eastAsia="SimSun"/>
                <w:sz w:val="22"/>
                <w:szCs w:val="18"/>
                <w:lang w:val="en-US" w:eastAsia="zh-CN"/>
              </w:rPr>
            </w:pPr>
            <w:r>
              <w:rPr>
                <w:rFonts w:eastAsia="SimSun"/>
                <w:sz w:val="22"/>
                <w:szCs w:val="18"/>
                <w:lang w:val="en-US" w:eastAsia="zh-CN"/>
              </w:rPr>
              <w:t>No need to capture this in RAN1 specifications.</w:t>
            </w:r>
          </w:p>
        </w:tc>
      </w:tr>
      <w:tr w:rsidR="00F508C4" w14:paraId="3E52B22B" w14:textId="77777777">
        <w:tc>
          <w:tcPr>
            <w:tcW w:w="1413" w:type="dxa"/>
          </w:tcPr>
          <w:p w14:paraId="62088337" w14:textId="155918E7" w:rsidR="00F508C4" w:rsidRDefault="00F508C4" w:rsidP="00F508C4">
            <w:pPr>
              <w:snapToGrid w:val="0"/>
              <w:spacing w:beforeLines="50" w:before="120" w:afterLines="50" w:after="120"/>
              <w:rPr>
                <w:rFonts w:eastAsiaTheme="minorEastAsia"/>
                <w:sz w:val="22"/>
                <w:szCs w:val="18"/>
                <w:lang w:val="en-US"/>
              </w:rPr>
            </w:pPr>
            <w:r>
              <w:rPr>
                <w:rFonts w:eastAsia="SimSun"/>
                <w:sz w:val="22"/>
                <w:szCs w:val="18"/>
                <w:lang w:val="en-US" w:eastAsia="zh-CN"/>
              </w:rPr>
              <w:t>Ericsson</w:t>
            </w:r>
          </w:p>
        </w:tc>
        <w:tc>
          <w:tcPr>
            <w:tcW w:w="1304" w:type="dxa"/>
          </w:tcPr>
          <w:p w14:paraId="7B9EB6C2" w14:textId="161D177C" w:rsidR="00F508C4" w:rsidRDefault="00F508C4" w:rsidP="00F508C4">
            <w:pPr>
              <w:snapToGrid w:val="0"/>
              <w:spacing w:beforeLines="50" w:before="120" w:afterLines="50" w:after="120"/>
              <w:rPr>
                <w:rFonts w:eastAsiaTheme="minorEastAsia"/>
                <w:sz w:val="22"/>
                <w:szCs w:val="18"/>
                <w:lang w:val="en-US"/>
              </w:rPr>
            </w:pPr>
            <w:r>
              <w:rPr>
                <w:rFonts w:eastAsia="SimSun"/>
                <w:sz w:val="22"/>
                <w:szCs w:val="18"/>
                <w:lang w:val="en-US" w:eastAsia="zh-CN"/>
              </w:rPr>
              <w:t>Y</w:t>
            </w:r>
          </w:p>
        </w:tc>
        <w:tc>
          <w:tcPr>
            <w:tcW w:w="7257" w:type="dxa"/>
          </w:tcPr>
          <w:p w14:paraId="12D63241" w14:textId="751AA10C" w:rsidR="00F508C4" w:rsidRDefault="00F508C4" w:rsidP="00F508C4">
            <w:pPr>
              <w:snapToGrid w:val="0"/>
              <w:spacing w:beforeLines="50" w:before="120" w:afterLines="50" w:after="120"/>
              <w:rPr>
                <w:rFonts w:eastAsia="SimSun"/>
                <w:sz w:val="22"/>
                <w:szCs w:val="18"/>
                <w:lang w:val="en-US" w:eastAsia="zh-CN"/>
              </w:rPr>
            </w:pPr>
            <w:r>
              <w:rPr>
                <w:rFonts w:eastAsia="SimSun"/>
                <w:sz w:val="22"/>
                <w:szCs w:val="18"/>
                <w:lang w:val="en-US" w:eastAsia="zh-CN"/>
              </w:rPr>
              <w:t>We prefer OPPO’s TP except that the “phase difference limit” is not described in clause 6.1.7 or 38.214, so it might be better to use a phase like “</w:t>
            </w:r>
            <w:r w:rsidRPr="00CE2658">
              <w:rPr>
                <w:rFonts w:eastAsia="SimSun"/>
                <w:sz w:val="22"/>
                <w:szCs w:val="18"/>
                <w:lang w:val="en-US" w:eastAsia="zh-CN"/>
              </w:rPr>
              <w:t xml:space="preserve">that may </w:t>
            </w:r>
            <w:r>
              <w:rPr>
                <w:rFonts w:eastAsia="SimSun"/>
                <w:sz w:val="22"/>
                <w:szCs w:val="18"/>
                <w:lang w:val="en-US" w:eastAsia="zh-CN"/>
              </w:rPr>
              <w:t>cause phase continuity not to be maintained”.</w:t>
            </w:r>
          </w:p>
        </w:tc>
      </w:tr>
      <w:tr w:rsidR="00F508C4" w14:paraId="4E0E4B20" w14:textId="77777777">
        <w:tc>
          <w:tcPr>
            <w:tcW w:w="1413" w:type="dxa"/>
          </w:tcPr>
          <w:p w14:paraId="0589EB33" w14:textId="07933239" w:rsidR="00F508C4" w:rsidRPr="00651CAF" w:rsidRDefault="00651CAF" w:rsidP="00F508C4">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1710B342" w14:textId="34FA7C90" w:rsidR="00F508C4" w:rsidRPr="00651CAF" w:rsidRDefault="00651CAF" w:rsidP="00F508C4">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p>
        </w:tc>
        <w:tc>
          <w:tcPr>
            <w:tcW w:w="7257" w:type="dxa"/>
          </w:tcPr>
          <w:p w14:paraId="76B9B980"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59E97FD2" w14:textId="77777777">
        <w:tc>
          <w:tcPr>
            <w:tcW w:w="1413" w:type="dxa"/>
          </w:tcPr>
          <w:p w14:paraId="1564EC8F"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5BD3ECEF"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6C35757F"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32DA579B" w14:textId="77777777">
        <w:tc>
          <w:tcPr>
            <w:tcW w:w="1413" w:type="dxa"/>
          </w:tcPr>
          <w:p w14:paraId="6DD990B3"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4E911511"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2EE218B3"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48C111A1" w14:textId="77777777">
        <w:tc>
          <w:tcPr>
            <w:tcW w:w="1413" w:type="dxa"/>
          </w:tcPr>
          <w:p w14:paraId="7D5FA135"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58B86E88"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3675300C"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4972A1D3" w14:textId="77777777">
        <w:tc>
          <w:tcPr>
            <w:tcW w:w="1413" w:type="dxa"/>
          </w:tcPr>
          <w:p w14:paraId="31CE1C17"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4B186696"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0224663B"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6F3DFD43" w14:textId="77777777">
        <w:tc>
          <w:tcPr>
            <w:tcW w:w="1413" w:type="dxa"/>
          </w:tcPr>
          <w:p w14:paraId="4DB704EE"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0144F0D0" w14:textId="77777777" w:rsidR="00F508C4" w:rsidRDefault="00F508C4" w:rsidP="00F508C4">
            <w:pPr>
              <w:snapToGrid w:val="0"/>
              <w:spacing w:beforeLines="50" w:before="120" w:afterLines="50" w:after="120"/>
              <w:rPr>
                <w:rFonts w:eastAsiaTheme="minorEastAsia"/>
                <w:sz w:val="22"/>
                <w:szCs w:val="18"/>
                <w:lang w:val="en-US"/>
              </w:rPr>
            </w:pPr>
          </w:p>
        </w:tc>
        <w:tc>
          <w:tcPr>
            <w:tcW w:w="7257" w:type="dxa"/>
          </w:tcPr>
          <w:p w14:paraId="4CD70094"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0416213D" w14:textId="77777777">
        <w:tc>
          <w:tcPr>
            <w:tcW w:w="1413" w:type="dxa"/>
          </w:tcPr>
          <w:p w14:paraId="3829F44B"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3C8DABF3"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220A66CA" w14:textId="77777777" w:rsidR="00F508C4" w:rsidRDefault="00F508C4" w:rsidP="00F508C4">
            <w:pPr>
              <w:snapToGrid w:val="0"/>
              <w:spacing w:beforeLines="50" w:before="120" w:afterLines="50" w:after="120"/>
              <w:rPr>
                <w:rFonts w:eastAsia="SimSun"/>
                <w:sz w:val="22"/>
                <w:szCs w:val="18"/>
                <w:lang w:val="en-US" w:eastAsia="zh-CN"/>
              </w:rPr>
            </w:pPr>
          </w:p>
        </w:tc>
      </w:tr>
      <w:tr w:rsidR="00F508C4" w14:paraId="59BA8E31" w14:textId="77777777">
        <w:tc>
          <w:tcPr>
            <w:tcW w:w="1413" w:type="dxa"/>
          </w:tcPr>
          <w:p w14:paraId="6005CA12" w14:textId="77777777" w:rsidR="00F508C4" w:rsidRDefault="00F508C4" w:rsidP="00F508C4">
            <w:pPr>
              <w:snapToGrid w:val="0"/>
              <w:spacing w:beforeLines="50" w:before="120" w:afterLines="50" w:after="120"/>
              <w:rPr>
                <w:rFonts w:eastAsia="SimSun"/>
                <w:sz w:val="22"/>
                <w:szCs w:val="18"/>
                <w:lang w:val="en-US" w:eastAsia="zh-CN"/>
              </w:rPr>
            </w:pPr>
          </w:p>
        </w:tc>
        <w:tc>
          <w:tcPr>
            <w:tcW w:w="1304" w:type="dxa"/>
          </w:tcPr>
          <w:p w14:paraId="5925F51F" w14:textId="77777777" w:rsidR="00F508C4" w:rsidRDefault="00F508C4" w:rsidP="00F508C4">
            <w:pPr>
              <w:snapToGrid w:val="0"/>
              <w:spacing w:beforeLines="50" w:before="120" w:afterLines="50" w:after="120"/>
              <w:rPr>
                <w:rFonts w:eastAsia="SimSun"/>
                <w:sz w:val="22"/>
                <w:szCs w:val="18"/>
                <w:lang w:val="en-US" w:eastAsia="zh-CN"/>
              </w:rPr>
            </w:pPr>
          </w:p>
        </w:tc>
        <w:tc>
          <w:tcPr>
            <w:tcW w:w="7257" w:type="dxa"/>
          </w:tcPr>
          <w:p w14:paraId="20398546" w14:textId="77777777" w:rsidR="00F508C4" w:rsidRDefault="00F508C4" w:rsidP="00F508C4">
            <w:pPr>
              <w:snapToGrid w:val="0"/>
              <w:spacing w:beforeLines="50" w:before="120" w:afterLines="50" w:after="120"/>
              <w:rPr>
                <w:rFonts w:eastAsia="SimSun"/>
                <w:sz w:val="22"/>
                <w:szCs w:val="18"/>
                <w:lang w:val="en-US" w:eastAsia="zh-CN"/>
              </w:rPr>
            </w:pPr>
          </w:p>
        </w:tc>
      </w:tr>
    </w:tbl>
    <w:p w14:paraId="64EDDDBE" w14:textId="2BA09E5F" w:rsidR="004320A7" w:rsidRDefault="004320A7">
      <w:pPr>
        <w:snapToGrid w:val="0"/>
        <w:spacing w:before="60" w:after="60"/>
        <w:jc w:val="both"/>
        <w:rPr>
          <w:rFonts w:eastAsiaTheme="minorEastAsia"/>
          <w:sz w:val="22"/>
          <w:lang w:val="en-US"/>
        </w:rPr>
      </w:pPr>
    </w:p>
    <w:p w14:paraId="3039A2E7" w14:textId="15F283D3" w:rsidR="00857355" w:rsidRDefault="00857355" w:rsidP="00857355">
      <w:pPr>
        <w:snapToGrid w:val="0"/>
        <w:rPr>
          <w:rFonts w:eastAsia="Batang"/>
          <w:b/>
          <w:sz w:val="20"/>
          <w:lang w:val="en-US" w:eastAsia="zh-CN"/>
        </w:rPr>
      </w:pPr>
      <w:r w:rsidRPr="00857355">
        <w:rPr>
          <w:rFonts w:eastAsia="Batang"/>
          <w:b/>
          <w:sz w:val="20"/>
          <w:highlight w:val="yellow"/>
          <w:lang w:val="en-US" w:eastAsia="zh-CN"/>
        </w:rPr>
        <w:t>Proposal 2-</w:t>
      </w:r>
      <w:r>
        <w:rPr>
          <w:rFonts w:eastAsia="Batang"/>
          <w:b/>
          <w:sz w:val="20"/>
          <w:highlight w:val="yellow"/>
          <w:lang w:val="en-US" w:eastAsia="zh-CN"/>
        </w:rPr>
        <w:t>3</w:t>
      </w:r>
      <w:r w:rsidRPr="00857355">
        <w:rPr>
          <w:rFonts w:eastAsia="Batang"/>
          <w:b/>
          <w:sz w:val="20"/>
          <w:highlight w:val="yellow"/>
          <w:lang w:val="en-US" w:eastAsia="zh-CN"/>
        </w:rPr>
        <w:t>_v0 (for conclusion)</w:t>
      </w:r>
    </w:p>
    <w:p w14:paraId="2E2B54C1" w14:textId="039A95A0" w:rsidR="00857355" w:rsidRDefault="00857355" w:rsidP="00857355">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w:t>
      </w:r>
      <w:r>
        <w:rPr>
          <w:rFonts w:eastAsiaTheme="minorEastAsia"/>
          <w:sz w:val="20"/>
          <w:lang w:val="en-US"/>
        </w:rPr>
        <w:t xml:space="preserve"> t</w:t>
      </w:r>
      <w:r>
        <w:rPr>
          <w:rFonts w:eastAsia="Batang"/>
          <w:sz w:val="20"/>
          <w:lang w:val="en-US" w:eastAsia="zh-CN"/>
        </w:rPr>
        <w:t xml:space="preserve">here is no consensus in Rel-18 NR NTN on whether </w:t>
      </w:r>
      <w:r w:rsidR="0018553C">
        <w:rPr>
          <w:rFonts w:eastAsia="Batang"/>
          <w:sz w:val="20"/>
          <w:lang w:val="en-US" w:eastAsia="zh-CN"/>
        </w:rPr>
        <w:t xml:space="preserve">RAN1 </w:t>
      </w:r>
      <w:r>
        <w:rPr>
          <w:rFonts w:eastAsia="Batang"/>
          <w:sz w:val="20"/>
          <w:lang w:val="en-US" w:eastAsia="zh-CN"/>
        </w:rPr>
        <w:t xml:space="preserve">specification change </w:t>
      </w:r>
      <w:r w:rsidRPr="00467F20">
        <w:rPr>
          <w:rFonts w:eastAsia="Batang"/>
          <w:sz w:val="20"/>
          <w:lang w:val="en-US" w:eastAsia="zh-CN"/>
        </w:rPr>
        <w:t xml:space="preserve">for </w:t>
      </w:r>
      <w:r w:rsidR="00630B1D">
        <w:rPr>
          <w:rFonts w:eastAsia="Batang"/>
          <w:sz w:val="20"/>
          <w:lang w:val="en-US" w:eastAsia="zh-CN"/>
        </w:rPr>
        <w:t>UE behavior regarding TA pre-compensation update within each actual TDW</w:t>
      </w:r>
      <w:r>
        <w:rPr>
          <w:rFonts w:eastAsia="Batang"/>
          <w:sz w:val="20"/>
          <w:lang w:val="en-US" w:eastAsia="zh-CN"/>
        </w:rPr>
        <w:t xml:space="preserve"> is necessary or not.</w:t>
      </w:r>
    </w:p>
    <w:p w14:paraId="4BE87768" w14:textId="59A1239F" w:rsidR="00857355" w:rsidRDefault="00857355">
      <w:pPr>
        <w:snapToGrid w:val="0"/>
        <w:spacing w:before="60" w:after="60"/>
        <w:jc w:val="both"/>
        <w:rPr>
          <w:rFonts w:eastAsiaTheme="minorEastAsia"/>
          <w:sz w:val="22"/>
          <w:lang w:val="en-US"/>
        </w:rPr>
      </w:pPr>
    </w:p>
    <w:p w14:paraId="60D5C7B2" w14:textId="77777777" w:rsidR="00011889" w:rsidRDefault="00011889" w:rsidP="00011889">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at the last online session, the proposal text is updated as below.</w:t>
      </w:r>
    </w:p>
    <w:p w14:paraId="15E08187" w14:textId="77777777" w:rsidR="00011889" w:rsidRPr="00011889" w:rsidRDefault="00011889">
      <w:pPr>
        <w:snapToGrid w:val="0"/>
        <w:spacing w:before="60" w:after="60"/>
        <w:jc w:val="both"/>
        <w:rPr>
          <w:rFonts w:eastAsiaTheme="minorEastAsia"/>
          <w:sz w:val="22"/>
          <w:lang w:val="en-US"/>
        </w:rPr>
      </w:pPr>
    </w:p>
    <w:p w14:paraId="14B93AC1" w14:textId="3C304235" w:rsidR="00011889" w:rsidRDefault="00011889" w:rsidP="00011889">
      <w:pPr>
        <w:snapToGrid w:val="0"/>
        <w:rPr>
          <w:rFonts w:eastAsia="Batang"/>
          <w:b/>
          <w:sz w:val="20"/>
          <w:lang w:val="en-US" w:eastAsia="zh-CN"/>
        </w:rPr>
      </w:pPr>
      <w:r w:rsidRPr="00857355">
        <w:rPr>
          <w:rFonts w:eastAsia="Batang"/>
          <w:b/>
          <w:sz w:val="20"/>
          <w:highlight w:val="yellow"/>
          <w:lang w:val="en-US" w:eastAsia="zh-CN"/>
        </w:rPr>
        <w:t>Proposal 2-</w:t>
      </w:r>
      <w:r w:rsidR="000C4C3D">
        <w:rPr>
          <w:rFonts w:eastAsia="Batang"/>
          <w:b/>
          <w:sz w:val="20"/>
          <w:highlight w:val="yellow"/>
          <w:lang w:val="en-US" w:eastAsia="zh-CN"/>
        </w:rPr>
        <w:t>3</w:t>
      </w:r>
      <w:r w:rsidRPr="00857355">
        <w:rPr>
          <w:rFonts w:eastAsia="Batang"/>
          <w:b/>
          <w:sz w:val="20"/>
          <w:highlight w:val="yellow"/>
          <w:lang w:val="en-US" w:eastAsia="zh-CN"/>
        </w:rPr>
        <w:t>_v</w:t>
      </w:r>
      <w:r w:rsidR="000C4C3D">
        <w:rPr>
          <w:rFonts w:eastAsia="Batang"/>
          <w:b/>
          <w:sz w:val="20"/>
          <w:highlight w:val="yellow"/>
          <w:lang w:val="en-US" w:eastAsia="zh-CN"/>
        </w:rPr>
        <w:t>1</w:t>
      </w:r>
      <w:r w:rsidRPr="00857355">
        <w:rPr>
          <w:rFonts w:eastAsia="Batang"/>
          <w:b/>
          <w:sz w:val="20"/>
          <w:highlight w:val="yellow"/>
          <w:lang w:val="en-US" w:eastAsia="zh-CN"/>
        </w:rPr>
        <w:t xml:space="preserve"> (for conclusion)</w:t>
      </w:r>
    </w:p>
    <w:p w14:paraId="210FB9AF" w14:textId="2DFB4E8C" w:rsidR="00011889" w:rsidRDefault="00011889" w:rsidP="00011889">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 with respect to</w:t>
      </w:r>
      <w:r w:rsidRPr="00011889">
        <w:rPr>
          <w:rFonts w:eastAsia="Batang"/>
          <w:sz w:val="20"/>
          <w:lang w:val="en-US" w:eastAsia="zh-CN"/>
        </w:rPr>
        <w:t xml:space="preserve"> </w:t>
      </w:r>
      <w:r>
        <w:rPr>
          <w:rFonts w:eastAsia="Batang"/>
          <w:sz w:val="20"/>
          <w:lang w:val="en-US" w:eastAsia="zh-CN"/>
        </w:rPr>
        <w:t xml:space="preserve">UE behavior regarding TA pre-compensation update, </w:t>
      </w:r>
      <w:r w:rsidRPr="001829B4">
        <w:rPr>
          <w:rFonts w:ascii="Times" w:eastAsia="Batang" w:hAnsi="Times"/>
          <w:sz w:val="20"/>
          <w:lang w:val="en-US" w:eastAsia="en-US"/>
        </w:rPr>
        <w:t>no</w:t>
      </w:r>
      <w:r>
        <w:rPr>
          <w:rFonts w:ascii="Times" w:eastAsia="Batang" w:hAnsi="Times"/>
          <w:sz w:val="20"/>
          <w:lang w:val="en-US" w:eastAsia="en-US"/>
        </w:rPr>
        <w:t xml:space="preserve"> RAN1</w:t>
      </w:r>
      <w:r w:rsidRPr="001829B4">
        <w:rPr>
          <w:rFonts w:ascii="Times" w:eastAsia="Batang" w:hAnsi="Times"/>
          <w:sz w:val="20"/>
          <w:lang w:val="en-US" w:eastAsia="en-US"/>
        </w:rPr>
        <w:t xml:space="preserve"> </w:t>
      </w:r>
      <w:r w:rsidRPr="001829B4">
        <w:rPr>
          <w:rFonts w:ascii="Times" w:eastAsia="Batang" w:hAnsi="Times"/>
          <w:sz w:val="20"/>
          <w:lang w:val="en-US" w:eastAsia="zh-CN"/>
        </w:rPr>
        <w:t>specification change in Rel-18.</w:t>
      </w:r>
    </w:p>
    <w:p w14:paraId="4305C7BF" w14:textId="77777777" w:rsidR="00011889" w:rsidRPr="00011889" w:rsidRDefault="00011889">
      <w:pPr>
        <w:snapToGrid w:val="0"/>
        <w:spacing w:before="60" w:after="60"/>
        <w:jc w:val="both"/>
        <w:rPr>
          <w:rFonts w:eastAsiaTheme="minorEastAsia"/>
          <w:sz w:val="22"/>
          <w:lang w:val="en-US"/>
        </w:rPr>
      </w:pPr>
    </w:p>
    <w:p w14:paraId="1460AA1A" w14:textId="77777777" w:rsidR="004320A7" w:rsidRDefault="004320A7">
      <w:pPr>
        <w:snapToGrid w:val="0"/>
        <w:spacing w:before="60" w:after="60"/>
        <w:jc w:val="both"/>
        <w:rPr>
          <w:rFonts w:eastAsiaTheme="minorEastAsia"/>
          <w:sz w:val="22"/>
          <w:lang w:val="en-US"/>
        </w:rPr>
      </w:pPr>
    </w:p>
    <w:p w14:paraId="5B6A6662" w14:textId="5B427911"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651A20">
        <w:rPr>
          <w:b/>
          <w:sz w:val="22"/>
          <w:szCs w:val="18"/>
          <w:lang w:val="en-US"/>
        </w:rPr>
        <w:t>T</w:t>
      </w:r>
      <w:r w:rsidR="00651A20" w:rsidRPr="00202745">
        <w:rPr>
          <w:b/>
          <w:sz w:val="22"/>
          <w:szCs w:val="18"/>
          <w:lang w:val="en-US"/>
        </w:rPr>
        <w:t>emporarily</w:t>
      </w:r>
      <w:r w:rsidR="00651A20">
        <w:rPr>
          <w:b/>
          <w:sz w:val="22"/>
          <w:szCs w:val="18"/>
          <w:lang w:val="en-US"/>
        </w:rPr>
        <w:t xml:space="preserve"> closed</w:t>
      </w:r>
      <w:r>
        <w:rPr>
          <w:b/>
          <w:sz w:val="22"/>
          <w:szCs w:val="18"/>
          <w:lang w:val="en-US"/>
        </w:rPr>
        <w:t xml:space="preserve">] </w:t>
      </w:r>
      <w:r>
        <w:rPr>
          <w:rFonts w:hint="eastAsia"/>
          <w:b/>
          <w:sz w:val="22"/>
          <w:szCs w:val="18"/>
          <w:lang w:val="en-US"/>
        </w:rPr>
        <w:t>T</w:t>
      </w:r>
      <w:r>
        <w:rPr>
          <w:b/>
          <w:sz w:val="22"/>
          <w:szCs w:val="18"/>
          <w:lang w:val="en-US"/>
        </w:rPr>
        <w:t>P for epoch time-relevant UE behavior within each actual TDW</w:t>
      </w:r>
    </w:p>
    <w:p w14:paraId="1BE6AD9F"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his kind of TP was already submitted in the last meeting, but no offline/online discussion was done. Then now resubmissions can be found as follows. FL recommends having discussion in offline/online sessions while it may be difficult to agree a TP for this issue.</w:t>
      </w:r>
    </w:p>
    <w:p w14:paraId="7B9F7570"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[3/vivo]</w:t>
      </w:r>
    </w:p>
    <w:tbl>
      <w:tblPr>
        <w:tblStyle w:val="70"/>
        <w:tblW w:w="0" w:type="auto"/>
        <w:tblLook w:val="04A0" w:firstRow="1" w:lastRow="0" w:firstColumn="1" w:lastColumn="0" w:noHBand="0" w:noVBand="1"/>
      </w:tblPr>
      <w:tblGrid>
        <w:gridCol w:w="2830"/>
        <w:gridCol w:w="6799"/>
      </w:tblGrid>
      <w:tr w:rsidR="004320A7" w14:paraId="17204E0C" w14:textId="77777777">
        <w:tc>
          <w:tcPr>
            <w:tcW w:w="2830" w:type="dxa"/>
          </w:tcPr>
          <w:p w14:paraId="2F69513C"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Reason for change:</w:t>
            </w:r>
          </w:p>
        </w:tc>
        <w:tc>
          <w:tcPr>
            <w:tcW w:w="6801" w:type="dxa"/>
            <w:vAlign w:val="center"/>
          </w:tcPr>
          <w:p w14:paraId="765E34E6" w14:textId="77777777" w:rsidR="004320A7" w:rsidRDefault="00911E90">
            <w:pPr>
              <w:spacing w:before="120"/>
              <w:rPr>
                <w:rFonts w:ascii="Arial" w:eastAsia="ＭＳ 明朝" w:hAnsi="Arial"/>
                <w:sz w:val="20"/>
                <w:lang w:eastAsia="en-US"/>
              </w:rPr>
            </w:pPr>
            <w:r>
              <w:rPr>
                <w:rFonts w:eastAsia="ＭＳ 明朝"/>
                <w:sz w:val="20"/>
                <w:lang w:eastAsia="en-US"/>
              </w:rPr>
              <w:t>Precompansation rules is not defined for actual TDW determination based on existing events defined in NR Rel-17, phase continuity and power inconsistancy may be not maintained in actual TDW for supporting DMRS bundling of PUSCH transmissions in NTN.</w:t>
            </w:r>
          </w:p>
        </w:tc>
      </w:tr>
      <w:tr w:rsidR="004320A7" w14:paraId="6ED74148" w14:textId="77777777">
        <w:tc>
          <w:tcPr>
            <w:tcW w:w="2830" w:type="dxa"/>
          </w:tcPr>
          <w:p w14:paraId="4D5EEAD1"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Summary of change:</w:t>
            </w:r>
          </w:p>
        </w:tc>
        <w:tc>
          <w:tcPr>
            <w:tcW w:w="6801" w:type="dxa"/>
            <w:vAlign w:val="center"/>
          </w:tcPr>
          <w:p w14:paraId="4D632034" w14:textId="77777777" w:rsidR="004320A7" w:rsidRDefault="00911E90">
            <w:pPr>
              <w:rPr>
                <w:rFonts w:ascii="Arial" w:eastAsia="ＭＳ 明朝" w:hAnsi="Arial"/>
                <w:sz w:val="20"/>
                <w:lang w:eastAsia="en-US"/>
              </w:rPr>
            </w:pPr>
            <w:r>
              <w:rPr>
                <w:rFonts w:eastAsia="ＭＳ 明朝"/>
                <w:sz w:val="20"/>
                <w:lang w:eastAsia="en-US"/>
              </w:rPr>
              <w:t>Add descriptions for supporting PUSCH DMRS bundling for NR NTN.</w:t>
            </w:r>
          </w:p>
        </w:tc>
      </w:tr>
      <w:tr w:rsidR="004320A7" w14:paraId="007E41EE" w14:textId="77777777">
        <w:tc>
          <w:tcPr>
            <w:tcW w:w="2830" w:type="dxa"/>
          </w:tcPr>
          <w:p w14:paraId="52F0518E" w14:textId="77777777" w:rsidR="004320A7" w:rsidRDefault="00911E90">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Consequences if not approved:</w:t>
            </w:r>
          </w:p>
        </w:tc>
        <w:tc>
          <w:tcPr>
            <w:tcW w:w="6801" w:type="dxa"/>
            <w:vAlign w:val="center"/>
          </w:tcPr>
          <w:p w14:paraId="68758BBA" w14:textId="77777777" w:rsidR="004320A7" w:rsidRDefault="00911E90">
            <w:pPr>
              <w:spacing w:beforeLines="50" w:before="120" w:after="120" w:line="256" w:lineRule="auto"/>
              <w:jc w:val="both"/>
              <w:rPr>
                <w:rFonts w:eastAsia="SimSun"/>
                <w:iCs/>
                <w:sz w:val="20"/>
                <w:szCs w:val="24"/>
                <w:lang w:eastAsia="en-US"/>
              </w:rPr>
            </w:pPr>
            <w:r>
              <w:rPr>
                <w:rFonts w:eastAsia="Times New Roman"/>
                <w:sz w:val="20"/>
                <w:szCs w:val="24"/>
                <w:lang w:val="en-US" w:eastAsia="en-US"/>
              </w:rPr>
              <w:t>Phase continuity and power inconsistancy may be not maintained when precompansation update is applied in actual TDW for supporting DMRS bundling of PUSCH transmissions in NTN.</w:t>
            </w:r>
          </w:p>
        </w:tc>
      </w:tr>
      <w:tr w:rsidR="004320A7" w14:paraId="51AE5D0A" w14:textId="77777777">
        <w:tc>
          <w:tcPr>
            <w:tcW w:w="9631" w:type="dxa"/>
            <w:gridSpan w:val="2"/>
          </w:tcPr>
          <w:p w14:paraId="06B3F565" w14:textId="77777777" w:rsidR="004320A7" w:rsidRDefault="00911E90">
            <w:pPr>
              <w:spacing w:beforeLines="50" w:before="120" w:after="120"/>
              <w:jc w:val="both"/>
              <w:rPr>
                <w:rFonts w:eastAsia="DengXian"/>
                <w:sz w:val="16"/>
                <w:szCs w:val="21"/>
                <w:lang w:val="en-US" w:eastAsia="en-US"/>
              </w:rPr>
            </w:pPr>
            <w:r>
              <w:rPr>
                <w:rFonts w:eastAsia="DengXian"/>
                <w:sz w:val="16"/>
                <w:szCs w:val="21"/>
                <w:lang w:val="en-US" w:eastAsia="en-US"/>
              </w:rPr>
              <w:t>------------------------------------------------Start of TP</w:t>
            </w:r>
            <w:r>
              <w:rPr>
                <w:rFonts w:eastAsia="DengXian" w:hint="eastAsia"/>
                <w:sz w:val="16"/>
                <w:szCs w:val="21"/>
                <w:lang w:val="en-US" w:eastAsia="zh-CN"/>
              </w:rPr>
              <w:t>#</w:t>
            </w:r>
            <w:r>
              <w:rPr>
                <w:rFonts w:eastAsia="DengXian"/>
                <w:sz w:val="16"/>
                <w:szCs w:val="21"/>
                <w:lang w:val="en-US" w:eastAsia="en-US"/>
              </w:rPr>
              <w:t>1 of 38.214 V18.0.0----------------------------------</w:t>
            </w:r>
          </w:p>
          <w:p w14:paraId="40D9E46E" w14:textId="77777777" w:rsidR="004320A7" w:rsidRPr="002617F4" w:rsidRDefault="00911E90">
            <w:pPr>
              <w:keepNext/>
              <w:keepLines/>
              <w:spacing w:before="120" w:after="180"/>
              <w:ind w:left="1134" w:hanging="1134"/>
              <w:outlineLvl w:val="2"/>
              <w:rPr>
                <w:rFonts w:ascii="Arial" w:eastAsia="SimSun" w:hAnsi="Arial"/>
                <w:sz w:val="16"/>
                <w:szCs w:val="21"/>
                <w:lang w:val="en-US" w:eastAsia="en-US"/>
              </w:rPr>
            </w:pPr>
            <w:r w:rsidRPr="002617F4">
              <w:rPr>
                <w:rFonts w:ascii="Arial" w:eastAsia="SimSun" w:hAnsi="Arial"/>
                <w:sz w:val="16"/>
                <w:szCs w:val="21"/>
                <w:lang w:val="en-US" w:eastAsia="en-US"/>
              </w:rPr>
              <w:t>6.1.7</w:t>
            </w:r>
            <w:r w:rsidRPr="002617F4">
              <w:rPr>
                <w:rFonts w:ascii="Arial" w:eastAsia="SimSun" w:hAnsi="Arial"/>
                <w:sz w:val="16"/>
                <w:szCs w:val="21"/>
                <w:lang w:val="en-US" w:eastAsia="en-US"/>
              </w:rPr>
              <w:tab/>
              <w:t>UE procedure for determining time domain windows for bundling DM-RS</w:t>
            </w:r>
          </w:p>
          <w:p w14:paraId="021D32E8" w14:textId="77777777" w:rsidR="004320A7" w:rsidRDefault="00911E90">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3536AF78" w14:textId="77777777" w:rsidR="004320A7" w:rsidRDefault="00911E90">
            <w:pPr>
              <w:spacing w:after="180"/>
              <w:rPr>
                <w:rFonts w:eastAsia="SimSun"/>
                <w:sz w:val="16"/>
                <w:szCs w:val="21"/>
                <w:lang w:eastAsia="en-US"/>
              </w:rPr>
            </w:pPr>
            <w:r>
              <w:rPr>
                <w:rFonts w:eastAsia="SimSun"/>
                <w:sz w:val="16"/>
                <w:szCs w:val="21"/>
                <w:lang w:eastAsia="en-US"/>
              </w:rPr>
              <w:t>The UE shall maintain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frequency hopping, or in response to the use of </w:t>
            </w:r>
            <w:r>
              <w:rPr>
                <w:rFonts w:eastAsia="SimSun"/>
                <w:color w:val="000000"/>
                <w:sz w:val="16"/>
                <w:szCs w:val="21"/>
                <w:lang w:eastAsia="en-US"/>
              </w:rPr>
              <w:t xml:space="preserve">a </w:t>
            </w:r>
            <w:r>
              <w:rPr>
                <w:rFonts w:eastAsia="SimSun"/>
                <w:sz w:val="16"/>
                <w:szCs w:val="21"/>
                <w:lang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eastAsia="SimSun"/>
                <w:color w:val="000000"/>
                <w:sz w:val="16"/>
                <w:szCs w:val="21"/>
                <w:lang w:eastAsia="en-US"/>
              </w:rPr>
              <w:t xml:space="preserve">a </w:t>
            </w:r>
            <w:r>
              <w:rPr>
                <w:rFonts w:eastAsia="SimSun"/>
                <w:sz w:val="16"/>
                <w:szCs w:val="21"/>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rFonts w:eastAsia="SimSun"/>
                <w:i/>
                <w:iCs/>
                <w:sz w:val="16"/>
                <w:szCs w:val="21"/>
                <w:lang w:eastAsia="en-US"/>
              </w:rPr>
              <w:t>dmrs-BundlingRestart</w:t>
            </w:r>
            <w:r>
              <w:rPr>
                <w:rFonts w:eastAsia="SimSun"/>
                <w:sz w:val="16"/>
                <w:szCs w:val="21"/>
                <w:lang w:eastAsia="en-US"/>
              </w:rPr>
              <w:t xml:space="preserve"> [13, TS 38.306] and when </w:t>
            </w:r>
            <w:r>
              <w:rPr>
                <w:rFonts w:eastAsia="SimSun"/>
                <w:i/>
                <w:iCs/>
                <w:sz w:val="16"/>
                <w:szCs w:val="21"/>
                <w:lang w:eastAsia="en-US"/>
              </w:rPr>
              <w:t>pusch-WindowRestart</w:t>
            </w:r>
            <w:r>
              <w:rPr>
                <w:rFonts w:eastAsia="SimSun"/>
                <w:sz w:val="16"/>
                <w:szCs w:val="21"/>
                <w:lang w:eastAsia="en-US"/>
              </w:rPr>
              <w:t xml:space="preserve"> or </w:t>
            </w:r>
            <w:r>
              <w:rPr>
                <w:rFonts w:eastAsia="SimSun"/>
                <w:i/>
                <w:iCs/>
                <w:sz w:val="16"/>
                <w:szCs w:val="21"/>
                <w:lang w:eastAsia="en-US"/>
              </w:rPr>
              <w:t>pucch-WindowRestart</w:t>
            </w:r>
            <w:r>
              <w:rPr>
                <w:rFonts w:eastAsia="SimSun"/>
                <w:sz w:val="16"/>
                <w:szCs w:val="21"/>
                <w:lang w:eastAsia="en-US"/>
              </w:rPr>
              <w:t xml:space="preserve"> is enabled.</w:t>
            </w:r>
          </w:p>
          <w:p w14:paraId="0DF6697D" w14:textId="77777777" w:rsidR="004320A7" w:rsidRDefault="00911E90">
            <w:pPr>
              <w:spacing w:after="180"/>
              <w:rPr>
                <w:rFonts w:eastAsia="SimSun"/>
                <w:color w:val="FF0000"/>
                <w:sz w:val="16"/>
                <w:szCs w:val="21"/>
                <w:lang w:eastAsia="en-US"/>
              </w:rPr>
            </w:pPr>
            <w:r>
              <w:rPr>
                <w:rFonts w:eastAsia="Times New Roman"/>
                <w:color w:val="FF0000"/>
                <w:sz w:val="16"/>
                <w:szCs w:val="21"/>
                <w:lang w:val="en-US" w:eastAsia="en-US"/>
              </w:rPr>
              <w:t>For PUSCH transmissions of PUSCH repetition Type A scheduled by DCI format 0_1 or 0_2, PUSCH repetition Type A with a configured grant, PUSCH repetition Type B and TB processing over multiple slots, when [</w:t>
            </w:r>
            <w:r>
              <w:rPr>
                <w:rFonts w:eastAsia="Times New Roman"/>
                <w:i/>
                <w:color w:val="FF0000"/>
                <w:sz w:val="16"/>
                <w:szCs w:val="21"/>
                <w:lang w:val="en-US" w:eastAsia="en-US"/>
              </w:rPr>
              <w:t>pusch-DMRS-Bundling-r18</w:t>
            </w:r>
            <w:r>
              <w:rPr>
                <w:rFonts w:eastAsia="Times New Roman"/>
                <w:iCs/>
                <w:color w:val="FF0000"/>
                <w:sz w:val="16"/>
                <w:szCs w:val="21"/>
                <w:lang w:val="en-US" w:eastAsia="en-US"/>
              </w:rPr>
              <w:t>]</w:t>
            </w:r>
            <w:r>
              <w:rPr>
                <w:rFonts w:eastAsia="Times New Roman"/>
                <w:color w:val="FF0000"/>
                <w:sz w:val="16"/>
                <w:szCs w:val="21"/>
                <w:lang w:val="en-US" w:eastAsia="en-US"/>
              </w:rPr>
              <w:t xml:space="preserve"> is enabled, UE is not expected to apply common TA adjustment or update and UE specific TA adjustment or support the update of epoch time within an actual TDW. </w:t>
            </w:r>
          </w:p>
          <w:p w14:paraId="41399130" w14:textId="77777777" w:rsidR="004320A7" w:rsidRDefault="00911E90">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5883C1CB" w14:textId="77777777" w:rsidR="004320A7" w:rsidRDefault="00911E90">
            <w:pPr>
              <w:overflowPunct w:val="0"/>
              <w:autoSpaceDE w:val="0"/>
              <w:autoSpaceDN w:val="0"/>
              <w:adjustRightInd w:val="0"/>
              <w:spacing w:line="259" w:lineRule="auto"/>
              <w:jc w:val="both"/>
              <w:textAlignment w:val="baseline"/>
              <w:rPr>
                <w:rFonts w:eastAsia="SimSun"/>
                <w:sz w:val="16"/>
                <w:szCs w:val="21"/>
                <w:lang w:val="en-US" w:eastAsia="zh-CN"/>
              </w:rPr>
            </w:pPr>
            <w:r>
              <w:rPr>
                <w:rFonts w:eastAsia="DengXian"/>
                <w:sz w:val="16"/>
                <w:szCs w:val="21"/>
                <w:lang w:val="en-US" w:eastAsia="en-US"/>
              </w:rPr>
              <w:t>------------------------------------------------End of TP</w:t>
            </w:r>
            <w:r>
              <w:rPr>
                <w:rFonts w:eastAsia="DengXian" w:hint="eastAsia"/>
                <w:sz w:val="16"/>
                <w:szCs w:val="21"/>
                <w:lang w:val="en-US" w:eastAsia="zh-CN"/>
              </w:rPr>
              <w:t>#</w:t>
            </w:r>
            <w:r>
              <w:rPr>
                <w:rFonts w:eastAsia="DengXian"/>
                <w:sz w:val="16"/>
                <w:szCs w:val="21"/>
                <w:lang w:val="en-US" w:eastAsia="en-US"/>
              </w:rPr>
              <w:t>1 to 38.214 V18.0.0----------------------------------</w:t>
            </w:r>
          </w:p>
        </w:tc>
      </w:tr>
    </w:tbl>
    <w:p w14:paraId="29342FBC" w14:textId="77777777" w:rsidR="004320A7" w:rsidRDefault="004320A7">
      <w:pPr>
        <w:snapToGrid w:val="0"/>
        <w:spacing w:before="60" w:after="60"/>
        <w:jc w:val="both"/>
        <w:rPr>
          <w:rFonts w:eastAsiaTheme="minorEastAsia"/>
          <w:sz w:val="22"/>
          <w:lang w:val="en-US"/>
        </w:rPr>
      </w:pPr>
    </w:p>
    <w:p w14:paraId="521816BD"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012D2987"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this issue is necessary? If YES, please indicate whether this TP is OK or not.</w:t>
      </w:r>
    </w:p>
    <w:tbl>
      <w:tblPr>
        <w:tblStyle w:val="af7"/>
        <w:tblW w:w="9974" w:type="dxa"/>
        <w:tblLayout w:type="fixed"/>
        <w:tblLook w:val="04A0" w:firstRow="1" w:lastRow="0" w:firstColumn="1" w:lastColumn="0" w:noHBand="0" w:noVBand="1"/>
      </w:tblPr>
      <w:tblGrid>
        <w:gridCol w:w="1413"/>
        <w:gridCol w:w="1304"/>
        <w:gridCol w:w="7257"/>
      </w:tblGrid>
      <w:tr w:rsidR="004320A7" w14:paraId="7DDA5D9C" w14:textId="77777777">
        <w:tc>
          <w:tcPr>
            <w:tcW w:w="1413" w:type="dxa"/>
            <w:shd w:val="clear" w:color="auto" w:fill="EEECE1" w:themeFill="background2"/>
          </w:tcPr>
          <w:p w14:paraId="3C9EE3DB"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36980ACC"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01E308EF"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42EC3690" w14:textId="77777777">
        <w:tc>
          <w:tcPr>
            <w:tcW w:w="1413" w:type="dxa"/>
          </w:tcPr>
          <w:p w14:paraId="3D4630FF"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8D272D7"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7257" w:type="dxa"/>
            <w:shd w:val="clear" w:color="auto" w:fill="auto"/>
          </w:tcPr>
          <w:p w14:paraId="4C8C7187"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are not sure it is necessary to capture this requirement in RAN1 spec. It can be up to RAN4 specification.</w:t>
            </w:r>
          </w:p>
        </w:tc>
      </w:tr>
      <w:tr w:rsidR="004320A7" w14:paraId="4768F7EB" w14:textId="77777777">
        <w:trPr>
          <w:trHeight w:val="468"/>
        </w:trPr>
        <w:tc>
          <w:tcPr>
            <w:tcW w:w="1413" w:type="dxa"/>
          </w:tcPr>
          <w:p w14:paraId="7AF6091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4BC72B2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shd w:val="clear" w:color="auto" w:fill="auto"/>
          </w:tcPr>
          <w:p w14:paraId="32CEED0E"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7342C6BD" w14:textId="77777777">
        <w:tc>
          <w:tcPr>
            <w:tcW w:w="1413" w:type="dxa"/>
          </w:tcPr>
          <w:p w14:paraId="20FBD74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787F7225"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C4AF917"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6F4D67D2" w14:textId="77777777">
        <w:tc>
          <w:tcPr>
            <w:tcW w:w="1413" w:type="dxa"/>
          </w:tcPr>
          <w:p w14:paraId="63CF2344"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Spreadtrum</w:t>
            </w:r>
          </w:p>
        </w:tc>
        <w:tc>
          <w:tcPr>
            <w:tcW w:w="1304" w:type="dxa"/>
          </w:tcPr>
          <w:p w14:paraId="1C88C30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5AF4095" w14:textId="77777777" w:rsidR="004320A7" w:rsidRDefault="004320A7">
            <w:pPr>
              <w:snapToGrid w:val="0"/>
              <w:spacing w:beforeLines="50" w:before="120" w:afterLines="50" w:after="120"/>
              <w:rPr>
                <w:rFonts w:eastAsia="SimSun"/>
                <w:sz w:val="22"/>
                <w:szCs w:val="18"/>
                <w:lang w:val="en-US" w:eastAsia="zh-CN"/>
              </w:rPr>
            </w:pPr>
          </w:p>
        </w:tc>
      </w:tr>
      <w:tr w:rsidR="004320A7" w14:paraId="0144E210" w14:textId="77777777">
        <w:tc>
          <w:tcPr>
            <w:tcW w:w="1413" w:type="dxa"/>
          </w:tcPr>
          <w:p w14:paraId="0794DF60"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lastRenderedPageBreak/>
              <w:t>Panasonic</w:t>
            </w:r>
          </w:p>
        </w:tc>
        <w:tc>
          <w:tcPr>
            <w:tcW w:w="1304" w:type="dxa"/>
          </w:tcPr>
          <w:p w14:paraId="754A118E"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N</w:t>
            </w:r>
          </w:p>
        </w:tc>
        <w:tc>
          <w:tcPr>
            <w:tcW w:w="7257" w:type="dxa"/>
          </w:tcPr>
          <w:p w14:paraId="359070D1" w14:textId="77777777" w:rsidR="004320A7" w:rsidRDefault="004320A7">
            <w:pPr>
              <w:snapToGrid w:val="0"/>
              <w:spacing w:beforeLines="50" w:before="120" w:afterLines="50" w:after="120"/>
              <w:rPr>
                <w:rFonts w:eastAsia="SimSun"/>
                <w:sz w:val="22"/>
                <w:szCs w:val="18"/>
                <w:lang w:val="en-US" w:eastAsia="zh-CN"/>
              </w:rPr>
            </w:pPr>
          </w:p>
        </w:tc>
      </w:tr>
      <w:tr w:rsidR="004320A7" w14:paraId="46F60CEC" w14:textId="77777777">
        <w:tc>
          <w:tcPr>
            <w:tcW w:w="1413" w:type="dxa"/>
          </w:tcPr>
          <w:p w14:paraId="4AA1350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w:t>
            </w:r>
            <w:r>
              <w:rPr>
                <w:rFonts w:eastAsia="SimSun" w:hint="eastAsia"/>
                <w:sz w:val="22"/>
                <w:szCs w:val="18"/>
                <w:lang w:val="en-US" w:eastAsia="zh-CN"/>
              </w:rPr>
              <w:t>licon</w:t>
            </w:r>
          </w:p>
        </w:tc>
        <w:tc>
          <w:tcPr>
            <w:tcW w:w="1304" w:type="dxa"/>
          </w:tcPr>
          <w:p w14:paraId="257B8C95"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0FCD02EE" w14:textId="77777777" w:rsidR="004320A7" w:rsidRDefault="004320A7">
            <w:pPr>
              <w:snapToGrid w:val="0"/>
              <w:spacing w:beforeLines="50" w:before="120" w:afterLines="50" w:after="120"/>
              <w:rPr>
                <w:rFonts w:eastAsia="SimSun"/>
                <w:sz w:val="22"/>
                <w:szCs w:val="18"/>
                <w:lang w:val="en-US" w:eastAsia="zh-CN"/>
              </w:rPr>
            </w:pPr>
          </w:p>
        </w:tc>
      </w:tr>
      <w:tr w:rsidR="004320A7" w14:paraId="3A83BE78" w14:textId="77777777">
        <w:tc>
          <w:tcPr>
            <w:tcW w:w="1413" w:type="dxa"/>
          </w:tcPr>
          <w:p w14:paraId="685A96DE"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rPr>
              <w:t>Samsung</w:t>
            </w:r>
          </w:p>
        </w:tc>
        <w:tc>
          <w:tcPr>
            <w:tcW w:w="1304" w:type="dxa"/>
          </w:tcPr>
          <w:p w14:paraId="765ABA61"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11AD257C"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The UE is required to maintain phase continuity (in NTN and TN). This is already clear in TS 38.214 (and TS 38.101).</w:t>
            </w:r>
          </w:p>
        </w:tc>
      </w:tr>
      <w:tr w:rsidR="004320A7" w14:paraId="1EBE1566" w14:textId="77777777">
        <w:tc>
          <w:tcPr>
            <w:tcW w:w="1413" w:type="dxa"/>
          </w:tcPr>
          <w:p w14:paraId="6B2ED2D0"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7E5A71DD"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6ECF38AC"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This issue seems to be covered by 4.2.3</w:t>
            </w:r>
          </w:p>
        </w:tc>
      </w:tr>
      <w:tr w:rsidR="004320A7" w14:paraId="334DEA93" w14:textId="77777777">
        <w:tc>
          <w:tcPr>
            <w:tcW w:w="1413" w:type="dxa"/>
          </w:tcPr>
          <w:p w14:paraId="7D47A7B8" w14:textId="64E7A91A" w:rsidR="004320A7" w:rsidRDefault="00B432D9">
            <w:pPr>
              <w:snapToGrid w:val="0"/>
              <w:spacing w:beforeLines="50" w:before="120" w:afterLines="50" w:after="120"/>
              <w:rPr>
                <w:rFonts w:eastAsiaTheme="minorEastAsia"/>
                <w:sz w:val="22"/>
                <w:szCs w:val="18"/>
                <w:lang w:val="en-US"/>
              </w:rPr>
            </w:pPr>
            <w:r>
              <w:rPr>
                <w:rFonts w:eastAsia="Malgun Gothic"/>
                <w:bCs/>
                <w:lang w:eastAsia="ko-KR"/>
              </w:rPr>
              <w:t>Nokia, Nokia Shanghai Bell</w:t>
            </w:r>
          </w:p>
        </w:tc>
        <w:tc>
          <w:tcPr>
            <w:tcW w:w="1304" w:type="dxa"/>
          </w:tcPr>
          <w:p w14:paraId="40FA2A7D" w14:textId="1F77518C" w:rsidR="004320A7" w:rsidRDefault="00B432D9">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583CE5EF" w14:textId="77777777" w:rsidR="004320A7" w:rsidRDefault="004320A7">
            <w:pPr>
              <w:snapToGrid w:val="0"/>
              <w:spacing w:beforeLines="50" w:before="120" w:afterLines="50" w:after="120"/>
              <w:rPr>
                <w:rFonts w:eastAsia="SimSun"/>
                <w:sz w:val="22"/>
                <w:szCs w:val="18"/>
                <w:lang w:val="en-US" w:eastAsia="zh-CN"/>
              </w:rPr>
            </w:pPr>
          </w:p>
        </w:tc>
      </w:tr>
      <w:tr w:rsidR="00D94676" w14:paraId="378D74EB" w14:textId="77777777">
        <w:tc>
          <w:tcPr>
            <w:tcW w:w="1413" w:type="dxa"/>
          </w:tcPr>
          <w:p w14:paraId="4F2CE0B1" w14:textId="1A981942" w:rsidR="00D94676" w:rsidRDefault="00D94676" w:rsidP="00D94676">
            <w:pPr>
              <w:snapToGrid w:val="0"/>
              <w:spacing w:beforeLines="50" w:before="120" w:afterLines="50" w:after="120"/>
              <w:rPr>
                <w:rFonts w:eastAsia="SimSun"/>
                <w:sz w:val="22"/>
                <w:szCs w:val="18"/>
                <w:lang w:val="en-US" w:eastAsia="zh-CN"/>
              </w:rPr>
            </w:pPr>
            <w:r>
              <w:rPr>
                <w:rFonts w:eastAsiaTheme="minorEastAsia"/>
                <w:sz w:val="22"/>
                <w:szCs w:val="18"/>
                <w:lang w:val="en-US"/>
              </w:rPr>
              <w:t>Ericsson</w:t>
            </w:r>
          </w:p>
        </w:tc>
        <w:tc>
          <w:tcPr>
            <w:tcW w:w="1304" w:type="dxa"/>
          </w:tcPr>
          <w:p w14:paraId="07B4D799" w14:textId="580DAA81" w:rsidR="00D94676" w:rsidRDefault="00D94676" w:rsidP="00D94676">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3FBFAE45" w14:textId="1F52F32D" w:rsidR="00D94676" w:rsidRDefault="00D94676" w:rsidP="00D94676">
            <w:pPr>
              <w:snapToGrid w:val="0"/>
              <w:spacing w:beforeLines="50" w:before="120" w:afterLines="50" w:after="120"/>
              <w:rPr>
                <w:rFonts w:eastAsia="SimSun"/>
                <w:sz w:val="22"/>
                <w:szCs w:val="18"/>
                <w:lang w:val="en-US" w:eastAsia="zh-CN"/>
              </w:rPr>
            </w:pPr>
            <w:r>
              <w:rPr>
                <w:rFonts w:eastAsia="SimSun"/>
                <w:sz w:val="22"/>
                <w:szCs w:val="18"/>
                <w:lang w:val="en-US" w:eastAsia="zh-CN"/>
              </w:rPr>
              <w:t>It is better to specify restrictions of TA updates in 38.213, clause 4.2.</w:t>
            </w:r>
          </w:p>
        </w:tc>
      </w:tr>
      <w:tr w:rsidR="00D94676" w14:paraId="47A9FC1B" w14:textId="77777777">
        <w:tc>
          <w:tcPr>
            <w:tcW w:w="1413" w:type="dxa"/>
          </w:tcPr>
          <w:p w14:paraId="48CB2BC5" w14:textId="77777777" w:rsidR="00D94676" w:rsidRDefault="00D94676" w:rsidP="00D94676">
            <w:pPr>
              <w:snapToGrid w:val="0"/>
              <w:spacing w:beforeLines="50" w:before="120" w:afterLines="50" w:after="120"/>
              <w:rPr>
                <w:rFonts w:eastAsiaTheme="minorEastAsia"/>
                <w:sz w:val="22"/>
                <w:szCs w:val="18"/>
                <w:lang w:val="en-US"/>
              </w:rPr>
            </w:pPr>
          </w:p>
        </w:tc>
        <w:tc>
          <w:tcPr>
            <w:tcW w:w="1304" w:type="dxa"/>
          </w:tcPr>
          <w:p w14:paraId="355AFA96" w14:textId="77777777" w:rsidR="00D94676" w:rsidRDefault="00D94676" w:rsidP="00D94676">
            <w:pPr>
              <w:snapToGrid w:val="0"/>
              <w:spacing w:beforeLines="50" w:before="120" w:afterLines="50" w:after="120"/>
              <w:rPr>
                <w:rFonts w:eastAsiaTheme="minorEastAsia"/>
                <w:sz w:val="22"/>
                <w:szCs w:val="18"/>
                <w:lang w:val="en-US"/>
              </w:rPr>
            </w:pPr>
          </w:p>
        </w:tc>
        <w:tc>
          <w:tcPr>
            <w:tcW w:w="7257" w:type="dxa"/>
          </w:tcPr>
          <w:p w14:paraId="7E4C140C"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5DE8B8EE" w14:textId="77777777">
        <w:tc>
          <w:tcPr>
            <w:tcW w:w="1413" w:type="dxa"/>
          </w:tcPr>
          <w:p w14:paraId="5F397970"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3AF4B187"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584B5AD6"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4B16FA07" w14:textId="77777777">
        <w:tc>
          <w:tcPr>
            <w:tcW w:w="1413" w:type="dxa"/>
          </w:tcPr>
          <w:p w14:paraId="440B5F99"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035F41F5"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78721184"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528C3B6A" w14:textId="77777777">
        <w:tc>
          <w:tcPr>
            <w:tcW w:w="1413" w:type="dxa"/>
          </w:tcPr>
          <w:p w14:paraId="4B82A8CC"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6E92742C"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037FA291"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4F73E2CF" w14:textId="77777777">
        <w:tc>
          <w:tcPr>
            <w:tcW w:w="1413" w:type="dxa"/>
          </w:tcPr>
          <w:p w14:paraId="68D027D3"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1494AD16"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26C0D9E5"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56037352" w14:textId="77777777">
        <w:tc>
          <w:tcPr>
            <w:tcW w:w="1413" w:type="dxa"/>
          </w:tcPr>
          <w:p w14:paraId="2BD0F704"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0AA129CD"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63CD4CAD"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2347744E" w14:textId="77777777">
        <w:tc>
          <w:tcPr>
            <w:tcW w:w="1413" w:type="dxa"/>
          </w:tcPr>
          <w:p w14:paraId="5D6BEEE6"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10B8CCCB" w14:textId="77777777" w:rsidR="00D94676" w:rsidRDefault="00D94676" w:rsidP="00D94676">
            <w:pPr>
              <w:snapToGrid w:val="0"/>
              <w:spacing w:beforeLines="50" w:before="120" w:afterLines="50" w:after="120"/>
              <w:rPr>
                <w:rFonts w:eastAsiaTheme="minorEastAsia"/>
                <w:sz w:val="22"/>
                <w:szCs w:val="18"/>
                <w:lang w:val="en-US"/>
              </w:rPr>
            </w:pPr>
          </w:p>
        </w:tc>
        <w:tc>
          <w:tcPr>
            <w:tcW w:w="7257" w:type="dxa"/>
          </w:tcPr>
          <w:p w14:paraId="1C95360E"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212F9C3B" w14:textId="77777777">
        <w:tc>
          <w:tcPr>
            <w:tcW w:w="1413" w:type="dxa"/>
          </w:tcPr>
          <w:p w14:paraId="0745972D"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13C54DBA"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13438AC6" w14:textId="77777777" w:rsidR="00D94676" w:rsidRDefault="00D94676" w:rsidP="00D94676">
            <w:pPr>
              <w:snapToGrid w:val="0"/>
              <w:spacing w:beforeLines="50" w:before="120" w:afterLines="50" w:after="120"/>
              <w:rPr>
                <w:rFonts w:eastAsia="SimSun"/>
                <w:sz w:val="22"/>
                <w:szCs w:val="18"/>
                <w:lang w:val="en-US" w:eastAsia="zh-CN"/>
              </w:rPr>
            </w:pPr>
          </w:p>
        </w:tc>
      </w:tr>
      <w:tr w:rsidR="00D94676" w14:paraId="3B1AFAB5" w14:textId="77777777">
        <w:tc>
          <w:tcPr>
            <w:tcW w:w="1413" w:type="dxa"/>
          </w:tcPr>
          <w:p w14:paraId="3A895628" w14:textId="77777777" w:rsidR="00D94676" w:rsidRDefault="00D94676" w:rsidP="00D94676">
            <w:pPr>
              <w:snapToGrid w:val="0"/>
              <w:spacing w:beforeLines="50" w:before="120" w:afterLines="50" w:after="120"/>
              <w:rPr>
                <w:rFonts w:eastAsia="SimSun"/>
                <w:sz w:val="22"/>
                <w:szCs w:val="18"/>
                <w:lang w:val="en-US" w:eastAsia="zh-CN"/>
              </w:rPr>
            </w:pPr>
          </w:p>
        </w:tc>
        <w:tc>
          <w:tcPr>
            <w:tcW w:w="1304" w:type="dxa"/>
          </w:tcPr>
          <w:p w14:paraId="41BB0463" w14:textId="77777777" w:rsidR="00D94676" w:rsidRDefault="00D94676" w:rsidP="00D94676">
            <w:pPr>
              <w:snapToGrid w:val="0"/>
              <w:spacing w:beforeLines="50" w:before="120" w:afterLines="50" w:after="120"/>
              <w:rPr>
                <w:rFonts w:eastAsia="SimSun"/>
                <w:sz w:val="22"/>
                <w:szCs w:val="18"/>
                <w:lang w:val="en-US" w:eastAsia="zh-CN"/>
              </w:rPr>
            </w:pPr>
          </w:p>
        </w:tc>
        <w:tc>
          <w:tcPr>
            <w:tcW w:w="7257" w:type="dxa"/>
          </w:tcPr>
          <w:p w14:paraId="3EA42B39" w14:textId="77777777" w:rsidR="00D94676" w:rsidRDefault="00D94676" w:rsidP="00D94676">
            <w:pPr>
              <w:snapToGrid w:val="0"/>
              <w:spacing w:beforeLines="50" w:before="120" w:afterLines="50" w:after="120"/>
              <w:rPr>
                <w:rFonts w:eastAsia="SimSun"/>
                <w:sz w:val="22"/>
                <w:szCs w:val="18"/>
                <w:lang w:val="en-US" w:eastAsia="zh-CN"/>
              </w:rPr>
            </w:pPr>
          </w:p>
        </w:tc>
      </w:tr>
    </w:tbl>
    <w:p w14:paraId="1510B2CB" w14:textId="15FB7CB6" w:rsidR="004320A7" w:rsidRDefault="004320A7">
      <w:pPr>
        <w:snapToGrid w:val="0"/>
        <w:spacing w:before="60" w:after="60"/>
        <w:jc w:val="both"/>
        <w:rPr>
          <w:rFonts w:eastAsiaTheme="minorEastAsia"/>
          <w:sz w:val="22"/>
          <w:lang w:val="en-US"/>
        </w:rPr>
      </w:pPr>
    </w:p>
    <w:p w14:paraId="5934E32A" w14:textId="0FDBCADD" w:rsidR="006D3ECC" w:rsidRDefault="006D3ECC" w:rsidP="006D3ECC">
      <w:pPr>
        <w:snapToGrid w:val="0"/>
        <w:rPr>
          <w:rFonts w:eastAsia="Batang"/>
          <w:b/>
          <w:sz w:val="20"/>
          <w:lang w:val="en-US" w:eastAsia="zh-CN"/>
        </w:rPr>
      </w:pPr>
      <w:r w:rsidRPr="00BB49C5">
        <w:rPr>
          <w:rFonts w:eastAsia="Batang"/>
          <w:b/>
          <w:sz w:val="20"/>
          <w:highlight w:val="yellow"/>
          <w:lang w:val="en-US" w:eastAsia="zh-CN"/>
        </w:rPr>
        <w:t xml:space="preserve">Proposal </w:t>
      </w:r>
      <w:r>
        <w:rPr>
          <w:rFonts w:eastAsia="Batang"/>
          <w:b/>
          <w:sz w:val="20"/>
          <w:highlight w:val="yellow"/>
          <w:lang w:val="en-US" w:eastAsia="zh-CN"/>
        </w:rPr>
        <w:t>2</w:t>
      </w:r>
      <w:r w:rsidRPr="00BB49C5">
        <w:rPr>
          <w:rFonts w:eastAsia="Batang"/>
          <w:b/>
          <w:sz w:val="20"/>
          <w:highlight w:val="yellow"/>
          <w:lang w:val="en-US" w:eastAsia="zh-CN"/>
        </w:rPr>
        <w:t>-</w:t>
      </w:r>
      <w:r>
        <w:rPr>
          <w:rFonts w:eastAsia="Batang"/>
          <w:b/>
          <w:sz w:val="20"/>
          <w:highlight w:val="yellow"/>
          <w:lang w:val="en-US" w:eastAsia="zh-CN"/>
        </w:rPr>
        <w:t>4</w:t>
      </w:r>
      <w:r w:rsidRPr="00BB49C5">
        <w:rPr>
          <w:rFonts w:eastAsia="Batang"/>
          <w:b/>
          <w:sz w:val="20"/>
          <w:highlight w:val="yellow"/>
          <w:lang w:val="en-US" w:eastAsia="zh-CN"/>
        </w:rPr>
        <w:t>_v0 (for conclusion)</w:t>
      </w:r>
    </w:p>
    <w:p w14:paraId="5CFBABAE" w14:textId="49B75DBB" w:rsidR="006D3ECC" w:rsidRPr="005D76D6" w:rsidRDefault="006D3ECC" w:rsidP="006D3ECC">
      <w:pPr>
        <w:snapToGrid w:val="0"/>
        <w:rPr>
          <w:rFonts w:eastAsia="SimSun"/>
          <w:sz w:val="20"/>
          <w:lang w:val="en-US" w:eastAsia="zh-CN"/>
        </w:rPr>
      </w:pPr>
      <w:r>
        <w:rPr>
          <w:rFonts w:eastAsia="Batang"/>
          <w:sz w:val="20"/>
          <w:lang w:val="en-US" w:eastAsia="zh-CN"/>
        </w:rPr>
        <w:t xml:space="preserve">A TP with respect to update of epoch time </w:t>
      </w:r>
      <w:r w:rsidR="00DA2FB8">
        <w:rPr>
          <w:rFonts w:eastAsia="Batang"/>
          <w:sz w:val="20"/>
          <w:lang w:val="en-US" w:eastAsia="zh-CN"/>
        </w:rPr>
        <w:t>for</w:t>
      </w:r>
      <w:r>
        <w:rPr>
          <w:rFonts w:eastAsia="Batang"/>
          <w:sz w:val="20"/>
          <w:lang w:val="en-US" w:eastAsia="zh-CN"/>
        </w:rPr>
        <w:t xml:space="preserve"> clause 6.1.7 of TS 38.214 proposed in </w:t>
      </w:r>
      <w:r w:rsidRPr="003E1F96">
        <w:rPr>
          <w:rFonts w:eastAsia="Batang"/>
          <w:sz w:val="20"/>
          <w:lang w:val="en-US" w:eastAsia="zh-CN"/>
        </w:rPr>
        <w:t>R1-</w:t>
      </w:r>
      <w:r w:rsidRPr="006D3ECC">
        <w:rPr>
          <w:rFonts w:eastAsia="Batang"/>
          <w:sz w:val="20"/>
          <w:lang w:val="en-US" w:eastAsia="zh-CN"/>
        </w:rPr>
        <w:t>R1-2311112</w:t>
      </w:r>
      <w:r>
        <w:rPr>
          <w:rFonts w:eastAsia="Batang"/>
          <w:sz w:val="20"/>
          <w:lang w:val="en-US" w:eastAsia="zh-CN"/>
        </w:rPr>
        <w:t xml:space="preserve"> is not pursed in Rel-18 NR NTN.</w:t>
      </w:r>
    </w:p>
    <w:p w14:paraId="6BEC097D" w14:textId="2503B11E" w:rsidR="006D3ECC" w:rsidRDefault="006D3ECC">
      <w:pPr>
        <w:snapToGrid w:val="0"/>
        <w:spacing w:before="60" w:after="60"/>
        <w:jc w:val="both"/>
        <w:rPr>
          <w:rFonts w:eastAsiaTheme="minorEastAsia"/>
          <w:sz w:val="22"/>
          <w:lang w:val="en-US"/>
        </w:rPr>
      </w:pPr>
    </w:p>
    <w:p w14:paraId="19AE964E" w14:textId="59C8EFF9" w:rsidR="00DE52D5" w:rsidRDefault="00DE52D5">
      <w:pPr>
        <w:snapToGrid w:val="0"/>
        <w:spacing w:before="60" w:after="60"/>
        <w:jc w:val="both"/>
        <w:rPr>
          <w:rFonts w:eastAsiaTheme="minorEastAsia"/>
          <w:sz w:val="22"/>
          <w:lang w:val="en-US"/>
        </w:rPr>
      </w:pPr>
    </w:p>
    <w:p w14:paraId="17709686" w14:textId="77777777" w:rsidR="00DE52D5" w:rsidRDefault="00DE52D5" w:rsidP="00DE52D5">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sidRPr="00DE52D5">
        <w:rPr>
          <w:b/>
          <w:sz w:val="22"/>
          <w:szCs w:val="18"/>
          <w:vertAlign w:val="superscript"/>
          <w:lang w:val="en-US"/>
        </w:rPr>
        <w:t>nd</w:t>
      </w:r>
      <w:r>
        <w:rPr>
          <w:b/>
          <w:sz w:val="22"/>
          <w:szCs w:val="18"/>
          <w:lang w:val="en-US"/>
        </w:rPr>
        <w:t xml:space="preserve"> round</w:t>
      </w:r>
    </w:p>
    <w:p w14:paraId="5FA2F280" w14:textId="77777777" w:rsidR="001642AA" w:rsidRDefault="001642AA" w:rsidP="001642AA">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at the last online session, further discussion is made.</w:t>
      </w:r>
    </w:p>
    <w:p w14:paraId="72AFFB6E" w14:textId="644D9030" w:rsidR="001642AA" w:rsidRDefault="001642AA">
      <w:pPr>
        <w:snapToGrid w:val="0"/>
        <w:spacing w:before="60" w:after="60"/>
        <w:jc w:val="both"/>
        <w:rPr>
          <w:rFonts w:eastAsiaTheme="minorEastAsia"/>
          <w:sz w:val="22"/>
          <w:lang w:val="en-US"/>
        </w:rPr>
      </w:pPr>
    </w:p>
    <w:p w14:paraId="6181EA15" w14:textId="77777777" w:rsidR="001642AA" w:rsidRDefault="001642AA" w:rsidP="001642AA">
      <w:pPr>
        <w:snapToGrid w:val="0"/>
        <w:rPr>
          <w:rFonts w:eastAsia="Batang"/>
          <w:b/>
          <w:sz w:val="20"/>
          <w:lang w:val="en-US" w:eastAsia="zh-CN"/>
        </w:rPr>
      </w:pPr>
      <w:r w:rsidRPr="00BB49C5">
        <w:rPr>
          <w:rFonts w:eastAsia="Batang"/>
          <w:b/>
          <w:sz w:val="20"/>
          <w:highlight w:val="yellow"/>
          <w:lang w:val="en-US" w:eastAsia="zh-CN"/>
        </w:rPr>
        <w:t xml:space="preserve">Proposal </w:t>
      </w:r>
      <w:r>
        <w:rPr>
          <w:rFonts w:eastAsia="Batang"/>
          <w:b/>
          <w:sz w:val="20"/>
          <w:highlight w:val="yellow"/>
          <w:lang w:val="en-US" w:eastAsia="zh-CN"/>
        </w:rPr>
        <w:t>2</w:t>
      </w:r>
      <w:r w:rsidRPr="00BB49C5">
        <w:rPr>
          <w:rFonts w:eastAsia="Batang"/>
          <w:b/>
          <w:sz w:val="20"/>
          <w:highlight w:val="yellow"/>
          <w:lang w:val="en-US" w:eastAsia="zh-CN"/>
        </w:rPr>
        <w:t>-</w:t>
      </w:r>
      <w:r>
        <w:rPr>
          <w:rFonts w:eastAsia="Batang"/>
          <w:b/>
          <w:sz w:val="20"/>
          <w:highlight w:val="yellow"/>
          <w:lang w:val="en-US" w:eastAsia="zh-CN"/>
        </w:rPr>
        <w:t>4</w:t>
      </w:r>
      <w:r w:rsidRPr="00BB49C5">
        <w:rPr>
          <w:rFonts w:eastAsia="Batang"/>
          <w:b/>
          <w:sz w:val="20"/>
          <w:highlight w:val="yellow"/>
          <w:lang w:val="en-US" w:eastAsia="zh-CN"/>
        </w:rPr>
        <w:t>_v</w:t>
      </w:r>
      <w:r>
        <w:rPr>
          <w:rFonts w:eastAsia="Batang"/>
          <w:b/>
          <w:sz w:val="20"/>
          <w:highlight w:val="yellow"/>
          <w:lang w:val="en-US" w:eastAsia="zh-CN"/>
        </w:rPr>
        <w:t>1</w:t>
      </w:r>
    </w:p>
    <w:p w14:paraId="4FFE0451" w14:textId="77777777" w:rsidR="001642AA" w:rsidRPr="008D1962" w:rsidRDefault="001642AA" w:rsidP="001642AA">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 in Rel-18 NR NTN, with respect to UE behavior for update of epoch time,</w:t>
      </w:r>
    </w:p>
    <w:p w14:paraId="5EF8655A" w14:textId="77777777" w:rsidR="001642AA" w:rsidRPr="008D1962" w:rsidRDefault="001642AA" w:rsidP="001642AA">
      <w:pPr>
        <w:pStyle w:val="aff"/>
        <w:numPr>
          <w:ilvl w:val="0"/>
          <w:numId w:val="20"/>
        </w:numPr>
        <w:snapToGrid w:val="0"/>
        <w:ind w:leftChars="0"/>
        <w:rPr>
          <w:rFonts w:eastAsia="SimSun"/>
          <w:sz w:val="20"/>
          <w:lang w:val="en-US" w:eastAsia="zh-CN"/>
        </w:rPr>
      </w:pPr>
      <w:r>
        <w:rPr>
          <w:rFonts w:eastAsia="Batang"/>
          <w:sz w:val="20"/>
          <w:lang w:val="en-US" w:eastAsia="zh-CN"/>
        </w:rPr>
        <w:t xml:space="preserve">Alt 1: </w:t>
      </w:r>
      <w:r w:rsidRPr="00430832">
        <w:rPr>
          <w:rFonts w:eastAsiaTheme="minorEastAsia"/>
          <w:sz w:val="20"/>
          <w:szCs w:val="16"/>
          <w:lang w:val="en-US"/>
        </w:rPr>
        <w:t>TP</w:t>
      </w:r>
      <w:r>
        <w:rPr>
          <w:rFonts w:eastAsiaTheme="minorEastAsia"/>
          <w:sz w:val="20"/>
          <w:szCs w:val="16"/>
          <w:lang w:val="en-US"/>
        </w:rPr>
        <w:t>4_v0</w:t>
      </w:r>
      <w:r w:rsidRPr="00430832">
        <w:rPr>
          <w:rFonts w:eastAsiaTheme="minorEastAsia"/>
          <w:sz w:val="20"/>
          <w:szCs w:val="16"/>
          <w:lang w:val="en-US"/>
        </w:rPr>
        <w:t xml:space="preserve"> in section</w:t>
      </w:r>
      <w:r>
        <w:rPr>
          <w:rFonts w:eastAsiaTheme="minorEastAsia"/>
          <w:sz w:val="20"/>
          <w:szCs w:val="16"/>
          <w:lang w:val="en-US"/>
        </w:rPr>
        <w:t xml:space="preserve"> 5.4 </w:t>
      </w:r>
      <w:r w:rsidRPr="00430832">
        <w:rPr>
          <w:rFonts w:eastAsiaTheme="minorEastAsia"/>
          <w:sz w:val="20"/>
          <w:szCs w:val="16"/>
          <w:lang w:val="en-US"/>
        </w:rPr>
        <w:t>of R1-23</w:t>
      </w:r>
      <w:r>
        <w:rPr>
          <w:rFonts w:eastAsiaTheme="minorEastAsia"/>
          <w:sz w:val="20"/>
          <w:szCs w:val="16"/>
          <w:lang w:val="en-US"/>
        </w:rPr>
        <w:t>xxxxx</w:t>
      </w:r>
      <w:r w:rsidRPr="00430832">
        <w:rPr>
          <w:rFonts w:eastAsiaTheme="minorEastAsia"/>
          <w:sz w:val="20"/>
          <w:szCs w:val="16"/>
          <w:lang w:val="en-US"/>
        </w:rPr>
        <w:t xml:space="preserve"> is endorsed for TS38.21</w:t>
      </w:r>
      <w:r>
        <w:rPr>
          <w:rFonts w:eastAsiaTheme="minorEastAsia"/>
          <w:sz w:val="20"/>
          <w:szCs w:val="16"/>
          <w:lang w:val="en-US"/>
        </w:rPr>
        <w:t>4</w:t>
      </w:r>
      <w:r w:rsidRPr="00430832">
        <w:rPr>
          <w:rFonts w:eastAsiaTheme="minorEastAsia"/>
          <w:sz w:val="20"/>
          <w:szCs w:val="16"/>
          <w:lang w:val="en-US"/>
        </w:rPr>
        <w:t xml:space="preserve"> clause </w:t>
      </w:r>
      <w:r>
        <w:rPr>
          <w:rFonts w:eastAsiaTheme="minorEastAsia"/>
          <w:sz w:val="20"/>
          <w:szCs w:val="16"/>
          <w:lang w:val="en-US"/>
        </w:rPr>
        <w:t>6.1.7</w:t>
      </w:r>
      <w:r w:rsidRPr="00430832">
        <w:rPr>
          <w:rFonts w:eastAsiaTheme="minorEastAsia"/>
          <w:sz w:val="20"/>
          <w:szCs w:val="16"/>
          <w:lang w:val="en-US"/>
        </w:rPr>
        <w:t>.</w:t>
      </w:r>
    </w:p>
    <w:p w14:paraId="7A5503EF" w14:textId="77777777" w:rsidR="001642AA" w:rsidRPr="00BF64A4" w:rsidRDefault="001642AA" w:rsidP="001642AA">
      <w:pPr>
        <w:pStyle w:val="aff"/>
        <w:numPr>
          <w:ilvl w:val="0"/>
          <w:numId w:val="20"/>
        </w:numPr>
        <w:snapToGrid w:val="0"/>
        <w:ind w:leftChars="0"/>
        <w:rPr>
          <w:rFonts w:eastAsia="SimSun"/>
          <w:sz w:val="20"/>
          <w:lang w:val="en-US" w:eastAsia="zh-CN"/>
        </w:rPr>
      </w:pPr>
      <w:r w:rsidRPr="001642AA">
        <w:rPr>
          <w:rFonts w:eastAsiaTheme="minorEastAsia" w:hint="eastAsia"/>
          <w:sz w:val="20"/>
          <w:lang w:val="en-US"/>
        </w:rPr>
        <w:t>A</w:t>
      </w:r>
      <w:r w:rsidRPr="001642AA">
        <w:rPr>
          <w:rFonts w:eastAsiaTheme="minorEastAsia"/>
          <w:sz w:val="20"/>
          <w:lang w:val="en-US"/>
        </w:rPr>
        <w:t xml:space="preserve">lt 2: </w:t>
      </w:r>
      <w:r>
        <w:rPr>
          <w:rFonts w:eastAsiaTheme="minorEastAsia"/>
          <w:sz w:val="20"/>
          <w:lang w:val="en-US"/>
        </w:rPr>
        <w:t xml:space="preserve">other TP is </w:t>
      </w:r>
      <w:r w:rsidRPr="00BF64A4">
        <w:rPr>
          <w:rFonts w:eastAsiaTheme="minorEastAsia"/>
          <w:sz w:val="20"/>
          <w:lang w:val="en-US"/>
        </w:rPr>
        <w:t>endorsed for TS38.21</w:t>
      </w:r>
      <w:r>
        <w:rPr>
          <w:rFonts w:eastAsiaTheme="minorEastAsia"/>
          <w:sz w:val="20"/>
          <w:lang w:val="en-US"/>
        </w:rPr>
        <w:t>X</w:t>
      </w:r>
      <w:r w:rsidRPr="00BF64A4">
        <w:rPr>
          <w:rFonts w:eastAsiaTheme="minorEastAsia"/>
          <w:sz w:val="20"/>
          <w:lang w:val="en-US"/>
        </w:rPr>
        <w:t xml:space="preserve"> clause </w:t>
      </w:r>
      <w:r>
        <w:rPr>
          <w:rFonts w:eastAsiaTheme="minorEastAsia"/>
          <w:sz w:val="20"/>
          <w:lang w:val="en-US"/>
        </w:rPr>
        <w:t>X.</w:t>
      </w:r>
    </w:p>
    <w:p w14:paraId="0EA16A91" w14:textId="53992C39" w:rsidR="001642AA" w:rsidRPr="001642AA" w:rsidRDefault="001642AA" w:rsidP="001642AA">
      <w:pPr>
        <w:pStyle w:val="aff"/>
        <w:numPr>
          <w:ilvl w:val="0"/>
          <w:numId w:val="20"/>
        </w:numPr>
        <w:snapToGrid w:val="0"/>
        <w:ind w:leftChars="0"/>
        <w:rPr>
          <w:rFonts w:eastAsia="SimSun"/>
          <w:sz w:val="20"/>
          <w:lang w:val="en-US" w:eastAsia="zh-CN"/>
        </w:rPr>
      </w:pPr>
      <w:r>
        <w:rPr>
          <w:rFonts w:eastAsiaTheme="minorEastAsia" w:hint="eastAsia"/>
          <w:sz w:val="20"/>
          <w:lang w:val="en-US"/>
        </w:rPr>
        <w:t>A</w:t>
      </w:r>
      <w:r>
        <w:rPr>
          <w:rFonts w:eastAsiaTheme="minorEastAsia"/>
          <w:sz w:val="20"/>
          <w:lang w:val="en-US"/>
        </w:rPr>
        <w:t xml:space="preserve">lt 3: </w:t>
      </w:r>
      <w:r w:rsidRPr="001829B4">
        <w:rPr>
          <w:rFonts w:ascii="Times" w:eastAsia="Batang" w:hAnsi="Times"/>
          <w:sz w:val="20"/>
          <w:lang w:val="en-US" w:eastAsia="en-US"/>
        </w:rPr>
        <w:t xml:space="preserve">no </w:t>
      </w:r>
      <w:r w:rsidRPr="001829B4">
        <w:rPr>
          <w:rFonts w:ascii="Times" w:eastAsia="Batang" w:hAnsi="Times"/>
          <w:sz w:val="20"/>
          <w:lang w:val="en-US" w:eastAsia="zh-CN"/>
        </w:rPr>
        <w:t>specification change in Rel-18.</w:t>
      </w:r>
    </w:p>
    <w:p w14:paraId="77880FCB" w14:textId="39D2CF10" w:rsidR="00DE52D5" w:rsidRDefault="00DE52D5">
      <w:pPr>
        <w:snapToGrid w:val="0"/>
        <w:spacing w:before="60" w:after="60"/>
        <w:jc w:val="both"/>
        <w:rPr>
          <w:rFonts w:eastAsiaTheme="minorEastAsia"/>
          <w:sz w:val="22"/>
          <w:lang w:val="en-US"/>
        </w:rPr>
      </w:pPr>
    </w:p>
    <w:p w14:paraId="2EFF2FB8" w14:textId="77777777" w:rsidR="00DE52D5" w:rsidRDefault="00DE52D5" w:rsidP="00DE52D5">
      <w:pPr>
        <w:snapToGrid w:val="0"/>
        <w:spacing w:before="60" w:after="60"/>
        <w:jc w:val="both"/>
        <w:rPr>
          <w:rFonts w:eastAsiaTheme="minorEastAsia"/>
          <w:sz w:val="22"/>
        </w:rPr>
      </w:pPr>
      <w:r>
        <w:rPr>
          <w:rFonts w:eastAsiaTheme="minorEastAsia" w:hint="eastAsia"/>
          <w:sz w:val="22"/>
        </w:rPr>
        <w:t>Q</w:t>
      </w:r>
      <w:r>
        <w:rPr>
          <w:rFonts w:eastAsiaTheme="minorEastAsia"/>
          <w:sz w:val="22"/>
        </w:rPr>
        <w:t>. Which Alt is preferred? If you select Alt 2, please share what kind of TP should be endorsed.</w:t>
      </w:r>
    </w:p>
    <w:tbl>
      <w:tblPr>
        <w:tblStyle w:val="af7"/>
        <w:tblW w:w="9974" w:type="dxa"/>
        <w:tblLayout w:type="fixed"/>
        <w:tblLook w:val="04A0" w:firstRow="1" w:lastRow="0" w:firstColumn="1" w:lastColumn="0" w:noHBand="0" w:noVBand="1"/>
      </w:tblPr>
      <w:tblGrid>
        <w:gridCol w:w="1413"/>
        <w:gridCol w:w="1304"/>
        <w:gridCol w:w="7257"/>
      </w:tblGrid>
      <w:tr w:rsidR="00DE52D5" w14:paraId="7A066022" w14:textId="77777777" w:rsidTr="004A330E">
        <w:tc>
          <w:tcPr>
            <w:tcW w:w="1413" w:type="dxa"/>
            <w:shd w:val="clear" w:color="auto" w:fill="EEECE1" w:themeFill="background2"/>
          </w:tcPr>
          <w:p w14:paraId="0ED66D41" w14:textId="77777777" w:rsidR="00DE52D5" w:rsidRDefault="00DE52D5" w:rsidP="004A330E">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532A0E0F" w14:textId="77777777" w:rsidR="00DE52D5" w:rsidRDefault="00DE52D5" w:rsidP="004A330E">
            <w:pPr>
              <w:snapToGrid w:val="0"/>
              <w:spacing w:beforeLines="50" w:before="120" w:afterLines="50" w:after="120"/>
              <w:rPr>
                <w:sz w:val="22"/>
                <w:szCs w:val="18"/>
                <w:lang w:val="en-US"/>
              </w:rPr>
            </w:pPr>
            <w:r>
              <w:rPr>
                <w:sz w:val="22"/>
                <w:szCs w:val="18"/>
                <w:lang w:val="en-US"/>
              </w:rPr>
              <w:t>Alt</w:t>
            </w:r>
          </w:p>
        </w:tc>
        <w:tc>
          <w:tcPr>
            <w:tcW w:w="7257" w:type="dxa"/>
            <w:shd w:val="clear" w:color="auto" w:fill="EEECE1" w:themeFill="background2"/>
          </w:tcPr>
          <w:p w14:paraId="0F6A3F2D" w14:textId="77777777" w:rsidR="00DE52D5" w:rsidRDefault="00DE52D5" w:rsidP="004A330E">
            <w:pPr>
              <w:snapToGrid w:val="0"/>
              <w:spacing w:beforeLines="50" w:before="120" w:afterLines="50" w:after="120"/>
              <w:rPr>
                <w:sz w:val="16"/>
                <w:szCs w:val="10"/>
                <w:lang w:val="en-US"/>
              </w:rPr>
            </w:pPr>
            <w:r>
              <w:rPr>
                <w:sz w:val="22"/>
                <w:szCs w:val="18"/>
                <w:lang w:val="en-US"/>
              </w:rPr>
              <w:t>Comment</w:t>
            </w:r>
          </w:p>
        </w:tc>
      </w:tr>
      <w:tr w:rsidR="00DE52D5" w14:paraId="6EA5E691" w14:textId="77777777" w:rsidTr="004A330E">
        <w:tc>
          <w:tcPr>
            <w:tcW w:w="1413" w:type="dxa"/>
          </w:tcPr>
          <w:p w14:paraId="61A300CB" w14:textId="2C398444" w:rsidR="00DE52D5"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304" w:type="dxa"/>
          </w:tcPr>
          <w:p w14:paraId="4562631B" w14:textId="68678709" w:rsidR="00DE52D5" w:rsidRDefault="002617F4" w:rsidP="004A330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3</w:t>
            </w:r>
          </w:p>
        </w:tc>
        <w:tc>
          <w:tcPr>
            <w:tcW w:w="7257" w:type="dxa"/>
            <w:shd w:val="clear" w:color="auto" w:fill="auto"/>
          </w:tcPr>
          <w:p w14:paraId="6A80EA35" w14:textId="77777777" w:rsidR="00DE52D5" w:rsidRDefault="00DE52D5" w:rsidP="004A330E">
            <w:pPr>
              <w:snapToGrid w:val="0"/>
              <w:spacing w:beforeLines="50" w:before="120" w:afterLines="50" w:after="120"/>
              <w:rPr>
                <w:rFonts w:eastAsia="Malgun Gothic"/>
                <w:sz w:val="22"/>
                <w:szCs w:val="18"/>
                <w:lang w:val="en-US" w:eastAsia="ko-KR"/>
              </w:rPr>
            </w:pPr>
          </w:p>
        </w:tc>
      </w:tr>
      <w:tr w:rsidR="00DE52D5" w14:paraId="44632467" w14:textId="77777777" w:rsidTr="004A330E">
        <w:tc>
          <w:tcPr>
            <w:tcW w:w="1413" w:type="dxa"/>
          </w:tcPr>
          <w:p w14:paraId="6D8B376B" w14:textId="34ABF83C" w:rsidR="00DE52D5" w:rsidRDefault="00CE637C" w:rsidP="004A330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L</w:t>
            </w:r>
            <w:r>
              <w:rPr>
                <w:rFonts w:eastAsia="Malgun Gothic"/>
                <w:sz w:val="22"/>
                <w:szCs w:val="18"/>
                <w:lang w:val="en-US" w:eastAsia="ko-KR"/>
              </w:rPr>
              <w:t>G</w:t>
            </w:r>
          </w:p>
        </w:tc>
        <w:tc>
          <w:tcPr>
            <w:tcW w:w="1304" w:type="dxa"/>
          </w:tcPr>
          <w:p w14:paraId="10D9EFB2" w14:textId="0E7B838A" w:rsidR="00DE52D5" w:rsidRDefault="00CE637C" w:rsidP="004A330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 3</w:t>
            </w:r>
          </w:p>
        </w:tc>
        <w:tc>
          <w:tcPr>
            <w:tcW w:w="7257" w:type="dxa"/>
            <w:shd w:val="clear" w:color="auto" w:fill="auto"/>
          </w:tcPr>
          <w:p w14:paraId="13CD41D4" w14:textId="77777777" w:rsidR="00DE52D5" w:rsidRDefault="00DE52D5" w:rsidP="004A330E">
            <w:pPr>
              <w:snapToGrid w:val="0"/>
              <w:spacing w:beforeLines="50" w:before="120" w:afterLines="50" w:after="120"/>
              <w:rPr>
                <w:rFonts w:eastAsia="Malgun Gothic"/>
                <w:sz w:val="22"/>
                <w:szCs w:val="18"/>
                <w:lang w:val="en-US" w:eastAsia="ko-KR"/>
              </w:rPr>
            </w:pPr>
          </w:p>
        </w:tc>
      </w:tr>
      <w:tr w:rsidR="00DE52D5" w14:paraId="38A5F6FF" w14:textId="77777777" w:rsidTr="004A330E">
        <w:trPr>
          <w:trHeight w:val="468"/>
        </w:trPr>
        <w:tc>
          <w:tcPr>
            <w:tcW w:w="1413" w:type="dxa"/>
          </w:tcPr>
          <w:p w14:paraId="2A785AB6" w14:textId="63D6C1EB" w:rsidR="00DE52D5" w:rsidRPr="003A5B1A" w:rsidRDefault="003A5B1A" w:rsidP="004A330E">
            <w:pPr>
              <w:snapToGrid w:val="0"/>
              <w:spacing w:beforeLines="50" w:before="120" w:afterLines="50" w:after="120"/>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anasonic</w:t>
            </w:r>
          </w:p>
        </w:tc>
        <w:tc>
          <w:tcPr>
            <w:tcW w:w="1304" w:type="dxa"/>
          </w:tcPr>
          <w:p w14:paraId="663CC30B" w14:textId="4FE15298" w:rsidR="00DE52D5" w:rsidRPr="003A5B1A" w:rsidRDefault="003A5B1A" w:rsidP="004A330E">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3</w:t>
            </w:r>
          </w:p>
        </w:tc>
        <w:tc>
          <w:tcPr>
            <w:tcW w:w="7257" w:type="dxa"/>
            <w:shd w:val="clear" w:color="auto" w:fill="auto"/>
          </w:tcPr>
          <w:p w14:paraId="44136F69" w14:textId="77777777" w:rsidR="00DE52D5" w:rsidRDefault="00DE52D5" w:rsidP="004A330E">
            <w:pPr>
              <w:snapToGrid w:val="0"/>
              <w:spacing w:beforeLines="50" w:before="120" w:afterLines="50" w:after="120"/>
              <w:jc w:val="both"/>
              <w:rPr>
                <w:rFonts w:eastAsia="SimSun"/>
                <w:sz w:val="22"/>
                <w:szCs w:val="18"/>
                <w:lang w:val="en-US" w:eastAsia="zh-CN"/>
              </w:rPr>
            </w:pPr>
          </w:p>
        </w:tc>
      </w:tr>
      <w:tr w:rsidR="00DE52D5" w14:paraId="35823A6F" w14:textId="77777777" w:rsidTr="004A330E">
        <w:tc>
          <w:tcPr>
            <w:tcW w:w="1413" w:type="dxa"/>
          </w:tcPr>
          <w:p w14:paraId="52016509" w14:textId="419865A5" w:rsidR="00DE52D5" w:rsidRPr="00A75F0C" w:rsidRDefault="00A75F0C" w:rsidP="004A330E">
            <w:pPr>
              <w:snapToGrid w:val="0"/>
              <w:spacing w:beforeLines="50" w:before="120" w:afterLines="50" w:after="120"/>
              <w:rPr>
                <w:rFonts w:eastAsiaTheme="minorEastAsia"/>
                <w:sz w:val="22"/>
                <w:szCs w:val="18"/>
                <w:lang w:val="en-US"/>
              </w:rPr>
            </w:pPr>
            <w:r w:rsidRPr="00A75F0C">
              <w:rPr>
                <w:rFonts w:eastAsiaTheme="minorEastAsia" w:hint="eastAsia"/>
                <w:sz w:val="22"/>
                <w:szCs w:val="18"/>
                <w:lang w:val="en-US"/>
              </w:rPr>
              <w:t>Sp</w:t>
            </w:r>
            <w:r w:rsidRPr="00A75F0C">
              <w:rPr>
                <w:rFonts w:eastAsiaTheme="minorEastAsia"/>
                <w:sz w:val="22"/>
                <w:szCs w:val="18"/>
                <w:lang w:val="en-US"/>
              </w:rPr>
              <w:t>r</w:t>
            </w:r>
            <w:r w:rsidRPr="00A75F0C">
              <w:rPr>
                <w:rFonts w:eastAsiaTheme="minorEastAsia" w:hint="eastAsia"/>
                <w:sz w:val="22"/>
                <w:szCs w:val="18"/>
                <w:lang w:val="en-US"/>
              </w:rPr>
              <w:t>eadtrum</w:t>
            </w:r>
          </w:p>
        </w:tc>
        <w:tc>
          <w:tcPr>
            <w:tcW w:w="1304" w:type="dxa"/>
          </w:tcPr>
          <w:p w14:paraId="1A8DE04A" w14:textId="4A196D30" w:rsidR="00DE52D5" w:rsidRPr="00A75F0C" w:rsidRDefault="00A75F0C" w:rsidP="004A330E">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3</w:t>
            </w:r>
          </w:p>
        </w:tc>
        <w:tc>
          <w:tcPr>
            <w:tcW w:w="7257" w:type="dxa"/>
          </w:tcPr>
          <w:p w14:paraId="4FE23E70" w14:textId="77777777" w:rsidR="00DE52D5" w:rsidRDefault="00DE52D5" w:rsidP="004A330E">
            <w:pPr>
              <w:snapToGrid w:val="0"/>
              <w:spacing w:beforeLines="50" w:before="120" w:afterLines="50" w:after="120"/>
              <w:jc w:val="both"/>
              <w:rPr>
                <w:rFonts w:eastAsia="Malgun Gothic"/>
                <w:sz w:val="22"/>
                <w:szCs w:val="18"/>
                <w:lang w:val="en-US" w:eastAsia="ko-KR"/>
              </w:rPr>
            </w:pPr>
          </w:p>
        </w:tc>
      </w:tr>
      <w:tr w:rsidR="00C43EC6" w14:paraId="02BD0F72" w14:textId="77777777" w:rsidTr="002B7223">
        <w:tc>
          <w:tcPr>
            <w:tcW w:w="1413" w:type="dxa"/>
          </w:tcPr>
          <w:p w14:paraId="656742D9" w14:textId="77777777" w:rsidR="00C43EC6" w:rsidRDefault="00C43EC6" w:rsidP="002B7223">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457C6555" w14:textId="77777777" w:rsidR="00C43EC6" w:rsidRDefault="00C43EC6" w:rsidP="002B7223">
            <w:pPr>
              <w:snapToGrid w:val="0"/>
              <w:spacing w:beforeLines="50" w:before="120" w:afterLines="50" w:after="120"/>
              <w:rPr>
                <w:rFonts w:eastAsia="SimSun"/>
                <w:sz w:val="22"/>
                <w:szCs w:val="18"/>
                <w:lang w:val="en-US" w:eastAsia="zh-CN"/>
              </w:rPr>
            </w:pPr>
          </w:p>
        </w:tc>
        <w:tc>
          <w:tcPr>
            <w:tcW w:w="7257" w:type="dxa"/>
          </w:tcPr>
          <w:p w14:paraId="50485A4D" w14:textId="77777777" w:rsidR="00C43EC6" w:rsidRDefault="00C43EC6" w:rsidP="002B7223">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This can be covered by update of TA and no need of additional specification.</w:t>
            </w:r>
          </w:p>
        </w:tc>
      </w:tr>
      <w:tr w:rsidR="00DE52D5" w14:paraId="5A6EC71A" w14:textId="77777777" w:rsidTr="004A330E">
        <w:tc>
          <w:tcPr>
            <w:tcW w:w="1413" w:type="dxa"/>
          </w:tcPr>
          <w:p w14:paraId="600895CE" w14:textId="618A14BF" w:rsidR="00DE52D5" w:rsidRPr="00C43EC6" w:rsidRDefault="00DE52D5" w:rsidP="004A330E">
            <w:pPr>
              <w:snapToGrid w:val="0"/>
              <w:spacing w:beforeLines="50" w:before="120" w:afterLines="50" w:after="120"/>
              <w:rPr>
                <w:rFonts w:eastAsiaTheme="minorEastAsia"/>
                <w:sz w:val="22"/>
                <w:szCs w:val="18"/>
              </w:rPr>
            </w:pPr>
          </w:p>
        </w:tc>
        <w:tc>
          <w:tcPr>
            <w:tcW w:w="1304" w:type="dxa"/>
          </w:tcPr>
          <w:p w14:paraId="4467E5BD" w14:textId="739DACCF" w:rsidR="00DE52D5" w:rsidRPr="00651CAF" w:rsidRDefault="00DE52D5" w:rsidP="004A330E">
            <w:pPr>
              <w:snapToGrid w:val="0"/>
              <w:spacing w:beforeLines="50" w:before="120" w:afterLines="50" w:after="120"/>
              <w:rPr>
                <w:rFonts w:eastAsiaTheme="minorEastAsia"/>
                <w:sz w:val="22"/>
                <w:szCs w:val="18"/>
                <w:lang w:val="en-US"/>
              </w:rPr>
            </w:pPr>
          </w:p>
        </w:tc>
        <w:tc>
          <w:tcPr>
            <w:tcW w:w="7257" w:type="dxa"/>
          </w:tcPr>
          <w:p w14:paraId="60E55EB2"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15C1B303" w14:textId="77777777" w:rsidTr="004A330E">
        <w:tc>
          <w:tcPr>
            <w:tcW w:w="1413" w:type="dxa"/>
          </w:tcPr>
          <w:p w14:paraId="66D9149F"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30F91258"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5E419A1A"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0FDDC3C9" w14:textId="77777777" w:rsidTr="004A330E">
        <w:tc>
          <w:tcPr>
            <w:tcW w:w="1413" w:type="dxa"/>
          </w:tcPr>
          <w:p w14:paraId="42FD2C38"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059627AE"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6C7CEEB0"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3AC32118" w14:textId="77777777" w:rsidTr="004A330E">
        <w:tc>
          <w:tcPr>
            <w:tcW w:w="1413" w:type="dxa"/>
          </w:tcPr>
          <w:p w14:paraId="49ACB496"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0198ABAC"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58FE9C68" w14:textId="77777777" w:rsidR="00DE52D5" w:rsidRDefault="00DE52D5" w:rsidP="004A330E">
            <w:pPr>
              <w:snapToGrid w:val="0"/>
              <w:spacing w:beforeLines="50" w:before="120" w:afterLines="50" w:after="120"/>
              <w:jc w:val="both"/>
              <w:rPr>
                <w:rFonts w:eastAsia="SimSun"/>
                <w:sz w:val="22"/>
                <w:szCs w:val="18"/>
                <w:lang w:val="en-US" w:eastAsia="zh-CN"/>
              </w:rPr>
            </w:pPr>
          </w:p>
        </w:tc>
      </w:tr>
      <w:tr w:rsidR="00DE52D5" w14:paraId="21970D57" w14:textId="77777777" w:rsidTr="004A330E">
        <w:tc>
          <w:tcPr>
            <w:tcW w:w="1413" w:type="dxa"/>
          </w:tcPr>
          <w:p w14:paraId="6AD95674"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2ED69DF2"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7A7625DA"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7B2F0F35" w14:textId="77777777" w:rsidTr="004A330E">
        <w:tc>
          <w:tcPr>
            <w:tcW w:w="1413" w:type="dxa"/>
          </w:tcPr>
          <w:p w14:paraId="3AE780DF" w14:textId="77777777" w:rsidR="00DE52D5" w:rsidRDefault="00DE52D5" w:rsidP="004A330E">
            <w:pPr>
              <w:snapToGrid w:val="0"/>
              <w:spacing w:beforeLines="50" w:before="120" w:afterLines="50" w:after="120"/>
              <w:rPr>
                <w:rFonts w:eastAsiaTheme="minorEastAsia"/>
                <w:sz w:val="22"/>
                <w:szCs w:val="18"/>
                <w:lang w:val="en-US"/>
              </w:rPr>
            </w:pPr>
          </w:p>
        </w:tc>
        <w:tc>
          <w:tcPr>
            <w:tcW w:w="1304" w:type="dxa"/>
          </w:tcPr>
          <w:p w14:paraId="5E47C2AD"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0204549F"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7B1F997C" w14:textId="77777777" w:rsidTr="004A330E">
        <w:tc>
          <w:tcPr>
            <w:tcW w:w="1413" w:type="dxa"/>
          </w:tcPr>
          <w:p w14:paraId="57674DFB" w14:textId="77777777" w:rsidR="00DE52D5" w:rsidRPr="007F5257" w:rsidRDefault="00DE52D5" w:rsidP="004A330E">
            <w:pPr>
              <w:snapToGrid w:val="0"/>
              <w:spacing w:beforeLines="50" w:before="120" w:afterLines="50" w:after="120"/>
              <w:rPr>
                <w:rFonts w:eastAsiaTheme="minorEastAsia"/>
                <w:sz w:val="22"/>
                <w:szCs w:val="18"/>
                <w:lang w:val="en-US"/>
              </w:rPr>
            </w:pPr>
          </w:p>
        </w:tc>
        <w:tc>
          <w:tcPr>
            <w:tcW w:w="1304" w:type="dxa"/>
          </w:tcPr>
          <w:p w14:paraId="31276BFA" w14:textId="77777777" w:rsidR="00DE52D5" w:rsidRPr="007F5257" w:rsidRDefault="00DE52D5" w:rsidP="004A330E">
            <w:pPr>
              <w:snapToGrid w:val="0"/>
              <w:spacing w:beforeLines="50" w:before="120" w:afterLines="50" w:after="120"/>
              <w:rPr>
                <w:rFonts w:eastAsiaTheme="minorEastAsia"/>
                <w:sz w:val="22"/>
                <w:szCs w:val="18"/>
                <w:lang w:val="en-US"/>
              </w:rPr>
            </w:pPr>
          </w:p>
        </w:tc>
        <w:tc>
          <w:tcPr>
            <w:tcW w:w="7257" w:type="dxa"/>
          </w:tcPr>
          <w:p w14:paraId="50662ED6" w14:textId="77777777" w:rsidR="00DE52D5" w:rsidRPr="007F5257" w:rsidRDefault="00DE52D5" w:rsidP="004A330E">
            <w:pPr>
              <w:snapToGrid w:val="0"/>
              <w:spacing w:beforeLines="50" w:before="120" w:afterLines="50" w:after="120"/>
              <w:rPr>
                <w:rFonts w:eastAsiaTheme="minorEastAsia"/>
                <w:sz w:val="22"/>
                <w:szCs w:val="18"/>
                <w:lang w:val="en-US"/>
              </w:rPr>
            </w:pPr>
          </w:p>
        </w:tc>
      </w:tr>
      <w:tr w:rsidR="00DE52D5" w14:paraId="64FC2445" w14:textId="77777777" w:rsidTr="004A330E">
        <w:tc>
          <w:tcPr>
            <w:tcW w:w="1413" w:type="dxa"/>
          </w:tcPr>
          <w:p w14:paraId="065030C6" w14:textId="77777777" w:rsidR="00DE52D5" w:rsidRDefault="00DE52D5" w:rsidP="004A330E">
            <w:pPr>
              <w:snapToGrid w:val="0"/>
              <w:spacing w:beforeLines="50" w:before="120" w:afterLines="50" w:after="120"/>
              <w:rPr>
                <w:rFonts w:eastAsiaTheme="minorEastAsia"/>
                <w:sz w:val="22"/>
                <w:szCs w:val="18"/>
                <w:lang w:val="en-US"/>
              </w:rPr>
            </w:pPr>
          </w:p>
        </w:tc>
        <w:tc>
          <w:tcPr>
            <w:tcW w:w="1304" w:type="dxa"/>
          </w:tcPr>
          <w:p w14:paraId="4D6BBFD2" w14:textId="77777777" w:rsidR="00DE52D5" w:rsidRDefault="00DE52D5" w:rsidP="004A330E">
            <w:pPr>
              <w:snapToGrid w:val="0"/>
              <w:spacing w:beforeLines="50" w:before="120" w:afterLines="50" w:after="120"/>
              <w:rPr>
                <w:rFonts w:eastAsiaTheme="minorEastAsia"/>
                <w:sz w:val="22"/>
                <w:szCs w:val="18"/>
                <w:lang w:val="en-US"/>
              </w:rPr>
            </w:pPr>
          </w:p>
        </w:tc>
        <w:tc>
          <w:tcPr>
            <w:tcW w:w="7257" w:type="dxa"/>
          </w:tcPr>
          <w:p w14:paraId="39AAB55B"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740AA946" w14:textId="77777777" w:rsidTr="004A330E">
        <w:tc>
          <w:tcPr>
            <w:tcW w:w="1413" w:type="dxa"/>
          </w:tcPr>
          <w:p w14:paraId="38085E75"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341C7DDB"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4414FBBF"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17C2C35E" w14:textId="77777777" w:rsidTr="004A330E">
        <w:tc>
          <w:tcPr>
            <w:tcW w:w="1413" w:type="dxa"/>
          </w:tcPr>
          <w:p w14:paraId="580CC8EE"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7D853EE1"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7BCA3792"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4E7C1103" w14:textId="77777777" w:rsidTr="004A330E">
        <w:tc>
          <w:tcPr>
            <w:tcW w:w="1413" w:type="dxa"/>
          </w:tcPr>
          <w:p w14:paraId="25CDB335"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5F60CBB9"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1F745F63"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0F8F3F77" w14:textId="77777777" w:rsidTr="004A330E">
        <w:tc>
          <w:tcPr>
            <w:tcW w:w="1413" w:type="dxa"/>
          </w:tcPr>
          <w:p w14:paraId="08A574D6"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4E7FF9ED"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1EA3DE2E"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44F9B13C" w14:textId="77777777" w:rsidTr="004A330E">
        <w:tc>
          <w:tcPr>
            <w:tcW w:w="1413" w:type="dxa"/>
          </w:tcPr>
          <w:p w14:paraId="058266EA"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76B2D8B3"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463045FC"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27157A8C" w14:textId="77777777" w:rsidTr="004A330E">
        <w:tc>
          <w:tcPr>
            <w:tcW w:w="1413" w:type="dxa"/>
          </w:tcPr>
          <w:p w14:paraId="3A1118B9"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3CEE4773" w14:textId="77777777" w:rsidR="00DE52D5" w:rsidRDefault="00DE52D5" w:rsidP="004A330E">
            <w:pPr>
              <w:snapToGrid w:val="0"/>
              <w:spacing w:beforeLines="50" w:before="120" w:afterLines="50" w:after="120"/>
              <w:rPr>
                <w:rFonts w:eastAsiaTheme="minorEastAsia"/>
                <w:sz w:val="22"/>
                <w:szCs w:val="18"/>
                <w:lang w:val="en-US"/>
              </w:rPr>
            </w:pPr>
          </w:p>
        </w:tc>
        <w:tc>
          <w:tcPr>
            <w:tcW w:w="7257" w:type="dxa"/>
          </w:tcPr>
          <w:p w14:paraId="1C37E33E"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356CF4E0" w14:textId="77777777" w:rsidTr="004A330E">
        <w:tc>
          <w:tcPr>
            <w:tcW w:w="1413" w:type="dxa"/>
          </w:tcPr>
          <w:p w14:paraId="7E0B0919"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086905C9"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400FB3AE" w14:textId="77777777" w:rsidR="00DE52D5" w:rsidRDefault="00DE52D5" w:rsidP="004A330E">
            <w:pPr>
              <w:snapToGrid w:val="0"/>
              <w:spacing w:beforeLines="50" w:before="120" w:afterLines="50" w:after="120"/>
              <w:rPr>
                <w:rFonts w:eastAsia="SimSun"/>
                <w:sz w:val="22"/>
                <w:szCs w:val="18"/>
                <w:lang w:val="en-US" w:eastAsia="zh-CN"/>
              </w:rPr>
            </w:pPr>
          </w:p>
        </w:tc>
      </w:tr>
      <w:tr w:rsidR="00DE52D5" w14:paraId="1D82095F" w14:textId="77777777" w:rsidTr="004A330E">
        <w:tc>
          <w:tcPr>
            <w:tcW w:w="1413" w:type="dxa"/>
          </w:tcPr>
          <w:p w14:paraId="2FFB06F9" w14:textId="77777777" w:rsidR="00DE52D5" w:rsidRDefault="00DE52D5" w:rsidP="004A330E">
            <w:pPr>
              <w:snapToGrid w:val="0"/>
              <w:spacing w:beforeLines="50" w:before="120" w:afterLines="50" w:after="120"/>
              <w:rPr>
                <w:rFonts w:eastAsia="SimSun"/>
                <w:sz w:val="22"/>
                <w:szCs w:val="18"/>
                <w:lang w:val="en-US" w:eastAsia="zh-CN"/>
              </w:rPr>
            </w:pPr>
          </w:p>
        </w:tc>
        <w:tc>
          <w:tcPr>
            <w:tcW w:w="1304" w:type="dxa"/>
          </w:tcPr>
          <w:p w14:paraId="4C4750E1" w14:textId="77777777" w:rsidR="00DE52D5" w:rsidRDefault="00DE52D5" w:rsidP="004A330E">
            <w:pPr>
              <w:snapToGrid w:val="0"/>
              <w:spacing w:beforeLines="50" w:before="120" w:afterLines="50" w:after="120"/>
              <w:rPr>
                <w:rFonts w:eastAsia="SimSun"/>
                <w:sz w:val="22"/>
                <w:szCs w:val="18"/>
                <w:lang w:val="en-US" w:eastAsia="zh-CN"/>
              </w:rPr>
            </w:pPr>
          </w:p>
        </w:tc>
        <w:tc>
          <w:tcPr>
            <w:tcW w:w="7257" w:type="dxa"/>
          </w:tcPr>
          <w:p w14:paraId="66F69A15" w14:textId="77777777" w:rsidR="00DE52D5" w:rsidRDefault="00DE52D5" w:rsidP="004A330E">
            <w:pPr>
              <w:snapToGrid w:val="0"/>
              <w:spacing w:beforeLines="50" w:before="120" w:afterLines="50" w:after="120"/>
              <w:rPr>
                <w:rFonts w:eastAsia="SimSun"/>
                <w:sz w:val="22"/>
                <w:szCs w:val="18"/>
                <w:lang w:val="en-US" w:eastAsia="zh-CN"/>
              </w:rPr>
            </w:pPr>
          </w:p>
        </w:tc>
      </w:tr>
    </w:tbl>
    <w:p w14:paraId="675E7D70" w14:textId="5D5B7882" w:rsidR="00DE52D5" w:rsidRDefault="00DE52D5">
      <w:pPr>
        <w:snapToGrid w:val="0"/>
        <w:spacing w:before="60" w:after="60"/>
        <w:jc w:val="both"/>
        <w:rPr>
          <w:rFonts w:eastAsiaTheme="minorEastAsia"/>
          <w:sz w:val="22"/>
          <w:lang w:val="en-US"/>
        </w:rPr>
      </w:pPr>
    </w:p>
    <w:p w14:paraId="62BBDA63" w14:textId="3CF040F8" w:rsidR="00C92FED" w:rsidRDefault="00C92FED" w:rsidP="00C92FED">
      <w:pPr>
        <w:snapToGrid w:val="0"/>
        <w:rPr>
          <w:rFonts w:eastAsia="Batang"/>
          <w:b/>
          <w:sz w:val="20"/>
          <w:lang w:val="en-US" w:eastAsia="zh-CN"/>
        </w:rPr>
      </w:pPr>
      <w:r w:rsidRPr="00BB49C5">
        <w:rPr>
          <w:rFonts w:eastAsia="Batang"/>
          <w:b/>
          <w:sz w:val="20"/>
          <w:highlight w:val="yellow"/>
          <w:lang w:val="en-US" w:eastAsia="zh-CN"/>
        </w:rPr>
        <w:t xml:space="preserve">Proposal </w:t>
      </w:r>
      <w:r>
        <w:rPr>
          <w:rFonts w:eastAsia="Batang"/>
          <w:b/>
          <w:sz w:val="20"/>
          <w:highlight w:val="yellow"/>
          <w:lang w:val="en-US" w:eastAsia="zh-CN"/>
        </w:rPr>
        <w:t>2</w:t>
      </w:r>
      <w:r w:rsidRPr="00BB49C5">
        <w:rPr>
          <w:rFonts w:eastAsia="Batang"/>
          <w:b/>
          <w:sz w:val="20"/>
          <w:highlight w:val="yellow"/>
          <w:lang w:val="en-US" w:eastAsia="zh-CN"/>
        </w:rPr>
        <w:t>-</w:t>
      </w:r>
      <w:r>
        <w:rPr>
          <w:rFonts w:eastAsia="Batang"/>
          <w:b/>
          <w:sz w:val="20"/>
          <w:highlight w:val="yellow"/>
          <w:lang w:val="en-US" w:eastAsia="zh-CN"/>
        </w:rPr>
        <w:t>4</w:t>
      </w:r>
      <w:r w:rsidRPr="00BB49C5">
        <w:rPr>
          <w:rFonts w:eastAsia="Batang"/>
          <w:b/>
          <w:sz w:val="20"/>
          <w:highlight w:val="yellow"/>
          <w:lang w:val="en-US" w:eastAsia="zh-CN"/>
        </w:rPr>
        <w:t>_v</w:t>
      </w:r>
      <w:r>
        <w:rPr>
          <w:rFonts w:eastAsia="Batang"/>
          <w:b/>
          <w:sz w:val="20"/>
          <w:highlight w:val="yellow"/>
          <w:lang w:val="en-US" w:eastAsia="zh-CN"/>
        </w:rPr>
        <w:t>2</w:t>
      </w:r>
    </w:p>
    <w:p w14:paraId="5BB5F163" w14:textId="77777777" w:rsidR="00C92FED" w:rsidRPr="008D1962" w:rsidRDefault="00C92FED" w:rsidP="00C92FED">
      <w:pPr>
        <w:snapToGrid w:val="0"/>
        <w:rPr>
          <w:rFonts w:eastAsiaTheme="minorEastAsia"/>
          <w:sz w:val="20"/>
          <w:lang w:val="en-US"/>
        </w:rPr>
      </w:pPr>
      <w:r>
        <w:rPr>
          <w:rFonts w:eastAsia="Batang"/>
          <w:sz w:val="20"/>
          <w:lang w:val="en-US" w:eastAsia="zh-CN"/>
        </w:rPr>
        <w:t xml:space="preserve">For </w:t>
      </w:r>
      <w:r>
        <w:rPr>
          <w:rFonts w:ascii="Times" w:eastAsia="Batang" w:hAnsi="Times"/>
          <w:sz w:val="20"/>
          <w:szCs w:val="16"/>
          <w:lang w:val="en-US" w:eastAsia="en-US"/>
        </w:rPr>
        <w:t>NTN-specific PUSCH DMRS bundling in Rel-18 NR NTN, with respect to UE behavior for update of epoch time,</w:t>
      </w:r>
    </w:p>
    <w:p w14:paraId="6DFA529B" w14:textId="77777777" w:rsidR="00C92FED" w:rsidRPr="00C92FED" w:rsidRDefault="00C92FED" w:rsidP="00C92FED">
      <w:pPr>
        <w:pStyle w:val="aff"/>
        <w:numPr>
          <w:ilvl w:val="0"/>
          <w:numId w:val="20"/>
        </w:numPr>
        <w:snapToGrid w:val="0"/>
        <w:ind w:leftChars="0"/>
        <w:rPr>
          <w:rFonts w:eastAsia="SimSun"/>
          <w:strike/>
          <w:sz w:val="20"/>
          <w:lang w:val="en-US" w:eastAsia="zh-CN"/>
        </w:rPr>
      </w:pPr>
      <w:r w:rsidRPr="00C92FED">
        <w:rPr>
          <w:rFonts w:eastAsia="Batang"/>
          <w:strike/>
          <w:sz w:val="20"/>
          <w:lang w:val="en-US" w:eastAsia="zh-CN"/>
        </w:rPr>
        <w:t xml:space="preserve">Alt 1: </w:t>
      </w:r>
      <w:r w:rsidRPr="00C92FED">
        <w:rPr>
          <w:rFonts w:eastAsiaTheme="minorEastAsia"/>
          <w:strike/>
          <w:sz w:val="20"/>
          <w:szCs w:val="16"/>
          <w:lang w:val="en-US"/>
        </w:rPr>
        <w:t>TP4_v0 in section 5.4 of R1-23xxxxx is endorsed for TS38.214 clause 6.1.7.</w:t>
      </w:r>
    </w:p>
    <w:p w14:paraId="373FF6E0" w14:textId="77777777" w:rsidR="00C92FED" w:rsidRPr="00C92FED" w:rsidRDefault="00C92FED" w:rsidP="00C92FED">
      <w:pPr>
        <w:pStyle w:val="aff"/>
        <w:numPr>
          <w:ilvl w:val="0"/>
          <w:numId w:val="20"/>
        </w:numPr>
        <w:snapToGrid w:val="0"/>
        <w:ind w:leftChars="0"/>
        <w:rPr>
          <w:rFonts w:eastAsia="SimSun"/>
          <w:strike/>
          <w:sz w:val="20"/>
          <w:lang w:val="en-US" w:eastAsia="zh-CN"/>
        </w:rPr>
      </w:pPr>
      <w:r w:rsidRPr="00C92FED">
        <w:rPr>
          <w:rFonts w:eastAsiaTheme="minorEastAsia" w:hint="eastAsia"/>
          <w:strike/>
          <w:sz w:val="20"/>
          <w:lang w:val="en-US"/>
        </w:rPr>
        <w:t>A</w:t>
      </w:r>
      <w:r w:rsidRPr="00C92FED">
        <w:rPr>
          <w:rFonts w:eastAsiaTheme="minorEastAsia"/>
          <w:strike/>
          <w:sz w:val="20"/>
          <w:lang w:val="en-US"/>
        </w:rPr>
        <w:t>lt 2: other TP is endorsed for TS38.21X clause X.</w:t>
      </w:r>
    </w:p>
    <w:p w14:paraId="2BEEBEE0" w14:textId="77777777" w:rsidR="00C92FED" w:rsidRPr="001642AA" w:rsidRDefault="00C92FED" w:rsidP="00C92FED">
      <w:pPr>
        <w:pStyle w:val="aff"/>
        <w:numPr>
          <w:ilvl w:val="0"/>
          <w:numId w:val="20"/>
        </w:numPr>
        <w:snapToGrid w:val="0"/>
        <w:ind w:leftChars="0"/>
        <w:rPr>
          <w:rFonts w:eastAsia="SimSun"/>
          <w:sz w:val="20"/>
          <w:lang w:val="en-US" w:eastAsia="zh-CN"/>
        </w:rPr>
      </w:pPr>
      <w:r w:rsidRPr="00C92FED">
        <w:rPr>
          <w:rFonts w:eastAsiaTheme="minorEastAsia" w:hint="eastAsia"/>
          <w:strike/>
          <w:sz w:val="20"/>
          <w:lang w:val="en-US"/>
        </w:rPr>
        <w:t>A</w:t>
      </w:r>
      <w:r w:rsidRPr="00C92FED">
        <w:rPr>
          <w:rFonts w:eastAsiaTheme="minorEastAsia"/>
          <w:strike/>
          <w:sz w:val="20"/>
          <w:lang w:val="en-US"/>
        </w:rPr>
        <w:t xml:space="preserve">lt 3: </w:t>
      </w:r>
      <w:r w:rsidRPr="001829B4">
        <w:rPr>
          <w:rFonts w:ascii="Times" w:eastAsia="Batang" w:hAnsi="Times"/>
          <w:sz w:val="20"/>
          <w:lang w:val="en-US" w:eastAsia="en-US"/>
        </w:rPr>
        <w:t xml:space="preserve">no </w:t>
      </w:r>
      <w:r w:rsidRPr="001829B4">
        <w:rPr>
          <w:rFonts w:ascii="Times" w:eastAsia="Batang" w:hAnsi="Times"/>
          <w:sz w:val="20"/>
          <w:lang w:val="en-US" w:eastAsia="zh-CN"/>
        </w:rPr>
        <w:t>specification change in Rel-18.</w:t>
      </w:r>
    </w:p>
    <w:p w14:paraId="192AE92C" w14:textId="1E3FFD93" w:rsidR="00C92FED" w:rsidRPr="00C92FED" w:rsidRDefault="00C92FED">
      <w:pPr>
        <w:snapToGrid w:val="0"/>
        <w:spacing w:before="60" w:after="60"/>
        <w:jc w:val="both"/>
        <w:rPr>
          <w:rFonts w:eastAsiaTheme="minorEastAsia"/>
          <w:sz w:val="22"/>
          <w:lang w:val="en-US"/>
        </w:rPr>
      </w:pPr>
    </w:p>
    <w:p w14:paraId="17EFB9E9" w14:textId="77777777" w:rsidR="00C92FED" w:rsidRPr="006D3ECC" w:rsidRDefault="00C92FED">
      <w:pPr>
        <w:snapToGrid w:val="0"/>
        <w:spacing w:before="60" w:after="60"/>
        <w:jc w:val="both"/>
        <w:rPr>
          <w:rFonts w:eastAsiaTheme="minorEastAsia"/>
          <w:sz w:val="22"/>
          <w:lang w:val="en-US"/>
        </w:rPr>
      </w:pPr>
    </w:p>
    <w:p w14:paraId="3CA7E2B3" w14:textId="77777777" w:rsidR="004320A7" w:rsidRDefault="004320A7">
      <w:pPr>
        <w:snapToGrid w:val="0"/>
        <w:spacing w:before="60" w:after="60"/>
        <w:jc w:val="both"/>
        <w:rPr>
          <w:rFonts w:eastAsiaTheme="minorEastAsia"/>
          <w:sz w:val="22"/>
          <w:lang w:val="en-US"/>
        </w:rPr>
      </w:pPr>
    </w:p>
    <w:p w14:paraId="0FB0B569" w14:textId="56459AAB"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9911FF">
        <w:rPr>
          <w:rFonts w:hint="eastAsia"/>
          <w:b/>
          <w:sz w:val="22"/>
          <w:szCs w:val="18"/>
          <w:lang w:val="en-US"/>
        </w:rPr>
        <w:t>Closed</w:t>
      </w:r>
      <w:r>
        <w:rPr>
          <w:b/>
          <w:sz w:val="22"/>
          <w:szCs w:val="18"/>
          <w:lang w:val="en-US"/>
        </w:rPr>
        <w:t>] TP for TS 38.300</w:t>
      </w:r>
    </w:p>
    <w:p w14:paraId="092C4275"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[2/Ericsson], it was proposed for TS 38.300 that a new text is introduced for R18 NR NTN and an LS is sent to RAN2 for the purpose.</w:t>
      </w:r>
    </w:p>
    <w:p w14:paraId="01FE36A8" w14:textId="77777777" w:rsidR="004320A7" w:rsidRDefault="00911E90">
      <w:pPr>
        <w:snapToGrid w:val="0"/>
        <w:spacing w:before="60" w:after="60"/>
        <w:jc w:val="both"/>
        <w:rPr>
          <w:rFonts w:eastAsiaTheme="minorEastAsia"/>
          <w:sz w:val="22"/>
          <w:lang w:val="en-US"/>
        </w:rPr>
      </w:pPr>
      <w:r>
        <w:rPr>
          <w:rFonts w:eastAsiaTheme="minorEastAsia"/>
          <w:sz w:val="22"/>
          <w:highlight w:val="cyan"/>
          <w:lang w:val="en-US"/>
        </w:rPr>
        <w:t>[2/Ericsson]</w:t>
      </w:r>
    </w:p>
    <w:tbl>
      <w:tblPr>
        <w:tblStyle w:val="100"/>
        <w:tblW w:w="0" w:type="auto"/>
        <w:tblLook w:val="04A0" w:firstRow="1" w:lastRow="0" w:firstColumn="1" w:lastColumn="0" w:noHBand="0" w:noVBand="1"/>
      </w:tblPr>
      <w:tblGrid>
        <w:gridCol w:w="9629"/>
      </w:tblGrid>
      <w:tr w:rsidR="004320A7" w14:paraId="59E04A54" w14:textId="77777777">
        <w:tc>
          <w:tcPr>
            <w:tcW w:w="9629" w:type="dxa"/>
          </w:tcPr>
          <w:p w14:paraId="10838EB2" w14:textId="77777777" w:rsidR="004320A7" w:rsidRDefault="00911E90">
            <w:pPr>
              <w:spacing w:after="120" w:line="259" w:lineRule="auto"/>
              <w:ind w:left="284" w:hanging="284"/>
              <w:jc w:val="both"/>
              <w:rPr>
                <w:rFonts w:eastAsia="Calibri"/>
                <w:b/>
                <w:bCs/>
                <w:sz w:val="20"/>
                <w:lang w:val="en-US" w:eastAsia="zh-CN"/>
              </w:rPr>
            </w:pPr>
            <w:r>
              <w:rPr>
                <w:rFonts w:eastAsia="Calibri"/>
                <w:b/>
                <w:bCs/>
                <w:sz w:val="20"/>
                <w:lang w:val="en-US" w:eastAsia="zh-CN"/>
              </w:rPr>
              <w:t>Reason for change:</w:t>
            </w:r>
          </w:p>
          <w:p w14:paraId="2205F6F8" w14:textId="77777777" w:rsidR="004320A7" w:rsidRDefault="00911E90">
            <w:pPr>
              <w:spacing w:after="160" w:line="259" w:lineRule="auto"/>
              <w:rPr>
                <w:rFonts w:eastAsia="Calibri"/>
                <w:sz w:val="20"/>
                <w:lang w:val="en-US"/>
              </w:rPr>
            </w:pPr>
            <w:r>
              <w:rPr>
                <w:rFonts w:eastAsia="Calibri"/>
                <w:sz w:val="20"/>
                <w:lang w:val="en-US"/>
              </w:rPr>
              <w:lastRenderedPageBreak/>
              <w:t>NTN PUSCH DMRS bundling enhancement and PUCCH repetition on common PUCCH resources are not described.</w:t>
            </w:r>
          </w:p>
        </w:tc>
      </w:tr>
      <w:tr w:rsidR="004320A7" w14:paraId="41282D66" w14:textId="77777777">
        <w:tc>
          <w:tcPr>
            <w:tcW w:w="9629" w:type="dxa"/>
          </w:tcPr>
          <w:p w14:paraId="0C90683D" w14:textId="77777777" w:rsidR="004320A7" w:rsidRDefault="00911E90">
            <w:pPr>
              <w:keepNext/>
              <w:keepLines/>
              <w:spacing w:before="120" w:after="160" w:line="259" w:lineRule="auto"/>
              <w:ind w:left="1701" w:hanging="1701"/>
              <w:jc w:val="both"/>
              <w:outlineLvl w:val="4"/>
              <w:rPr>
                <w:rFonts w:eastAsia="SimSun"/>
                <w:b/>
                <w:bCs/>
                <w:sz w:val="20"/>
                <w:lang w:val="en-US" w:eastAsia="zh-CN"/>
              </w:rPr>
            </w:pPr>
            <w:r>
              <w:rPr>
                <w:rFonts w:eastAsia="SimSun"/>
                <w:b/>
                <w:bCs/>
                <w:sz w:val="20"/>
                <w:lang w:val="en-US" w:eastAsia="zh-CN"/>
              </w:rPr>
              <w:lastRenderedPageBreak/>
              <w:t>Summary of change:</w:t>
            </w:r>
          </w:p>
          <w:p w14:paraId="1AFB98F8" w14:textId="77777777" w:rsidR="004320A7" w:rsidRDefault="00911E90">
            <w:pPr>
              <w:spacing w:after="160" w:line="259" w:lineRule="auto"/>
              <w:rPr>
                <w:rFonts w:ascii="Arial" w:eastAsia="Calibri" w:hAnsi="Arial" w:cs="Arial"/>
                <w:sz w:val="22"/>
              </w:rPr>
            </w:pPr>
            <w:r>
              <w:rPr>
                <w:rFonts w:eastAsia="Calibri"/>
                <w:sz w:val="20"/>
                <w:lang w:val="en-US"/>
              </w:rPr>
              <w:t>NTN PUSCH DMRS bundling enhancement and PUCCH repetition on common PUCCH resources are described.</w:t>
            </w:r>
          </w:p>
        </w:tc>
      </w:tr>
      <w:tr w:rsidR="004320A7" w14:paraId="24F157EF" w14:textId="77777777">
        <w:tc>
          <w:tcPr>
            <w:tcW w:w="9629" w:type="dxa"/>
          </w:tcPr>
          <w:p w14:paraId="3D626A96" w14:textId="77777777" w:rsidR="004320A7" w:rsidRDefault="00911E90">
            <w:pPr>
              <w:keepNext/>
              <w:keepLines/>
              <w:spacing w:before="120" w:after="160" w:line="259" w:lineRule="auto"/>
              <w:ind w:left="1701" w:hanging="1701"/>
              <w:jc w:val="both"/>
              <w:outlineLvl w:val="4"/>
              <w:rPr>
                <w:rFonts w:eastAsia="SimSun"/>
                <w:b/>
                <w:bCs/>
                <w:sz w:val="20"/>
                <w:lang w:val="en-US" w:eastAsia="zh-CN"/>
              </w:rPr>
            </w:pPr>
            <w:r>
              <w:rPr>
                <w:rFonts w:eastAsia="SimSun"/>
                <w:b/>
                <w:bCs/>
                <w:sz w:val="20"/>
                <w:lang w:val="en-US" w:eastAsia="zh-CN"/>
              </w:rPr>
              <w:t>Consequences if not approved:</w:t>
            </w:r>
          </w:p>
          <w:p w14:paraId="039FCFBE" w14:textId="77777777" w:rsidR="004320A7" w:rsidRDefault="00911E90">
            <w:pPr>
              <w:spacing w:after="160" w:line="259" w:lineRule="auto"/>
              <w:rPr>
                <w:rFonts w:ascii="Arial" w:eastAsia="Calibri" w:hAnsi="Arial" w:cs="Arial"/>
                <w:sz w:val="22"/>
              </w:rPr>
            </w:pPr>
            <w:r>
              <w:rPr>
                <w:rFonts w:eastAsia="Calibri"/>
                <w:sz w:val="20"/>
                <w:lang w:val="en-US"/>
              </w:rPr>
              <w:t>NTN PUSCH DMRS bundling enhancement and PUCCH repetition on common PUCCH resources are not described.</w:t>
            </w:r>
          </w:p>
        </w:tc>
      </w:tr>
      <w:tr w:rsidR="004320A7" w14:paraId="20C29A5E" w14:textId="77777777">
        <w:tc>
          <w:tcPr>
            <w:tcW w:w="9629" w:type="dxa"/>
          </w:tcPr>
          <w:p w14:paraId="59C7303C" w14:textId="77777777" w:rsidR="004320A7" w:rsidRDefault="00911E9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Calibri" w:hAnsi="Arial"/>
                <w:sz w:val="16"/>
                <w:szCs w:val="8"/>
                <w:lang w:val="de-DE"/>
              </w:rPr>
            </w:pPr>
            <w:r>
              <w:rPr>
                <w:rFonts w:ascii="Arial" w:eastAsia="Calibri" w:hAnsi="Arial"/>
                <w:sz w:val="16"/>
                <w:szCs w:val="8"/>
                <w:lang w:val="de-DE" w:eastAsia="zh-CN"/>
              </w:rPr>
              <w:t>19</w:t>
            </w:r>
            <w:r>
              <w:rPr>
                <w:rFonts w:ascii="Arial" w:eastAsia="Calibri" w:hAnsi="Arial"/>
                <w:sz w:val="16"/>
                <w:szCs w:val="8"/>
                <w:lang w:val="de-DE"/>
              </w:rPr>
              <w:tab/>
              <w:t>Support for NR coverage enhancements</w:t>
            </w:r>
          </w:p>
          <w:p w14:paraId="4992416B" w14:textId="77777777" w:rsidR="004320A7" w:rsidRDefault="00911E90">
            <w:pPr>
              <w:spacing w:after="160" w:line="259" w:lineRule="auto"/>
              <w:rPr>
                <w:rFonts w:eastAsia="Calibri"/>
                <w:sz w:val="16"/>
                <w:szCs w:val="8"/>
                <w:lang w:val="en-US"/>
              </w:rPr>
            </w:pPr>
            <w:r>
              <w:rPr>
                <w:rFonts w:eastAsia="Calibri"/>
                <w:sz w:val="16"/>
                <w:szCs w:val="8"/>
                <w:lang w:val="en-US"/>
              </w:rPr>
              <w:t>To improve NR uplink coverage for both FR1 and FR2, the following enhancements on PUSCH, PUCCH and MSG3 PUSCH are supported:</w:t>
            </w:r>
          </w:p>
          <w:p w14:paraId="0AE474A0"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795ACDED"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2B9AF8F5"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DMRS bundling where the UE maintains phase continuity and power consistency across PUSCH transmissions or PUCCH repetitions to enable improved channel estimation is supported. Inter-slot frequency hopping with DMRS bundling is supported.</w:t>
            </w:r>
            <w:r>
              <w:rPr>
                <w:rFonts w:eastAsia="Calibri" w:cs="Arial"/>
                <w:color w:val="FF0000"/>
                <w:sz w:val="16"/>
                <w:szCs w:val="8"/>
                <w:u w:val="single"/>
                <w:lang w:val="en-US" w:eastAsia="zh-CN"/>
              </w:rPr>
              <w:t xml:space="preserve"> In a non-terrestrial network, a UE may support a DMRS bundling enhancement for PUSCH, whereby pre-compensation is applied to the PUSCH transmissions to keep phase rotation due to timing drift between the UE and the uplink time synchronization reference point within the phase difference limit.</w:t>
            </w:r>
          </w:p>
          <w:p w14:paraId="734D8C38"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Dynamic PUCCH repetition factor indication configured per PUCCH resource is introduced, applicable to all PUCCH formats.</w:t>
            </w:r>
          </w:p>
          <w:p w14:paraId="0109298C" w14:textId="77777777" w:rsidR="004320A7" w:rsidRDefault="00911E90">
            <w:pPr>
              <w:spacing w:after="120" w:line="259" w:lineRule="auto"/>
              <w:ind w:left="568" w:hanging="284"/>
              <w:jc w:val="both"/>
              <w:rPr>
                <w:rFonts w:eastAsia="Calibri" w:cs="Arial"/>
                <w:sz w:val="16"/>
                <w:szCs w:val="8"/>
                <w:lang w:val="en-US" w:eastAsia="zh-CN"/>
              </w:rPr>
            </w:pPr>
            <w:r>
              <w:rPr>
                <w:rFonts w:eastAsia="Calibri" w:cs="Arial"/>
                <w:sz w:val="16"/>
                <w:szCs w:val="8"/>
                <w:lang w:val="en-US" w:eastAsia="zh-CN"/>
              </w:rPr>
              <w:t>-</w:t>
            </w:r>
            <w:r>
              <w:rPr>
                <w:rFonts w:eastAsia="Calibri" w:cs="Arial"/>
                <w:sz w:val="16"/>
                <w:szCs w:val="8"/>
                <w:lang w:val="en-US" w:eastAsia="zh-CN"/>
              </w:rPr>
              <w:tab/>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54" w:name="_Hlk103845580"/>
            <w:r>
              <w:rPr>
                <w:rFonts w:eastAsia="Calibri" w:cs="Arial"/>
                <w:sz w:val="16"/>
                <w:szCs w:val="8"/>
                <w:lang w:val="en-US" w:eastAsia="zh-CN"/>
              </w:rPr>
              <w:t>BWP configured with RACH resources solely for MSG3 repetition is also supported without the need to consider the RSRP of DL path-loss reference by the UE.</w:t>
            </w:r>
            <w:bookmarkEnd w:id="54"/>
          </w:p>
          <w:p w14:paraId="578B943C" w14:textId="77777777" w:rsidR="004320A7" w:rsidRDefault="00911E90">
            <w:pPr>
              <w:spacing w:after="120" w:line="259" w:lineRule="auto"/>
              <w:ind w:left="568" w:hanging="284"/>
              <w:jc w:val="both"/>
              <w:rPr>
                <w:rFonts w:eastAsia="Calibri" w:cs="Arial"/>
                <w:sz w:val="16"/>
                <w:szCs w:val="8"/>
                <w:u w:val="single"/>
                <w:lang w:val="en-US" w:eastAsia="zh-CN"/>
              </w:rPr>
            </w:pPr>
            <w:r>
              <w:rPr>
                <w:rFonts w:eastAsia="Calibri" w:cs="Arial"/>
                <w:color w:val="FF0000"/>
                <w:sz w:val="16"/>
                <w:szCs w:val="8"/>
                <w:u w:val="single"/>
                <w:lang w:val="en-US" w:eastAsia="zh-CN"/>
              </w:rPr>
              <w:t>-</w:t>
            </w:r>
            <w:r>
              <w:rPr>
                <w:rFonts w:eastAsia="Calibri" w:cs="Arial"/>
                <w:color w:val="FF0000"/>
                <w:sz w:val="16"/>
                <w:szCs w:val="8"/>
                <w:u w:val="single"/>
                <w:lang w:val="en-US" w:eastAsia="zh-CN"/>
              </w:rPr>
              <w:tab/>
              <w:t>Dynamic PUCCH repetition on common PUCCH resources is introduced. The gNB indicates one or more repetition factors in system information. The UE indicates its capability of PUCCH repetition in the MAC subheader of Msg3. If an RSRP threshold is configured, the UE indicates its capability only if the RSRP of DL path-loss reference is lower than the configured threshold. If multiple repetition factors are configured, gNB dynamically indicates the repetition factor in the DCI scheduling Msg4. The UE uses the same repetition factor until dedicated PUCCH resource configuration is provided.</w:t>
            </w:r>
          </w:p>
        </w:tc>
      </w:tr>
    </w:tbl>
    <w:p w14:paraId="64A8BB8C" w14:textId="77777777" w:rsidR="004320A7" w:rsidRDefault="004320A7">
      <w:pPr>
        <w:spacing w:after="160" w:line="259" w:lineRule="auto"/>
        <w:rPr>
          <w:rFonts w:ascii="Arial" w:eastAsia="Calibri" w:hAnsi="Arial" w:cs="Arial"/>
          <w:sz w:val="20"/>
          <w:szCs w:val="22"/>
          <w:lang w:val="en-US" w:eastAsia="en-US"/>
        </w:rPr>
        <w:sectPr w:rsidR="004320A7">
          <w:headerReference w:type="even" r:id="rId16"/>
          <w:headerReference w:type="default" r:id="rId17"/>
          <w:footnotePr>
            <w:numRestart w:val="eachSect"/>
          </w:footnotePr>
          <w:type w:val="nextColumn"/>
          <w:pgSz w:w="11907" w:h="16840"/>
          <w:pgMar w:top="851" w:right="1134" w:bottom="567" w:left="1134" w:header="680" w:footer="567" w:gutter="0"/>
          <w:cols w:space="720"/>
          <w:docGrid w:linePitch="272"/>
        </w:sectPr>
      </w:pPr>
    </w:p>
    <w:p w14:paraId="382FDAED" w14:textId="77777777" w:rsidR="004320A7" w:rsidRDefault="004320A7">
      <w:pPr>
        <w:snapToGrid w:val="0"/>
        <w:spacing w:before="60" w:after="60"/>
        <w:jc w:val="both"/>
        <w:rPr>
          <w:rFonts w:eastAsiaTheme="minorEastAsia"/>
          <w:sz w:val="22"/>
        </w:rPr>
      </w:pPr>
    </w:p>
    <w:p w14:paraId="1EEE939C"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1A19586"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think a TP for TS 38.300 is necessary and an LS should be sent to RAN2? If YES, please indicate whether this TP (for PUSCH part) is OK or not.</w:t>
      </w:r>
    </w:p>
    <w:p w14:paraId="6EF204F4" w14:textId="77777777" w:rsidR="004320A7" w:rsidRDefault="00911E90">
      <w:pPr>
        <w:snapToGrid w:val="0"/>
        <w:spacing w:before="60" w:after="60"/>
        <w:jc w:val="both"/>
        <w:rPr>
          <w:rFonts w:eastAsiaTheme="minorEastAsia"/>
          <w:sz w:val="22"/>
        </w:rPr>
      </w:pPr>
      <w:r>
        <w:rPr>
          <w:rFonts w:eastAsiaTheme="minorEastAsia" w:hint="eastAsia"/>
          <w:sz w:val="22"/>
        </w:rPr>
        <w:t>Note</w:t>
      </w:r>
      <w:r>
        <w:rPr>
          <w:rFonts w:eastAsiaTheme="minorEastAsia"/>
          <w:sz w:val="22"/>
        </w:rPr>
        <w:t xml:space="preserve">: </w:t>
      </w:r>
      <w:r>
        <w:rPr>
          <w:rFonts w:eastAsiaTheme="minorEastAsia" w:hint="eastAsia"/>
          <w:sz w:val="22"/>
        </w:rPr>
        <w:t xml:space="preserve">this </w:t>
      </w:r>
      <w:r>
        <w:rPr>
          <w:rFonts w:eastAsiaTheme="minorEastAsia"/>
          <w:sz w:val="22"/>
        </w:rPr>
        <w:t>may be</w:t>
      </w:r>
      <w:r>
        <w:rPr>
          <w:rFonts w:eastAsiaTheme="minorEastAsia" w:hint="eastAsia"/>
          <w:sz w:val="22"/>
        </w:rPr>
        <w:t xml:space="preserve"> </w:t>
      </w:r>
      <w:r>
        <w:rPr>
          <w:rFonts w:eastAsiaTheme="minorEastAsia"/>
          <w:sz w:val="22"/>
        </w:rPr>
        <w:t>handled under 8.13 with R1-2312246.</w:t>
      </w:r>
    </w:p>
    <w:tbl>
      <w:tblPr>
        <w:tblStyle w:val="af7"/>
        <w:tblW w:w="9974" w:type="dxa"/>
        <w:tblLayout w:type="fixed"/>
        <w:tblLook w:val="04A0" w:firstRow="1" w:lastRow="0" w:firstColumn="1" w:lastColumn="0" w:noHBand="0" w:noVBand="1"/>
      </w:tblPr>
      <w:tblGrid>
        <w:gridCol w:w="1413"/>
        <w:gridCol w:w="1304"/>
        <w:gridCol w:w="7257"/>
      </w:tblGrid>
      <w:tr w:rsidR="004320A7" w14:paraId="0B014825" w14:textId="77777777">
        <w:tc>
          <w:tcPr>
            <w:tcW w:w="1413" w:type="dxa"/>
            <w:shd w:val="clear" w:color="auto" w:fill="EEECE1" w:themeFill="background2"/>
          </w:tcPr>
          <w:p w14:paraId="55B4E539"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17CA9ACB"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52A1247A"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0185EDBC" w14:textId="77777777">
        <w:tc>
          <w:tcPr>
            <w:tcW w:w="1413" w:type="dxa"/>
          </w:tcPr>
          <w:p w14:paraId="4B397587"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765E9DD2"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257" w:type="dxa"/>
            <w:shd w:val="clear" w:color="auto" w:fill="auto"/>
          </w:tcPr>
          <w:p w14:paraId="26D98311"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In last clause of 3</w:t>
            </w:r>
            <w:r>
              <w:rPr>
                <w:rFonts w:eastAsia="Malgun Gothic"/>
                <w:sz w:val="22"/>
                <w:szCs w:val="18"/>
                <w:vertAlign w:val="superscript"/>
                <w:lang w:val="en-US" w:eastAsia="ko-KR"/>
              </w:rPr>
              <w:t>rd</w:t>
            </w:r>
            <w:r>
              <w:rPr>
                <w:rFonts w:eastAsia="Malgun Gothic"/>
                <w:sz w:val="22"/>
                <w:szCs w:val="18"/>
                <w:lang w:val="en-US" w:eastAsia="ko-KR"/>
              </w:rPr>
              <w:t xml:space="preserve"> bullet, replace “pre-compensation is applied” by “pre-compensation may be applied”  as this depends on UE capability</w:t>
            </w:r>
          </w:p>
        </w:tc>
      </w:tr>
      <w:tr w:rsidR="004320A7" w14:paraId="039217E1" w14:textId="77777777">
        <w:trPr>
          <w:trHeight w:val="468"/>
        </w:trPr>
        <w:tc>
          <w:tcPr>
            <w:tcW w:w="1413" w:type="dxa"/>
          </w:tcPr>
          <w:p w14:paraId="09FDEE83"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6DB3C751"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Y</w:t>
            </w:r>
          </w:p>
        </w:tc>
        <w:tc>
          <w:tcPr>
            <w:tcW w:w="7257" w:type="dxa"/>
            <w:shd w:val="clear" w:color="auto" w:fill="auto"/>
          </w:tcPr>
          <w:p w14:paraId="24F26ED1"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We suggest to change 2</w:t>
            </w:r>
            <w:r>
              <w:rPr>
                <w:rFonts w:eastAsia="SimSun"/>
                <w:sz w:val="22"/>
                <w:szCs w:val="18"/>
                <w:vertAlign w:val="superscript"/>
                <w:lang w:val="en-US" w:eastAsia="zh-CN"/>
              </w:rPr>
              <w:t>nd</w:t>
            </w:r>
            <w:r>
              <w:rPr>
                <w:rFonts w:eastAsia="SimSun"/>
                <w:sz w:val="22"/>
                <w:szCs w:val="18"/>
                <w:lang w:val="en-US" w:eastAsia="zh-CN"/>
              </w:rPr>
              <w:t xml:space="preserve"> and 3</w:t>
            </w:r>
            <w:r>
              <w:rPr>
                <w:rFonts w:eastAsia="SimSun"/>
                <w:sz w:val="22"/>
                <w:szCs w:val="18"/>
                <w:vertAlign w:val="superscript"/>
                <w:lang w:val="en-US" w:eastAsia="zh-CN"/>
              </w:rPr>
              <w:t>rd</w:t>
            </w:r>
            <w:r>
              <w:rPr>
                <w:rFonts w:eastAsia="SimSun"/>
                <w:sz w:val="22"/>
                <w:szCs w:val="18"/>
                <w:lang w:val="en-US" w:eastAsia="zh-CN"/>
              </w:rPr>
              <w:t xml:space="preserve"> sentences in the 3</w:t>
            </w:r>
            <w:r>
              <w:rPr>
                <w:rFonts w:eastAsia="SimSun"/>
                <w:sz w:val="22"/>
                <w:szCs w:val="18"/>
                <w:vertAlign w:val="superscript"/>
                <w:lang w:val="en-US" w:eastAsia="zh-CN"/>
              </w:rPr>
              <w:t>rd</w:t>
            </w:r>
            <w:r>
              <w:rPr>
                <w:rFonts w:eastAsia="SimSun"/>
                <w:sz w:val="22"/>
                <w:szCs w:val="18"/>
                <w:lang w:val="en-US" w:eastAsia="zh-CN"/>
              </w:rPr>
              <w:t xml:space="preserve"> bullet as follows. “The gNB </w:t>
            </w:r>
            <w:r>
              <w:rPr>
                <w:rFonts w:eastAsia="SimSun"/>
                <w:color w:val="FF0000"/>
                <w:sz w:val="22"/>
                <w:szCs w:val="18"/>
                <w:lang w:val="en-US" w:eastAsia="zh-CN"/>
              </w:rPr>
              <w:t xml:space="preserve">can </w:t>
            </w:r>
            <w:r>
              <w:rPr>
                <w:rFonts w:eastAsia="SimSun"/>
                <w:sz w:val="22"/>
                <w:szCs w:val="18"/>
                <w:lang w:val="en-US" w:eastAsia="zh-CN"/>
              </w:rPr>
              <w:t>indicate</w:t>
            </w:r>
            <w:r>
              <w:rPr>
                <w:rFonts w:eastAsia="SimSun"/>
                <w:strike/>
                <w:color w:val="FF0000"/>
                <w:sz w:val="22"/>
                <w:szCs w:val="18"/>
                <w:lang w:val="en-US" w:eastAsia="zh-CN"/>
              </w:rPr>
              <w:t>s</w:t>
            </w:r>
            <w:r>
              <w:rPr>
                <w:rFonts w:eastAsia="SimSun"/>
                <w:sz w:val="22"/>
                <w:szCs w:val="18"/>
                <w:lang w:val="en-US" w:eastAsia="zh-CN"/>
              </w:rPr>
              <w:t xml:space="preserve"> one or more repetition factors in system information. The UE </w:t>
            </w:r>
            <w:r>
              <w:rPr>
                <w:rFonts w:eastAsia="SimSun"/>
                <w:color w:val="FF0000"/>
                <w:sz w:val="22"/>
                <w:szCs w:val="18"/>
                <w:lang w:val="en-US" w:eastAsia="zh-CN"/>
              </w:rPr>
              <w:t>supporting this feature</w:t>
            </w:r>
            <w:r>
              <w:rPr>
                <w:rFonts w:eastAsia="SimSun"/>
                <w:sz w:val="22"/>
                <w:szCs w:val="18"/>
                <w:lang w:val="en-US" w:eastAsia="zh-CN"/>
              </w:rPr>
              <w:t xml:space="preserve"> indicates its capability of PUCCH repetition in the MAC subheader of Msg3.”</w:t>
            </w:r>
          </w:p>
        </w:tc>
      </w:tr>
      <w:tr w:rsidR="004320A7" w14:paraId="65C8AF01" w14:textId="77777777">
        <w:tc>
          <w:tcPr>
            <w:tcW w:w="1413" w:type="dxa"/>
          </w:tcPr>
          <w:p w14:paraId="16AABEF3" w14:textId="77777777" w:rsidR="004320A7" w:rsidRDefault="00911E90">
            <w:pPr>
              <w:snapToGrid w:val="0"/>
              <w:spacing w:beforeLines="50" w:before="120" w:afterLines="50" w:after="120"/>
              <w:rPr>
                <w:rFonts w:eastAsiaTheme="minorEastAsia"/>
                <w:sz w:val="22"/>
                <w:szCs w:val="18"/>
                <w:lang w:val="en-US"/>
              </w:rPr>
            </w:pPr>
            <w:r>
              <w:rPr>
                <w:rFonts w:eastAsia="SimSun" w:hint="eastAsia"/>
                <w:sz w:val="22"/>
                <w:szCs w:val="18"/>
                <w:lang w:val="en-US" w:eastAsia="zh-CN"/>
              </w:rPr>
              <w:t>H</w:t>
            </w:r>
            <w:r>
              <w:rPr>
                <w:rFonts w:eastAsia="SimSun"/>
                <w:sz w:val="22"/>
                <w:szCs w:val="18"/>
                <w:lang w:val="en-US" w:eastAsia="zh-CN"/>
              </w:rPr>
              <w:t>uawei, HiSilicon</w:t>
            </w:r>
          </w:p>
        </w:tc>
        <w:tc>
          <w:tcPr>
            <w:tcW w:w="1304" w:type="dxa"/>
          </w:tcPr>
          <w:p w14:paraId="2F6C2A33"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639BA9A9" w14:textId="77777777" w:rsidR="004320A7" w:rsidRDefault="00911E90">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W</w:t>
            </w:r>
            <w:r>
              <w:rPr>
                <w:rFonts w:eastAsia="SimSun" w:hint="eastAsia"/>
                <w:sz w:val="22"/>
                <w:szCs w:val="18"/>
                <w:lang w:val="en-US" w:eastAsia="zh-CN"/>
              </w:rPr>
              <w:t>hat</w:t>
            </w:r>
            <w:r>
              <w:rPr>
                <w:rFonts w:eastAsia="SimSun"/>
                <w:sz w:val="22"/>
                <w:szCs w:val="18"/>
                <w:lang w:val="en-US" w:eastAsia="zh-CN"/>
              </w:rPr>
              <w:t xml:space="preserve"> is the relationship of this and the document circulated by Moderator of 38.300?</w:t>
            </w:r>
          </w:p>
        </w:tc>
      </w:tr>
      <w:tr w:rsidR="004320A7" w14:paraId="62ACE360" w14:textId="77777777">
        <w:tc>
          <w:tcPr>
            <w:tcW w:w="1413" w:type="dxa"/>
          </w:tcPr>
          <w:p w14:paraId="5EEEA7CE" w14:textId="3F8024A0" w:rsidR="004320A7" w:rsidRDefault="00B432D9">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04A88000" w14:textId="77777777" w:rsidR="004320A7" w:rsidRDefault="004320A7">
            <w:pPr>
              <w:snapToGrid w:val="0"/>
              <w:spacing w:beforeLines="50" w:before="120" w:afterLines="50" w:after="120"/>
              <w:rPr>
                <w:rFonts w:eastAsia="SimSun"/>
                <w:sz w:val="22"/>
                <w:szCs w:val="18"/>
                <w:lang w:val="en-US" w:eastAsia="zh-CN"/>
              </w:rPr>
            </w:pPr>
          </w:p>
        </w:tc>
        <w:tc>
          <w:tcPr>
            <w:tcW w:w="7257" w:type="dxa"/>
          </w:tcPr>
          <w:p w14:paraId="4F4344A2" w14:textId="2164B5D0" w:rsidR="004320A7" w:rsidRDefault="00B432D9">
            <w:pPr>
              <w:snapToGrid w:val="0"/>
              <w:spacing w:beforeLines="50" w:before="120" w:afterLines="50" w:after="120"/>
              <w:rPr>
                <w:rFonts w:eastAsia="SimSun"/>
                <w:sz w:val="22"/>
                <w:szCs w:val="18"/>
                <w:lang w:val="en-US" w:eastAsia="zh-CN"/>
              </w:rPr>
            </w:pPr>
            <w:r>
              <w:rPr>
                <w:rFonts w:eastAsia="SimSun"/>
                <w:sz w:val="22"/>
                <w:szCs w:val="18"/>
                <w:lang w:val="en-US" w:eastAsia="zh-CN"/>
              </w:rPr>
              <w:t>This fits better with the 38.300 discussion which is in a separate thread.</w:t>
            </w:r>
          </w:p>
        </w:tc>
      </w:tr>
      <w:tr w:rsidR="00573100" w14:paraId="52C60E86" w14:textId="77777777">
        <w:tc>
          <w:tcPr>
            <w:tcW w:w="1413" w:type="dxa"/>
          </w:tcPr>
          <w:p w14:paraId="1D9BC2A1" w14:textId="0E4F72C2" w:rsidR="00573100" w:rsidRDefault="00573100" w:rsidP="00573100">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7B864B6A" w14:textId="18F234E6" w:rsidR="00573100" w:rsidRDefault="00573100" w:rsidP="0057310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6A0812CC" w14:textId="1EE42CC8" w:rsidR="00573100" w:rsidRDefault="00573100" w:rsidP="00573100">
            <w:pPr>
              <w:snapToGrid w:val="0"/>
              <w:spacing w:beforeLines="50" w:before="120" w:afterLines="50" w:after="120"/>
              <w:rPr>
                <w:rFonts w:eastAsia="SimSun"/>
                <w:sz w:val="22"/>
                <w:szCs w:val="18"/>
                <w:lang w:val="en-US" w:eastAsia="zh-CN"/>
              </w:rPr>
            </w:pPr>
            <w:r>
              <w:rPr>
                <w:rFonts w:eastAsia="SimSun"/>
                <w:sz w:val="22"/>
                <w:szCs w:val="18"/>
                <w:lang w:val="en-US" w:eastAsia="zh-CN"/>
              </w:rPr>
              <w:t>There is also a TP from Thales in R1-2312246 that should be discussed together with this TP. Only one of them, or a combined text, should be agreed.</w:t>
            </w:r>
          </w:p>
        </w:tc>
      </w:tr>
      <w:tr w:rsidR="00573100" w14:paraId="57DAD01D" w14:textId="77777777">
        <w:tc>
          <w:tcPr>
            <w:tcW w:w="1413" w:type="dxa"/>
          </w:tcPr>
          <w:p w14:paraId="13281289"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035BBBCF"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7140A3DA"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2CDD439B" w14:textId="77777777">
        <w:tc>
          <w:tcPr>
            <w:tcW w:w="1413" w:type="dxa"/>
          </w:tcPr>
          <w:p w14:paraId="006ED45C"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36D58F82"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39EF5003"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75D49447" w14:textId="77777777">
        <w:tc>
          <w:tcPr>
            <w:tcW w:w="1413" w:type="dxa"/>
          </w:tcPr>
          <w:p w14:paraId="3F7753D8"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5FD86AB2"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0C8217B8"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61C47E4F" w14:textId="77777777">
        <w:tc>
          <w:tcPr>
            <w:tcW w:w="1413" w:type="dxa"/>
          </w:tcPr>
          <w:p w14:paraId="77496EF6" w14:textId="77777777" w:rsidR="00573100" w:rsidRDefault="00573100" w:rsidP="00573100">
            <w:pPr>
              <w:snapToGrid w:val="0"/>
              <w:spacing w:beforeLines="50" w:before="120" w:afterLines="50" w:after="120"/>
              <w:rPr>
                <w:rFonts w:eastAsiaTheme="minorEastAsia"/>
                <w:sz w:val="22"/>
                <w:szCs w:val="18"/>
                <w:lang w:val="en-US"/>
              </w:rPr>
            </w:pPr>
          </w:p>
        </w:tc>
        <w:tc>
          <w:tcPr>
            <w:tcW w:w="1304" w:type="dxa"/>
          </w:tcPr>
          <w:p w14:paraId="5732C748"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5213EEFF"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2DA57B28" w14:textId="77777777">
        <w:tc>
          <w:tcPr>
            <w:tcW w:w="1413" w:type="dxa"/>
          </w:tcPr>
          <w:p w14:paraId="4A2E7617"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73751E94"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6F2305E1"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6CE396C2" w14:textId="77777777">
        <w:tc>
          <w:tcPr>
            <w:tcW w:w="1413" w:type="dxa"/>
          </w:tcPr>
          <w:p w14:paraId="40726F18" w14:textId="77777777" w:rsidR="00573100" w:rsidRDefault="00573100" w:rsidP="00573100">
            <w:pPr>
              <w:snapToGrid w:val="0"/>
              <w:spacing w:beforeLines="50" w:before="120" w:afterLines="50" w:after="120"/>
              <w:rPr>
                <w:rFonts w:eastAsiaTheme="minorEastAsia"/>
                <w:sz w:val="22"/>
                <w:szCs w:val="18"/>
                <w:lang w:val="en-US"/>
              </w:rPr>
            </w:pPr>
          </w:p>
        </w:tc>
        <w:tc>
          <w:tcPr>
            <w:tcW w:w="1304" w:type="dxa"/>
          </w:tcPr>
          <w:p w14:paraId="011CC317" w14:textId="77777777" w:rsidR="00573100" w:rsidRDefault="00573100" w:rsidP="00573100">
            <w:pPr>
              <w:snapToGrid w:val="0"/>
              <w:spacing w:beforeLines="50" w:before="120" w:afterLines="50" w:after="120"/>
              <w:rPr>
                <w:rFonts w:eastAsiaTheme="minorEastAsia"/>
                <w:sz w:val="22"/>
                <w:szCs w:val="18"/>
                <w:lang w:val="en-US"/>
              </w:rPr>
            </w:pPr>
          </w:p>
        </w:tc>
        <w:tc>
          <w:tcPr>
            <w:tcW w:w="7257" w:type="dxa"/>
          </w:tcPr>
          <w:p w14:paraId="4774F4E4"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5A638D02" w14:textId="77777777">
        <w:tc>
          <w:tcPr>
            <w:tcW w:w="1413" w:type="dxa"/>
          </w:tcPr>
          <w:p w14:paraId="721B842A"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24AA2A7B"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2F2C87D4"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3E05326E" w14:textId="77777777">
        <w:tc>
          <w:tcPr>
            <w:tcW w:w="1413" w:type="dxa"/>
          </w:tcPr>
          <w:p w14:paraId="38255A06"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0BFB58EC"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448F06D0"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4C76C6FE" w14:textId="77777777">
        <w:tc>
          <w:tcPr>
            <w:tcW w:w="1413" w:type="dxa"/>
          </w:tcPr>
          <w:p w14:paraId="686C69C5"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2222932B"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2374A1FA"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6DC654E7" w14:textId="77777777">
        <w:tc>
          <w:tcPr>
            <w:tcW w:w="1413" w:type="dxa"/>
          </w:tcPr>
          <w:p w14:paraId="03BCC995"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7C8DFB4B"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6DEE65DA"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38F44109" w14:textId="77777777">
        <w:tc>
          <w:tcPr>
            <w:tcW w:w="1413" w:type="dxa"/>
          </w:tcPr>
          <w:p w14:paraId="6CB413BB"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5365E9D7"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07C8AF28"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5977DCC6" w14:textId="77777777">
        <w:tc>
          <w:tcPr>
            <w:tcW w:w="1413" w:type="dxa"/>
          </w:tcPr>
          <w:p w14:paraId="0D6FD642"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167B493E" w14:textId="77777777" w:rsidR="00573100" w:rsidRDefault="00573100" w:rsidP="00573100">
            <w:pPr>
              <w:snapToGrid w:val="0"/>
              <w:spacing w:beforeLines="50" w:before="120" w:afterLines="50" w:after="120"/>
              <w:rPr>
                <w:rFonts w:eastAsiaTheme="minorEastAsia"/>
                <w:sz w:val="22"/>
                <w:szCs w:val="18"/>
                <w:lang w:val="en-US"/>
              </w:rPr>
            </w:pPr>
          </w:p>
        </w:tc>
        <w:tc>
          <w:tcPr>
            <w:tcW w:w="7257" w:type="dxa"/>
          </w:tcPr>
          <w:p w14:paraId="12B589E5"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0A5A4767" w14:textId="77777777">
        <w:tc>
          <w:tcPr>
            <w:tcW w:w="1413" w:type="dxa"/>
          </w:tcPr>
          <w:p w14:paraId="665D75D0"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2A7D9D42"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3006A7A6" w14:textId="77777777" w:rsidR="00573100" w:rsidRDefault="00573100" w:rsidP="00573100">
            <w:pPr>
              <w:snapToGrid w:val="0"/>
              <w:spacing w:beforeLines="50" w:before="120" w:afterLines="50" w:after="120"/>
              <w:rPr>
                <w:rFonts w:eastAsia="SimSun"/>
                <w:sz w:val="22"/>
                <w:szCs w:val="18"/>
                <w:lang w:val="en-US" w:eastAsia="zh-CN"/>
              </w:rPr>
            </w:pPr>
          </w:p>
        </w:tc>
      </w:tr>
      <w:tr w:rsidR="00573100" w14:paraId="5A84C76A" w14:textId="77777777">
        <w:tc>
          <w:tcPr>
            <w:tcW w:w="1413" w:type="dxa"/>
          </w:tcPr>
          <w:p w14:paraId="4471E175" w14:textId="77777777" w:rsidR="00573100" w:rsidRDefault="00573100" w:rsidP="00573100">
            <w:pPr>
              <w:snapToGrid w:val="0"/>
              <w:spacing w:beforeLines="50" w:before="120" w:afterLines="50" w:after="120"/>
              <w:rPr>
                <w:rFonts w:eastAsia="SimSun"/>
                <w:sz w:val="22"/>
                <w:szCs w:val="18"/>
                <w:lang w:val="en-US" w:eastAsia="zh-CN"/>
              </w:rPr>
            </w:pPr>
          </w:p>
        </w:tc>
        <w:tc>
          <w:tcPr>
            <w:tcW w:w="1304" w:type="dxa"/>
          </w:tcPr>
          <w:p w14:paraId="5FE31154" w14:textId="77777777" w:rsidR="00573100" w:rsidRDefault="00573100" w:rsidP="00573100">
            <w:pPr>
              <w:snapToGrid w:val="0"/>
              <w:spacing w:beforeLines="50" w:before="120" w:afterLines="50" w:after="120"/>
              <w:rPr>
                <w:rFonts w:eastAsia="SimSun"/>
                <w:sz w:val="22"/>
                <w:szCs w:val="18"/>
                <w:lang w:val="en-US" w:eastAsia="zh-CN"/>
              </w:rPr>
            </w:pPr>
          </w:p>
        </w:tc>
        <w:tc>
          <w:tcPr>
            <w:tcW w:w="7257" w:type="dxa"/>
          </w:tcPr>
          <w:p w14:paraId="251CBCD4" w14:textId="77777777" w:rsidR="00573100" w:rsidRDefault="00573100" w:rsidP="00573100">
            <w:pPr>
              <w:snapToGrid w:val="0"/>
              <w:spacing w:beforeLines="50" w:before="120" w:afterLines="50" w:after="120"/>
              <w:rPr>
                <w:rFonts w:eastAsia="SimSun"/>
                <w:sz w:val="22"/>
                <w:szCs w:val="18"/>
                <w:lang w:val="en-US" w:eastAsia="zh-CN"/>
              </w:rPr>
            </w:pPr>
          </w:p>
        </w:tc>
      </w:tr>
    </w:tbl>
    <w:p w14:paraId="32E30267" w14:textId="30B8EFE7" w:rsidR="004320A7" w:rsidRDefault="004320A7">
      <w:pPr>
        <w:snapToGrid w:val="0"/>
        <w:spacing w:before="60" w:after="60"/>
        <w:jc w:val="both"/>
        <w:rPr>
          <w:rFonts w:eastAsiaTheme="minorEastAsia"/>
          <w:sz w:val="22"/>
        </w:rPr>
      </w:pPr>
    </w:p>
    <w:p w14:paraId="41D84BE2" w14:textId="2E18EDB1" w:rsidR="009911FF" w:rsidRDefault="009911FF">
      <w:pPr>
        <w:snapToGrid w:val="0"/>
        <w:spacing w:before="60" w:after="60"/>
        <w:jc w:val="both"/>
        <w:rPr>
          <w:rFonts w:eastAsiaTheme="minorEastAsia"/>
          <w:sz w:val="22"/>
        </w:rPr>
      </w:pPr>
      <w:r>
        <w:rPr>
          <w:rFonts w:eastAsiaTheme="minorEastAsia"/>
          <w:sz w:val="22"/>
        </w:rPr>
        <w:t>Rapporteur handles a TP for 38.300 under 8.13. This section in 8.13.1 can be closed.</w:t>
      </w:r>
    </w:p>
    <w:p w14:paraId="3EB6AD8E" w14:textId="012CF46F" w:rsidR="009911FF" w:rsidRDefault="009911FF">
      <w:pPr>
        <w:snapToGrid w:val="0"/>
        <w:spacing w:before="60" w:after="60"/>
        <w:jc w:val="both"/>
        <w:rPr>
          <w:rFonts w:eastAsiaTheme="minorEastAsia"/>
          <w:sz w:val="22"/>
        </w:rPr>
      </w:pPr>
    </w:p>
    <w:p w14:paraId="34AA039E" w14:textId="77777777" w:rsidR="009911FF" w:rsidRDefault="009911FF">
      <w:pPr>
        <w:snapToGrid w:val="0"/>
        <w:spacing w:before="60" w:after="60"/>
        <w:jc w:val="both"/>
        <w:rPr>
          <w:rFonts w:eastAsiaTheme="minorEastAsia"/>
          <w:sz w:val="22"/>
        </w:rPr>
      </w:pPr>
    </w:p>
    <w:p w14:paraId="49DFFB8A" w14:textId="77777777" w:rsidR="004320A7" w:rsidRDefault="004320A7">
      <w:pPr>
        <w:snapToGrid w:val="0"/>
        <w:spacing w:before="60" w:after="60"/>
        <w:jc w:val="both"/>
        <w:rPr>
          <w:rFonts w:eastAsiaTheme="minorEastAsia"/>
          <w:sz w:val="22"/>
          <w:lang w:val="en-US"/>
        </w:rPr>
      </w:pPr>
    </w:p>
    <w:p w14:paraId="30C1B9F8" w14:textId="79857F58" w:rsidR="004320A7" w:rsidRDefault="00911E90">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8D1962">
        <w:rPr>
          <w:b/>
          <w:sz w:val="22"/>
          <w:szCs w:val="18"/>
          <w:lang w:val="en-US"/>
        </w:rPr>
        <w:t>Closed</w:t>
      </w:r>
      <w:r>
        <w:rPr>
          <w:b/>
          <w:sz w:val="22"/>
          <w:szCs w:val="18"/>
          <w:lang w:val="en-US"/>
        </w:rPr>
        <w:t xml:space="preserve">] </w:t>
      </w:r>
      <w:r>
        <w:rPr>
          <w:rFonts w:hint="eastAsia"/>
          <w:b/>
          <w:sz w:val="22"/>
          <w:szCs w:val="18"/>
          <w:lang w:val="en-US"/>
        </w:rPr>
        <w:t>Antenna sw</w:t>
      </w:r>
      <w:r>
        <w:rPr>
          <w:b/>
          <w:sz w:val="22"/>
          <w:szCs w:val="18"/>
          <w:lang w:val="en-US"/>
        </w:rPr>
        <w:t>itching</w:t>
      </w:r>
    </w:p>
    <w:p w14:paraId="13083AF5" w14:textId="77777777" w:rsidR="004320A7" w:rsidRDefault="00911E90">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there are proposals for antenna switching from [16/QC], this topic was already discussed repeatedly and no agreement was reached. From FL, a conclusion to close this discussion is proposed.</w:t>
      </w:r>
    </w:p>
    <w:p w14:paraId="3DCA9701" w14:textId="77777777" w:rsidR="004320A7" w:rsidRDefault="004320A7">
      <w:pPr>
        <w:snapToGrid w:val="0"/>
        <w:spacing w:before="60" w:after="60"/>
        <w:jc w:val="both"/>
        <w:rPr>
          <w:rFonts w:eastAsiaTheme="minorEastAsia"/>
          <w:sz w:val="22"/>
          <w:lang w:val="en-US"/>
        </w:rPr>
      </w:pPr>
    </w:p>
    <w:p w14:paraId="200FDE94" w14:textId="77777777" w:rsidR="004320A7" w:rsidRDefault="00911E9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BDA85BF" w14:textId="77777777" w:rsidR="004320A7" w:rsidRDefault="00911E90">
      <w:pPr>
        <w:snapToGrid w:val="0"/>
        <w:rPr>
          <w:rFonts w:eastAsia="Batang"/>
          <w:b/>
          <w:sz w:val="20"/>
          <w:lang w:val="en-US" w:eastAsia="zh-CN"/>
        </w:rPr>
      </w:pPr>
      <w:r w:rsidRPr="00BB49C5">
        <w:rPr>
          <w:rFonts w:eastAsia="Batang"/>
          <w:b/>
          <w:sz w:val="20"/>
          <w:highlight w:val="yellow"/>
          <w:lang w:val="en-US" w:eastAsia="zh-CN"/>
        </w:rPr>
        <w:t>Proposal 2-6_v0 (for conclusion)</w:t>
      </w:r>
    </w:p>
    <w:p w14:paraId="2949A9C9" w14:textId="77777777" w:rsidR="004320A7" w:rsidRDefault="00911E90">
      <w:pPr>
        <w:snapToGrid w:val="0"/>
        <w:rPr>
          <w:rFonts w:eastAsia="Batang"/>
          <w:sz w:val="20"/>
          <w:lang w:val="en-US" w:eastAsia="zh-CN"/>
        </w:rPr>
      </w:pPr>
      <w:r>
        <w:rPr>
          <w:rFonts w:eastAsia="Batang"/>
          <w:sz w:val="20"/>
          <w:lang w:val="en-US" w:eastAsia="zh-CN"/>
        </w:rPr>
        <w:t>There is no consensus on antenna switching-related enhancements for PUSCH DMRS bundling in Rel-18 NR NTN.</w:t>
      </w:r>
    </w:p>
    <w:p w14:paraId="0A033CBE" w14:textId="77777777" w:rsidR="004320A7" w:rsidRDefault="004320A7">
      <w:pPr>
        <w:snapToGrid w:val="0"/>
        <w:spacing w:before="60" w:after="60"/>
        <w:jc w:val="both"/>
        <w:rPr>
          <w:rFonts w:eastAsiaTheme="minorEastAsia"/>
          <w:sz w:val="22"/>
          <w:lang w:val="en-US"/>
        </w:rPr>
      </w:pPr>
    </w:p>
    <w:p w14:paraId="393E0BC2" w14:textId="77777777" w:rsidR="004320A7" w:rsidRDefault="00911E90">
      <w:pPr>
        <w:snapToGrid w:val="0"/>
        <w:spacing w:before="60" w:after="60"/>
        <w:jc w:val="both"/>
        <w:rPr>
          <w:rFonts w:eastAsiaTheme="minorEastAsia"/>
          <w:sz w:val="22"/>
        </w:rPr>
      </w:pPr>
      <w:r>
        <w:rPr>
          <w:rFonts w:eastAsiaTheme="minorEastAsia" w:hint="eastAsia"/>
          <w:sz w:val="22"/>
        </w:rPr>
        <w:t>Q</w:t>
      </w:r>
      <w:r>
        <w:rPr>
          <w:rFonts w:eastAsiaTheme="minorEastAsia"/>
          <w:sz w:val="22"/>
        </w:rPr>
        <w:t>. Do you agree with this proposal?</w:t>
      </w:r>
    </w:p>
    <w:tbl>
      <w:tblPr>
        <w:tblStyle w:val="af7"/>
        <w:tblW w:w="9974" w:type="dxa"/>
        <w:tblLayout w:type="fixed"/>
        <w:tblLook w:val="04A0" w:firstRow="1" w:lastRow="0" w:firstColumn="1" w:lastColumn="0" w:noHBand="0" w:noVBand="1"/>
      </w:tblPr>
      <w:tblGrid>
        <w:gridCol w:w="1413"/>
        <w:gridCol w:w="1304"/>
        <w:gridCol w:w="7257"/>
      </w:tblGrid>
      <w:tr w:rsidR="004320A7" w14:paraId="425FE508" w14:textId="77777777">
        <w:tc>
          <w:tcPr>
            <w:tcW w:w="1413" w:type="dxa"/>
            <w:shd w:val="clear" w:color="auto" w:fill="EEECE1" w:themeFill="background2"/>
          </w:tcPr>
          <w:p w14:paraId="1C55D6F0" w14:textId="77777777" w:rsidR="004320A7" w:rsidRDefault="00911E90">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24237747" w14:textId="77777777" w:rsidR="004320A7" w:rsidRDefault="00911E90">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7FA39A35" w14:textId="77777777" w:rsidR="004320A7" w:rsidRDefault="00911E90">
            <w:pPr>
              <w:snapToGrid w:val="0"/>
              <w:spacing w:beforeLines="50" w:before="120" w:afterLines="50" w:after="120"/>
              <w:rPr>
                <w:sz w:val="16"/>
                <w:szCs w:val="10"/>
                <w:lang w:val="en-US"/>
              </w:rPr>
            </w:pPr>
            <w:r>
              <w:rPr>
                <w:sz w:val="22"/>
                <w:szCs w:val="18"/>
                <w:lang w:val="en-US"/>
              </w:rPr>
              <w:t>Comment</w:t>
            </w:r>
          </w:p>
        </w:tc>
      </w:tr>
      <w:tr w:rsidR="004320A7" w14:paraId="11787EB6" w14:textId="77777777">
        <w:tc>
          <w:tcPr>
            <w:tcW w:w="1413" w:type="dxa"/>
          </w:tcPr>
          <w:p w14:paraId="73E22E75"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304" w:type="dxa"/>
          </w:tcPr>
          <w:p w14:paraId="471D3471"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7257" w:type="dxa"/>
            <w:shd w:val="clear" w:color="auto" w:fill="auto"/>
          </w:tcPr>
          <w:p w14:paraId="4671A94B" w14:textId="77777777" w:rsidR="004320A7" w:rsidRDefault="00911E90">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Support FL conclusion</w:t>
            </w:r>
          </w:p>
        </w:tc>
      </w:tr>
      <w:tr w:rsidR="004320A7" w14:paraId="635BE892" w14:textId="77777777">
        <w:trPr>
          <w:trHeight w:val="468"/>
        </w:trPr>
        <w:tc>
          <w:tcPr>
            <w:tcW w:w="1413" w:type="dxa"/>
          </w:tcPr>
          <w:p w14:paraId="56A1C523"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304" w:type="dxa"/>
          </w:tcPr>
          <w:p w14:paraId="1714B253"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shd w:val="clear" w:color="auto" w:fill="auto"/>
          </w:tcPr>
          <w:p w14:paraId="1009CF21"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35DCC92F" w14:textId="77777777">
        <w:tc>
          <w:tcPr>
            <w:tcW w:w="1413" w:type="dxa"/>
          </w:tcPr>
          <w:p w14:paraId="57F62319"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18AD4BCD"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4B41C985" w14:textId="77777777" w:rsidR="004320A7" w:rsidRDefault="004320A7">
            <w:pPr>
              <w:snapToGrid w:val="0"/>
              <w:spacing w:beforeLines="50" w:before="120" w:afterLines="50" w:after="120"/>
              <w:jc w:val="both"/>
              <w:rPr>
                <w:rFonts w:eastAsia="SimSun"/>
                <w:sz w:val="22"/>
                <w:szCs w:val="18"/>
                <w:lang w:val="en-US" w:eastAsia="zh-CN"/>
              </w:rPr>
            </w:pPr>
          </w:p>
        </w:tc>
      </w:tr>
      <w:tr w:rsidR="004320A7" w14:paraId="09D64DCD" w14:textId="77777777">
        <w:tc>
          <w:tcPr>
            <w:tcW w:w="1413" w:type="dxa"/>
          </w:tcPr>
          <w:p w14:paraId="721EF00E"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PRD</w:t>
            </w:r>
          </w:p>
        </w:tc>
        <w:tc>
          <w:tcPr>
            <w:tcW w:w="1304" w:type="dxa"/>
          </w:tcPr>
          <w:p w14:paraId="27EC3D14" w14:textId="77777777" w:rsidR="004320A7" w:rsidRDefault="00911E90">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2CEFE2A3" w14:textId="77777777" w:rsidR="004320A7" w:rsidRDefault="004320A7">
            <w:pPr>
              <w:snapToGrid w:val="0"/>
              <w:spacing w:beforeLines="50" w:before="120" w:afterLines="50" w:after="120"/>
              <w:rPr>
                <w:rFonts w:eastAsia="SimSun"/>
                <w:sz w:val="22"/>
                <w:szCs w:val="18"/>
                <w:lang w:val="en-US" w:eastAsia="zh-CN"/>
              </w:rPr>
            </w:pPr>
          </w:p>
        </w:tc>
      </w:tr>
      <w:tr w:rsidR="004320A7" w14:paraId="3AADF74C" w14:textId="77777777">
        <w:tc>
          <w:tcPr>
            <w:tcW w:w="1413" w:type="dxa"/>
          </w:tcPr>
          <w:p w14:paraId="7D7368FE"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Panasonic</w:t>
            </w:r>
          </w:p>
        </w:tc>
        <w:tc>
          <w:tcPr>
            <w:tcW w:w="1304" w:type="dxa"/>
          </w:tcPr>
          <w:p w14:paraId="4F8FC8F7" w14:textId="77777777" w:rsidR="004320A7" w:rsidRDefault="00911E90">
            <w:pPr>
              <w:snapToGrid w:val="0"/>
              <w:spacing w:beforeLines="50" w:before="120" w:afterLines="50" w:after="120"/>
              <w:rPr>
                <w:rFonts w:eastAsia="SimSun"/>
                <w:sz w:val="22"/>
                <w:szCs w:val="18"/>
                <w:lang w:val="en-US" w:eastAsia="zh-CN"/>
              </w:rPr>
            </w:pPr>
            <w:r>
              <w:rPr>
                <w:rFonts w:eastAsiaTheme="minorEastAsia"/>
                <w:sz w:val="22"/>
                <w:szCs w:val="18"/>
                <w:lang w:val="en-US" w:eastAsia="zh-CN"/>
              </w:rPr>
              <w:t>Y</w:t>
            </w:r>
          </w:p>
        </w:tc>
        <w:tc>
          <w:tcPr>
            <w:tcW w:w="7257" w:type="dxa"/>
          </w:tcPr>
          <w:p w14:paraId="5A1D8CC3" w14:textId="77777777" w:rsidR="004320A7" w:rsidRDefault="004320A7">
            <w:pPr>
              <w:snapToGrid w:val="0"/>
              <w:spacing w:beforeLines="50" w:before="120" w:afterLines="50" w:after="120"/>
              <w:rPr>
                <w:rFonts w:eastAsia="SimSun"/>
                <w:sz w:val="22"/>
                <w:szCs w:val="18"/>
                <w:lang w:val="en-US" w:eastAsia="zh-CN"/>
              </w:rPr>
            </w:pPr>
          </w:p>
        </w:tc>
      </w:tr>
      <w:tr w:rsidR="004320A7" w14:paraId="7A5CEC2F" w14:textId="77777777">
        <w:tc>
          <w:tcPr>
            <w:tcW w:w="1413" w:type="dxa"/>
          </w:tcPr>
          <w:p w14:paraId="3EF4EC03"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ZTE</w:t>
            </w:r>
          </w:p>
        </w:tc>
        <w:tc>
          <w:tcPr>
            <w:tcW w:w="1304" w:type="dxa"/>
          </w:tcPr>
          <w:p w14:paraId="550EFAEB" w14:textId="77777777" w:rsidR="004320A7" w:rsidRDefault="00911E9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3ABCDC51" w14:textId="77777777" w:rsidR="004320A7" w:rsidRDefault="00911E9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Fine with the conclusion.</w:t>
            </w:r>
          </w:p>
        </w:tc>
      </w:tr>
      <w:tr w:rsidR="004320A7" w14:paraId="03505480" w14:textId="77777777">
        <w:tc>
          <w:tcPr>
            <w:tcW w:w="1413" w:type="dxa"/>
          </w:tcPr>
          <w:p w14:paraId="59DDC254" w14:textId="2F9FA476" w:rsidR="004320A7" w:rsidRDefault="00B432D9">
            <w:pPr>
              <w:snapToGrid w:val="0"/>
              <w:spacing w:beforeLines="50" w:before="120" w:afterLines="50" w:after="120"/>
              <w:rPr>
                <w:rFonts w:eastAsia="SimSun"/>
                <w:sz w:val="22"/>
                <w:szCs w:val="18"/>
                <w:lang w:val="en-US" w:eastAsia="zh-CN"/>
              </w:rPr>
            </w:pPr>
            <w:r>
              <w:rPr>
                <w:rFonts w:eastAsia="Malgun Gothic"/>
                <w:bCs/>
                <w:lang w:eastAsia="ko-KR"/>
              </w:rPr>
              <w:t>Nokia, Nokia Shanghai Bell</w:t>
            </w:r>
          </w:p>
        </w:tc>
        <w:tc>
          <w:tcPr>
            <w:tcW w:w="1304" w:type="dxa"/>
          </w:tcPr>
          <w:p w14:paraId="2B750914" w14:textId="4BD1B47A" w:rsidR="004320A7" w:rsidRDefault="00B432D9">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43EA01B5" w14:textId="3D9F570F" w:rsidR="004320A7" w:rsidRDefault="00B432D9">
            <w:pPr>
              <w:snapToGrid w:val="0"/>
              <w:spacing w:beforeLines="50" w:before="120" w:afterLines="50" w:after="120"/>
              <w:rPr>
                <w:rFonts w:eastAsia="SimSun"/>
                <w:sz w:val="22"/>
                <w:szCs w:val="18"/>
                <w:lang w:val="en-US" w:eastAsia="zh-CN"/>
              </w:rPr>
            </w:pPr>
            <w:r>
              <w:rPr>
                <w:rFonts w:eastAsia="SimSun"/>
                <w:sz w:val="22"/>
                <w:szCs w:val="18"/>
                <w:lang w:val="en-US" w:eastAsia="zh-CN"/>
              </w:rPr>
              <w:t>Fine with the conclusion.</w:t>
            </w:r>
          </w:p>
        </w:tc>
      </w:tr>
      <w:tr w:rsidR="00911E90" w14:paraId="509D12C2" w14:textId="77777777">
        <w:tc>
          <w:tcPr>
            <w:tcW w:w="1413" w:type="dxa"/>
          </w:tcPr>
          <w:p w14:paraId="3BC65A83" w14:textId="7AE4502F" w:rsidR="00911E90" w:rsidRDefault="00911E90" w:rsidP="00911E90">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438B2D48"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4D54FDE5" w14:textId="23E52159" w:rsidR="00911E90" w:rsidRDefault="00911E90" w:rsidP="00911E90">
            <w:pPr>
              <w:snapToGrid w:val="0"/>
              <w:spacing w:beforeLines="50" w:before="120" w:afterLines="50" w:after="120"/>
              <w:rPr>
                <w:rFonts w:eastAsia="SimSun"/>
                <w:sz w:val="22"/>
                <w:szCs w:val="18"/>
                <w:lang w:val="en-US" w:eastAsia="zh-CN"/>
              </w:rPr>
            </w:pPr>
            <w:r>
              <w:rPr>
                <w:rFonts w:eastAsia="SimSun"/>
                <w:sz w:val="22"/>
                <w:szCs w:val="18"/>
                <w:lang w:val="en-US" w:eastAsia="zh-CN"/>
              </w:rPr>
              <w:t>We support introduction of a UE capability indication for TX antenna-switching for NTN but agree that there is currently no consensus to introduce this.</w:t>
            </w:r>
          </w:p>
        </w:tc>
      </w:tr>
      <w:tr w:rsidR="00911E90" w14:paraId="77F293F4" w14:textId="77777777">
        <w:tc>
          <w:tcPr>
            <w:tcW w:w="1413" w:type="dxa"/>
          </w:tcPr>
          <w:p w14:paraId="34E56AC7" w14:textId="1644A313" w:rsidR="00911E90" w:rsidRDefault="00651CAF" w:rsidP="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04" w:type="dxa"/>
          </w:tcPr>
          <w:p w14:paraId="603E2703" w14:textId="6230CD7E" w:rsidR="00911E90" w:rsidRPr="00651CAF" w:rsidRDefault="00651CAF" w:rsidP="00911E90">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4B6B8C4F"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689E44C8" w14:textId="77777777">
        <w:tc>
          <w:tcPr>
            <w:tcW w:w="1413" w:type="dxa"/>
          </w:tcPr>
          <w:p w14:paraId="3022EF01"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4737BA7A"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3FF9AE3E"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7D253559" w14:textId="77777777">
        <w:tc>
          <w:tcPr>
            <w:tcW w:w="1413" w:type="dxa"/>
          </w:tcPr>
          <w:p w14:paraId="1AC198B5" w14:textId="77777777" w:rsidR="00911E90" w:rsidRDefault="00911E90" w:rsidP="00911E90">
            <w:pPr>
              <w:snapToGrid w:val="0"/>
              <w:spacing w:beforeLines="50" w:before="120" w:afterLines="50" w:after="120"/>
              <w:rPr>
                <w:rFonts w:eastAsiaTheme="minorEastAsia"/>
                <w:sz w:val="22"/>
                <w:szCs w:val="18"/>
                <w:lang w:val="en-US"/>
              </w:rPr>
            </w:pPr>
          </w:p>
        </w:tc>
        <w:tc>
          <w:tcPr>
            <w:tcW w:w="1304" w:type="dxa"/>
          </w:tcPr>
          <w:p w14:paraId="100C0863" w14:textId="77777777" w:rsidR="00911E90" w:rsidRDefault="00911E90" w:rsidP="00911E90">
            <w:pPr>
              <w:snapToGrid w:val="0"/>
              <w:spacing w:beforeLines="50" w:before="120" w:afterLines="50" w:after="120"/>
              <w:rPr>
                <w:rFonts w:eastAsiaTheme="minorEastAsia"/>
                <w:sz w:val="22"/>
                <w:szCs w:val="18"/>
                <w:lang w:val="en-US"/>
              </w:rPr>
            </w:pPr>
          </w:p>
        </w:tc>
        <w:tc>
          <w:tcPr>
            <w:tcW w:w="7257" w:type="dxa"/>
          </w:tcPr>
          <w:p w14:paraId="38AA6D05"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773F5EEB" w14:textId="77777777">
        <w:tc>
          <w:tcPr>
            <w:tcW w:w="1413" w:type="dxa"/>
          </w:tcPr>
          <w:p w14:paraId="177CA40D"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23AE3EFF"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6EB37FEB"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4E61EB34" w14:textId="77777777">
        <w:tc>
          <w:tcPr>
            <w:tcW w:w="1413" w:type="dxa"/>
          </w:tcPr>
          <w:p w14:paraId="552943A6"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2B150EE6"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61E94DFE"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769A4039" w14:textId="77777777">
        <w:tc>
          <w:tcPr>
            <w:tcW w:w="1413" w:type="dxa"/>
          </w:tcPr>
          <w:p w14:paraId="1D89133E"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2EB3F3D6"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489E2911"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6D0DD79B" w14:textId="77777777">
        <w:tc>
          <w:tcPr>
            <w:tcW w:w="1413" w:type="dxa"/>
          </w:tcPr>
          <w:p w14:paraId="169EBCC0"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62BBD6E8"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5B307538"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06AB8F5E" w14:textId="77777777">
        <w:tc>
          <w:tcPr>
            <w:tcW w:w="1413" w:type="dxa"/>
          </w:tcPr>
          <w:p w14:paraId="47155596"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18813423"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2FB9D19F"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4BA62AF2" w14:textId="77777777">
        <w:tc>
          <w:tcPr>
            <w:tcW w:w="1413" w:type="dxa"/>
          </w:tcPr>
          <w:p w14:paraId="7EA7AB03"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01589631" w14:textId="77777777" w:rsidR="00911E90" w:rsidRDefault="00911E90" w:rsidP="00911E90">
            <w:pPr>
              <w:snapToGrid w:val="0"/>
              <w:spacing w:beforeLines="50" w:before="120" w:afterLines="50" w:after="120"/>
              <w:rPr>
                <w:rFonts w:eastAsiaTheme="minorEastAsia"/>
                <w:sz w:val="22"/>
                <w:szCs w:val="18"/>
                <w:lang w:val="en-US"/>
              </w:rPr>
            </w:pPr>
          </w:p>
        </w:tc>
        <w:tc>
          <w:tcPr>
            <w:tcW w:w="7257" w:type="dxa"/>
          </w:tcPr>
          <w:p w14:paraId="3E869245"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4A867B88" w14:textId="77777777">
        <w:tc>
          <w:tcPr>
            <w:tcW w:w="1413" w:type="dxa"/>
          </w:tcPr>
          <w:p w14:paraId="40CA6EF7"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310FC689"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45403037" w14:textId="77777777" w:rsidR="00911E90" w:rsidRDefault="00911E90" w:rsidP="00911E90">
            <w:pPr>
              <w:snapToGrid w:val="0"/>
              <w:spacing w:beforeLines="50" w:before="120" w:afterLines="50" w:after="120"/>
              <w:rPr>
                <w:rFonts w:eastAsia="SimSun"/>
                <w:sz w:val="22"/>
                <w:szCs w:val="18"/>
                <w:lang w:val="en-US" w:eastAsia="zh-CN"/>
              </w:rPr>
            </w:pPr>
          </w:p>
        </w:tc>
      </w:tr>
      <w:tr w:rsidR="00911E90" w14:paraId="6D04B6A0" w14:textId="77777777">
        <w:tc>
          <w:tcPr>
            <w:tcW w:w="1413" w:type="dxa"/>
          </w:tcPr>
          <w:p w14:paraId="243DEA2C" w14:textId="77777777" w:rsidR="00911E90" w:rsidRDefault="00911E90" w:rsidP="00911E90">
            <w:pPr>
              <w:snapToGrid w:val="0"/>
              <w:spacing w:beforeLines="50" w:before="120" w:afterLines="50" w:after="120"/>
              <w:rPr>
                <w:rFonts w:eastAsia="SimSun"/>
                <w:sz w:val="22"/>
                <w:szCs w:val="18"/>
                <w:lang w:val="en-US" w:eastAsia="zh-CN"/>
              </w:rPr>
            </w:pPr>
          </w:p>
        </w:tc>
        <w:tc>
          <w:tcPr>
            <w:tcW w:w="1304" w:type="dxa"/>
          </w:tcPr>
          <w:p w14:paraId="764D64AF" w14:textId="77777777" w:rsidR="00911E90" w:rsidRDefault="00911E90" w:rsidP="00911E90">
            <w:pPr>
              <w:snapToGrid w:val="0"/>
              <w:spacing w:beforeLines="50" w:before="120" w:afterLines="50" w:after="120"/>
              <w:rPr>
                <w:rFonts w:eastAsia="SimSun"/>
                <w:sz w:val="22"/>
                <w:szCs w:val="18"/>
                <w:lang w:val="en-US" w:eastAsia="zh-CN"/>
              </w:rPr>
            </w:pPr>
          </w:p>
        </w:tc>
        <w:tc>
          <w:tcPr>
            <w:tcW w:w="7257" w:type="dxa"/>
          </w:tcPr>
          <w:p w14:paraId="121C9173" w14:textId="77777777" w:rsidR="00911E90" w:rsidRDefault="00911E90" w:rsidP="00911E90">
            <w:pPr>
              <w:snapToGrid w:val="0"/>
              <w:spacing w:beforeLines="50" w:before="120" w:afterLines="50" w:after="120"/>
              <w:rPr>
                <w:rFonts w:eastAsia="SimSun"/>
                <w:sz w:val="22"/>
                <w:szCs w:val="18"/>
                <w:lang w:val="en-US" w:eastAsia="zh-CN"/>
              </w:rPr>
            </w:pPr>
          </w:p>
        </w:tc>
      </w:tr>
    </w:tbl>
    <w:p w14:paraId="68DF0DC3" w14:textId="70E85FA6" w:rsidR="004320A7" w:rsidRDefault="004320A7">
      <w:pPr>
        <w:snapToGrid w:val="0"/>
        <w:spacing w:before="60" w:after="60"/>
        <w:jc w:val="both"/>
        <w:rPr>
          <w:rFonts w:eastAsiaTheme="minorEastAsia"/>
          <w:sz w:val="22"/>
          <w:lang w:val="en-US"/>
        </w:rPr>
      </w:pPr>
    </w:p>
    <w:p w14:paraId="1DAA4B28" w14:textId="4AB21B1C" w:rsidR="00BB49C5" w:rsidRDefault="00BB49C5">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update.</w:t>
      </w:r>
    </w:p>
    <w:p w14:paraId="399B525B" w14:textId="77777777" w:rsidR="00BB49C5" w:rsidRDefault="00BB49C5" w:rsidP="00BB49C5">
      <w:pPr>
        <w:snapToGrid w:val="0"/>
        <w:rPr>
          <w:rFonts w:eastAsia="Batang"/>
          <w:b/>
          <w:sz w:val="20"/>
          <w:lang w:val="en-US" w:eastAsia="zh-CN"/>
        </w:rPr>
      </w:pPr>
      <w:r w:rsidRPr="00BB49C5">
        <w:rPr>
          <w:rFonts w:eastAsia="Batang"/>
          <w:b/>
          <w:sz w:val="20"/>
          <w:highlight w:val="yellow"/>
          <w:lang w:val="en-US" w:eastAsia="zh-CN"/>
        </w:rPr>
        <w:t>Proposal 2-6_v0 (for conclusion)</w:t>
      </w:r>
    </w:p>
    <w:p w14:paraId="16B34FC8" w14:textId="77777777" w:rsidR="00BB49C5" w:rsidRDefault="00BB49C5" w:rsidP="00BB49C5">
      <w:pPr>
        <w:snapToGrid w:val="0"/>
        <w:rPr>
          <w:rFonts w:eastAsia="Batang"/>
          <w:sz w:val="20"/>
          <w:lang w:val="en-US" w:eastAsia="zh-CN"/>
        </w:rPr>
      </w:pPr>
      <w:r>
        <w:rPr>
          <w:rFonts w:eastAsia="Batang"/>
          <w:sz w:val="20"/>
          <w:lang w:val="en-US" w:eastAsia="zh-CN"/>
        </w:rPr>
        <w:t>There is no consensus on antenna switching-related enhancements for PUSCH DMRS bundling in Rel-18 NR NTN.</w:t>
      </w:r>
    </w:p>
    <w:p w14:paraId="1E86EF69" w14:textId="35176971" w:rsidR="00BB49C5" w:rsidRDefault="00BB49C5">
      <w:pPr>
        <w:snapToGrid w:val="0"/>
        <w:spacing w:before="60" w:after="60"/>
        <w:jc w:val="both"/>
        <w:rPr>
          <w:rFonts w:eastAsiaTheme="minorEastAsia"/>
          <w:sz w:val="22"/>
          <w:lang w:val="en-US"/>
        </w:rPr>
      </w:pPr>
    </w:p>
    <w:p w14:paraId="45C896AA" w14:textId="77777777" w:rsidR="00242E6E" w:rsidRDefault="00242E6E" w:rsidP="00242E6E">
      <w:pPr>
        <w:snapToGrid w:val="0"/>
        <w:spacing w:before="60" w:after="60"/>
        <w:jc w:val="both"/>
        <w:rPr>
          <w:rFonts w:eastAsiaTheme="minorEastAsia"/>
          <w:sz w:val="22"/>
          <w:lang w:val="en-US"/>
        </w:rPr>
      </w:pPr>
      <w:r>
        <w:rPr>
          <w:rFonts w:eastAsiaTheme="minorEastAsia"/>
          <w:sz w:val="22"/>
          <w:lang w:val="en-US"/>
        </w:rPr>
        <w:t>Outcome of the Monday-online session</w:t>
      </w:r>
    </w:p>
    <w:p w14:paraId="62F2DA32" w14:textId="77777777" w:rsidR="00242E6E" w:rsidRPr="001829B4" w:rsidRDefault="00242E6E" w:rsidP="00242E6E">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19A99399" w14:textId="77777777" w:rsidR="00242E6E" w:rsidRPr="001829B4" w:rsidRDefault="00242E6E" w:rsidP="00242E6E">
      <w:pPr>
        <w:snapToGrid w:val="0"/>
        <w:rPr>
          <w:rFonts w:ascii="Times" w:eastAsia="Batang" w:hAnsi="Times"/>
          <w:sz w:val="20"/>
          <w:lang w:val="en-US" w:eastAsia="zh-CN"/>
        </w:rPr>
      </w:pPr>
      <w:r w:rsidRPr="001829B4">
        <w:rPr>
          <w:rFonts w:ascii="Times" w:eastAsia="Batang" w:hAnsi="Times"/>
          <w:sz w:val="20"/>
          <w:lang w:val="en-US" w:eastAsia="zh-CN"/>
        </w:rPr>
        <w:t>There is no consensus on antenna switching-related enhancements for PUSCH DMRS bundling in Rel-18 NR NTN.</w:t>
      </w:r>
    </w:p>
    <w:p w14:paraId="3C3BF355" w14:textId="77777777" w:rsidR="00242E6E" w:rsidRPr="00242E6E" w:rsidRDefault="00242E6E">
      <w:pPr>
        <w:snapToGrid w:val="0"/>
        <w:spacing w:before="60" w:after="60"/>
        <w:jc w:val="both"/>
        <w:rPr>
          <w:rFonts w:eastAsiaTheme="minorEastAsia"/>
          <w:sz w:val="22"/>
          <w:lang w:val="en-US"/>
        </w:rPr>
      </w:pPr>
    </w:p>
    <w:p w14:paraId="501FD292" w14:textId="0AB4FEDE" w:rsidR="004320A7" w:rsidRDefault="004320A7">
      <w:pPr>
        <w:snapToGrid w:val="0"/>
        <w:spacing w:before="60" w:after="60"/>
        <w:jc w:val="both"/>
        <w:rPr>
          <w:rFonts w:eastAsiaTheme="minorEastAsia"/>
          <w:sz w:val="22"/>
          <w:lang w:val="en-US"/>
        </w:rPr>
      </w:pPr>
    </w:p>
    <w:p w14:paraId="579D9EA4" w14:textId="4D506143" w:rsidR="00991333" w:rsidRDefault="00991333" w:rsidP="00991333">
      <w:pPr>
        <w:pStyle w:val="1"/>
        <w:numPr>
          <w:ilvl w:val="0"/>
          <w:numId w:val="6"/>
        </w:numPr>
        <w:snapToGrid w:val="0"/>
        <w:spacing w:after="120"/>
        <w:jc w:val="both"/>
        <w:rPr>
          <w:rFonts w:ascii="Times New Roman" w:hAnsi="Times New Roman"/>
          <w:b/>
          <w:lang w:val="en-US"/>
        </w:rPr>
      </w:pPr>
      <w:r>
        <w:rPr>
          <w:rFonts w:ascii="Times New Roman" w:hAnsi="Times New Roman"/>
          <w:b/>
          <w:lang w:val="en-US"/>
        </w:rPr>
        <w:t>TPs</w:t>
      </w:r>
    </w:p>
    <w:p w14:paraId="429F7743" w14:textId="5971F622" w:rsidR="00991333" w:rsidRDefault="00991333" w:rsidP="00991333">
      <w:pPr>
        <w:keepNext/>
        <w:numPr>
          <w:ilvl w:val="1"/>
          <w:numId w:val="6"/>
        </w:numPr>
        <w:tabs>
          <w:tab w:val="left" w:pos="360"/>
        </w:tabs>
        <w:snapToGrid w:val="0"/>
        <w:spacing w:before="240" w:after="120" w:line="259" w:lineRule="auto"/>
        <w:ind w:left="709" w:hanging="709"/>
        <w:outlineLvl w:val="2"/>
        <w:rPr>
          <w:b/>
          <w:lang w:val="en-US"/>
        </w:rPr>
      </w:pPr>
      <w:r>
        <w:rPr>
          <w:b/>
          <w:lang w:val="en-US"/>
        </w:rPr>
        <w:t>TP1</w:t>
      </w:r>
    </w:p>
    <w:p w14:paraId="3DE9E2E9" w14:textId="3419C308" w:rsidR="009C4A07" w:rsidRPr="00F23B02" w:rsidRDefault="009C4A07" w:rsidP="009C4A07">
      <w:pPr>
        <w:snapToGrid w:val="0"/>
        <w:spacing w:before="60" w:after="60"/>
        <w:jc w:val="both"/>
        <w:rPr>
          <w:rFonts w:eastAsia="ＭＳ 明朝"/>
          <w:b/>
          <w:bCs/>
          <w:sz w:val="20"/>
          <w:lang w:val="en-US"/>
        </w:rPr>
      </w:pPr>
      <w:r w:rsidRPr="00F23B02">
        <w:rPr>
          <w:rFonts w:eastAsia="ＭＳ 明朝"/>
          <w:b/>
          <w:bCs/>
          <w:sz w:val="20"/>
          <w:lang w:val="en-US"/>
        </w:rPr>
        <w:t>TP1_</w:t>
      </w:r>
      <w:r w:rsidRPr="00F23B02">
        <w:rPr>
          <w:rFonts w:eastAsia="ＭＳ 明朝" w:hint="eastAsia"/>
          <w:b/>
          <w:bCs/>
          <w:sz w:val="20"/>
          <w:lang w:val="en-US"/>
        </w:rPr>
        <w:t>v</w:t>
      </w:r>
      <w:r w:rsidRPr="00F23B02">
        <w:rPr>
          <w:rFonts w:eastAsia="ＭＳ 明朝"/>
          <w:b/>
          <w:bCs/>
          <w:sz w:val="20"/>
          <w:lang w:val="en-US"/>
        </w:rPr>
        <w:t>0</w:t>
      </w:r>
    </w:p>
    <w:p w14:paraId="6F9DCD19" w14:textId="1AD6CFAD" w:rsidR="003B3D79" w:rsidRDefault="003B3D79" w:rsidP="003B3D79">
      <w:pPr>
        <w:numPr>
          <w:ilvl w:val="0"/>
          <w:numId w:val="8"/>
        </w:numPr>
        <w:snapToGrid w:val="0"/>
        <w:spacing w:before="60" w:after="60"/>
        <w:jc w:val="both"/>
        <w:rPr>
          <w:rFonts w:eastAsia="ＭＳ 明朝"/>
          <w:color w:val="0070C0"/>
          <w:sz w:val="20"/>
          <w:lang w:val="en-US"/>
        </w:rPr>
      </w:pPr>
      <w:r>
        <w:rPr>
          <w:rFonts w:eastAsia="ＭＳ 明朝" w:hint="eastAsia"/>
          <w:color w:val="0070C0"/>
          <w:sz w:val="20"/>
          <w:lang w:val="en-US"/>
        </w:rPr>
        <w:t>R</w:t>
      </w:r>
      <w:r>
        <w:rPr>
          <w:rFonts w:eastAsia="ＭＳ 明朝"/>
          <w:color w:val="0070C0"/>
          <w:sz w:val="20"/>
          <w:lang w:val="en-US"/>
        </w:rPr>
        <w:t>eason for change</w:t>
      </w:r>
    </w:p>
    <w:p w14:paraId="13D22F5D" w14:textId="77777777" w:rsidR="003B3D79" w:rsidRDefault="003B3D79" w:rsidP="003B3D79">
      <w:pPr>
        <w:snapToGrid w:val="0"/>
        <w:spacing w:before="60" w:after="60"/>
        <w:jc w:val="both"/>
        <w:rPr>
          <w:rFonts w:eastAsia="ＭＳ 明朝"/>
          <w:sz w:val="20"/>
        </w:rPr>
      </w:pPr>
      <w:r>
        <w:rPr>
          <w:rFonts w:eastAsia="ＭＳ 明朝"/>
          <w:sz w:val="20"/>
        </w:rPr>
        <w:t>It is not clear how frequency hopping is applied for PUCCH repetition on common PUCCH resources</w:t>
      </w:r>
    </w:p>
    <w:p w14:paraId="016FADB9" w14:textId="77777777" w:rsidR="003B3D79" w:rsidRDefault="003B3D79" w:rsidP="003B3D79">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Summary of change</w:t>
      </w:r>
    </w:p>
    <w:p w14:paraId="346848C2" w14:textId="77777777" w:rsidR="003B3D79" w:rsidRDefault="003B3D79" w:rsidP="003B3D79">
      <w:pPr>
        <w:snapToGrid w:val="0"/>
        <w:spacing w:before="60" w:after="60"/>
        <w:jc w:val="both"/>
        <w:rPr>
          <w:rFonts w:eastAsia="ＭＳ 明朝"/>
          <w:sz w:val="20"/>
        </w:rPr>
      </w:pPr>
      <w:r>
        <w:rPr>
          <w:rFonts w:eastAsia="ＭＳ 明朝"/>
          <w:sz w:val="20"/>
          <w:lang w:val="en-US"/>
        </w:rPr>
        <w:t>It is clarified how frequency hopping is applied for PUCCH repetition on common PUCCH resources</w:t>
      </w:r>
    </w:p>
    <w:p w14:paraId="1FBBF6F2" w14:textId="77777777" w:rsidR="003B3D79" w:rsidRDefault="003B3D79" w:rsidP="003B3D79">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Consequences if not approved</w:t>
      </w:r>
    </w:p>
    <w:p w14:paraId="08FD774C" w14:textId="77777777" w:rsidR="003B3D79" w:rsidRDefault="003B3D79" w:rsidP="003B3D79">
      <w:pPr>
        <w:snapToGrid w:val="0"/>
        <w:spacing w:before="60" w:after="60"/>
        <w:jc w:val="both"/>
        <w:rPr>
          <w:rFonts w:eastAsia="ＭＳ 明朝"/>
          <w:sz w:val="20"/>
          <w:lang w:val="en-US"/>
        </w:rPr>
      </w:pPr>
      <w:r>
        <w:rPr>
          <w:rFonts w:eastAsia="ＭＳ 明朝"/>
          <w:sz w:val="20"/>
          <w:lang w:val="en-US"/>
        </w:rPr>
        <w:t>The specification remains ambiguous.</w:t>
      </w:r>
    </w:p>
    <w:p w14:paraId="7ED6647A" w14:textId="4DEAD989" w:rsidR="003B3D79" w:rsidRDefault="003B3D79" w:rsidP="003B3D79">
      <w:pPr>
        <w:spacing w:after="120"/>
        <w:jc w:val="both"/>
        <w:rPr>
          <w:rFonts w:eastAsia="DengXian"/>
          <w:color w:val="FF0000"/>
          <w:sz w:val="16"/>
          <w:szCs w:val="16"/>
          <w:lang w:val="en-US" w:eastAsia="zh-CN"/>
        </w:rPr>
      </w:pPr>
      <w:r>
        <w:rPr>
          <w:rFonts w:eastAsia="DengXian"/>
          <w:color w:val="FF0000"/>
          <w:sz w:val="16"/>
          <w:szCs w:val="16"/>
          <w:lang w:val="en-US" w:eastAsia="zh-CN"/>
        </w:rPr>
        <w:t>-------------------- start of TP for 38.213 --------------------</w:t>
      </w:r>
    </w:p>
    <w:p w14:paraId="01D997EB" w14:textId="77777777" w:rsidR="003B3D79" w:rsidRDefault="003B3D79" w:rsidP="003B3D79">
      <w:pPr>
        <w:overflowPunct w:val="0"/>
        <w:autoSpaceDE w:val="0"/>
        <w:autoSpaceDN w:val="0"/>
        <w:adjustRightInd w:val="0"/>
        <w:spacing w:after="180"/>
        <w:textAlignment w:val="baseline"/>
        <w:rPr>
          <w:rFonts w:eastAsia="Times New Roman"/>
          <w:b/>
          <w:bCs/>
          <w:sz w:val="16"/>
          <w:szCs w:val="16"/>
          <w:lang w:eastAsia="en-GB"/>
        </w:rPr>
      </w:pPr>
      <w:r>
        <w:rPr>
          <w:rFonts w:eastAsia="Times New Roman"/>
          <w:b/>
          <w:bCs/>
          <w:sz w:val="16"/>
          <w:szCs w:val="16"/>
          <w:lang w:eastAsia="en-GB"/>
        </w:rPr>
        <w:t>9.2.6 PUCCH repetition procedure</w:t>
      </w:r>
    </w:p>
    <w:p w14:paraId="13A5CA58" w14:textId="77777777" w:rsidR="003B3D79" w:rsidRDefault="003B3D79" w:rsidP="003B3D79">
      <w:pPr>
        <w:overflowPunct w:val="0"/>
        <w:autoSpaceDE w:val="0"/>
        <w:autoSpaceDN w:val="0"/>
        <w:adjustRightInd w:val="0"/>
        <w:spacing w:after="180"/>
        <w:jc w:val="center"/>
        <w:textAlignment w:val="baseline"/>
        <w:rPr>
          <w:rFonts w:eastAsia="Times New Roman"/>
          <w:color w:val="FF0000"/>
          <w:sz w:val="16"/>
          <w:szCs w:val="16"/>
          <w:lang w:eastAsia="en-GB"/>
        </w:rPr>
      </w:pPr>
      <w:r>
        <w:rPr>
          <w:rFonts w:eastAsia="Times New Roman"/>
          <w:color w:val="FF0000"/>
          <w:sz w:val="16"/>
          <w:szCs w:val="16"/>
          <w:lang w:eastAsia="en-GB"/>
        </w:rPr>
        <w:t>&lt;Unchanged parts are omitted&gt;</w:t>
      </w:r>
    </w:p>
    <w:p w14:paraId="5A505FBF" w14:textId="77777777" w:rsidR="003B3D79" w:rsidRDefault="003B3D79" w:rsidP="003B3D79">
      <w:pPr>
        <w:spacing w:after="180"/>
        <w:rPr>
          <w:rFonts w:eastAsia="SimSun"/>
          <w:sz w:val="16"/>
          <w:szCs w:val="16"/>
          <w:lang w:eastAsia="zh-CN"/>
        </w:rPr>
      </w:pPr>
      <w:r>
        <w:rPr>
          <w:rFonts w:eastAsia="SimSun"/>
          <w:sz w:val="16"/>
          <w:szCs w:val="16"/>
          <w:lang w:eastAsia="en-US"/>
        </w:rPr>
        <w:t>A UE that does not have dedicated PUCCH resource configuration and indicates a capability to transmit with repetitions a PUCCH with HARQ-ACK information [11, TS 38.321]</w:t>
      </w:r>
      <w:r>
        <w:rPr>
          <w:rFonts w:eastAsia="SimSun"/>
          <w:sz w:val="16"/>
          <w:szCs w:val="16"/>
          <w:lang w:val="en-US" w:eastAsia="en-US"/>
        </w:rPr>
        <w:t xml:space="preserve">, determines a number of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w:t>
      </w:r>
      <w:r>
        <w:rPr>
          <w:rFonts w:eastAsia="SimSun"/>
          <w:sz w:val="16"/>
          <w:szCs w:val="16"/>
          <w:lang w:val="en-US" w:eastAsia="en-US"/>
        </w:rPr>
        <w:t xml:space="preserve">slots for repetitions of a PUCCH transmission with HARQ-ACK information based on an indication by </w:t>
      </w:r>
      <w:r>
        <w:rPr>
          <w:rFonts w:eastAsia="SimSun"/>
          <w:i/>
          <w:sz w:val="16"/>
          <w:szCs w:val="16"/>
          <w:lang w:eastAsia="zh-CN"/>
        </w:rPr>
        <w:t>numberOfPUCCHforMsg4HARQACK-RepetitionsList</w:t>
      </w:r>
      <w:r>
        <w:rPr>
          <w:rFonts w:eastAsia="SimSun"/>
          <w:sz w:val="16"/>
          <w:szCs w:val="16"/>
          <w:lang w:val="en-US" w:eastAsia="en-US"/>
        </w:rPr>
        <w:t xml:space="preserve">. If </w:t>
      </w:r>
      <w:r>
        <w:rPr>
          <w:rFonts w:eastAsia="SimSun"/>
          <w:i/>
          <w:sz w:val="16"/>
          <w:szCs w:val="16"/>
          <w:lang w:eastAsia="zh-CN"/>
        </w:rPr>
        <w:t>numberOfPUCCHforMsg4HARQACK-RepetitionsList</w:t>
      </w:r>
      <w:r>
        <w:rPr>
          <w:rFonts w:eastAsia="SimSun"/>
          <w:sz w:val="16"/>
          <w:szCs w:val="16"/>
          <w:lang w:val="en-US" w:eastAsia="en-US"/>
        </w:rPr>
        <w:t xml:space="preserve"> provides more than one values</w:t>
      </w:r>
      <w:r>
        <w:rPr>
          <w:rFonts w:eastAsia="SimSun"/>
          <w:sz w:val="16"/>
          <w:szCs w:val="16"/>
          <w:lang w:eastAsia="en-US"/>
        </w:rPr>
        <w:t xml:space="preserve">, </w:t>
      </w:r>
      <w:r>
        <w:rPr>
          <w:rFonts w:eastAsia="SimSun"/>
          <w:sz w:val="16"/>
          <w:szCs w:val="16"/>
          <w:lang w:val="en-US" w:eastAsia="en-US"/>
        </w:rPr>
        <w:t xml:space="preserve">the DAI field in a DCI format 1_0 </w:t>
      </w:r>
      <w:r>
        <w:rPr>
          <w:rFonts w:eastAsia="SimSun"/>
          <w:sz w:val="16"/>
          <w:szCs w:val="16"/>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16"/>
                <w:szCs w:val="16"/>
                <w:lang w:eastAsia="en-US"/>
              </w:rPr>
            </m:ctrlPr>
          </m:sSubSupPr>
          <m:e>
            <m:r>
              <w:rPr>
                <w:rFonts w:ascii="Cambria Math" w:eastAsia="SimSun" w:hAnsi="Cambria Math"/>
                <w:sz w:val="16"/>
                <w:szCs w:val="16"/>
                <w:lang w:eastAsia="en-US"/>
              </w:rPr>
              <m:t>N</m:t>
            </m:r>
          </m:e>
          <m:sub>
            <m:r>
              <m:rPr>
                <m:nor/>
              </m:rPr>
              <w:rPr>
                <w:rFonts w:ascii="Cambria Math" w:eastAsia="SimSun"/>
                <w:sz w:val="16"/>
                <w:szCs w:val="16"/>
                <w:lang w:eastAsia="en-US"/>
              </w:rPr>
              <m:t>PUCCH</m:t>
            </m:r>
          </m:sub>
          <m:sup>
            <m:r>
              <m:rPr>
                <m:nor/>
              </m:rPr>
              <w:rPr>
                <w:rFonts w:eastAsia="SimSun"/>
                <w:sz w:val="16"/>
                <w:szCs w:val="16"/>
                <w:lang w:eastAsia="en-US"/>
              </w:rPr>
              <m:t>repeat</m:t>
            </m:r>
          </m:sup>
        </m:sSubSup>
      </m:oMath>
      <w:r>
        <w:rPr>
          <w:rFonts w:eastAsia="SimSun"/>
          <w:sz w:val="16"/>
          <w:szCs w:val="16"/>
          <w:lang w:eastAsia="en-US"/>
        </w:rPr>
        <w:t xml:space="preserve"> from the more than one values. The UE transmits each repetition of the PUCCH using frequency hopping as described in Clause 9.2.1 </w:t>
      </w:r>
      <w:r>
        <w:rPr>
          <w:rFonts w:eastAsia="SimSun"/>
          <w:color w:val="0070C0"/>
          <w:sz w:val="16"/>
          <w:szCs w:val="16"/>
          <w:lang w:eastAsia="en-US"/>
        </w:rPr>
        <w:t>within a slot</w:t>
      </w:r>
      <w:r>
        <w:rPr>
          <w:rFonts w:eastAsia="SimSun"/>
          <w:sz w:val="16"/>
          <w:szCs w:val="16"/>
          <w:lang w:eastAsia="en-US"/>
        </w:rPr>
        <w:t>.</w:t>
      </w:r>
      <w:r>
        <w:rPr>
          <w:rFonts w:eastAsia="SimSun"/>
          <w:sz w:val="16"/>
          <w:szCs w:val="16"/>
          <w:lang w:eastAsia="zh-CN"/>
        </w:rPr>
        <w:t xml:space="preserve"> </w:t>
      </w:r>
    </w:p>
    <w:p w14:paraId="587601B2" w14:textId="77777777" w:rsidR="003B3D79" w:rsidRDefault="003B3D79" w:rsidP="003B3D79">
      <w:pPr>
        <w:spacing w:after="180"/>
        <w:rPr>
          <w:rFonts w:eastAsia="SimSun"/>
          <w:sz w:val="16"/>
          <w:szCs w:val="16"/>
          <w:lang w:eastAsia="zh-CN"/>
        </w:rPr>
      </w:pPr>
      <w:r>
        <w:rPr>
          <w:rFonts w:eastAsia="SimSun"/>
          <w:sz w:val="16"/>
          <w:szCs w:val="16"/>
          <w:lang w:eastAsia="zh-CN"/>
        </w:rPr>
        <w:t xml:space="preserve">In the remaining of this clause, a </w:t>
      </w:r>
      <w:r>
        <w:rPr>
          <w:rFonts w:eastAsia="SimSun"/>
          <w:sz w:val="16"/>
          <w:szCs w:val="16"/>
          <w:lang w:eastAsia="en-US"/>
        </w:rPr>
        <w:t>UE without dedicated PUCCH resource configuration determines a value of a parameter, if applicable, according to Table 9.2.1-1 and/or as specified above in this clause for a PUCCH transmission with repetitions from the UE.</w:t>
      </w:r>
    </w:p>
    <w:p w14:paraId="422BE54D" w14:textId="64BEE840" w:rsidR="003B3D79" w:rsidRDefault="003B3D79" w:rsidP="003B3D79">
      <w:pPr>
        <w:spacing w:after="120"/>
        <w:jc w:val="both"/>
        <w:rPr>
          <w:rFonts w:eastAsia="DengXian"/>
          <w:color w:val="FF0000"/>
          <w:sz w:val="16"/>
          <w:szCs w:val="16"/>
          <w:lang w:val="en-US" w:eastAsia="zh-CN"/>
        </w:rPr>
      </w:pPr>
      <w:r>
        <w:rPr>
          <w:rFonts w:eastAsia="DengXian"/>
          <w:color w:val="FF0000"/>
          <w:sz w:val="16"/>
          <w:szCs w:val="16"/>
          <w:lang w:val="en-US" w:eastAsia="zh-CN"/>
        </w:rPr>
        <w:t>-------------------- end of TP ---------------------------------</w:t>
      </w:r>
    </w:p>
    <w:p w14:paraId="5CA240D2" w14:textId="452B3328" w:rsidR="00991333" w:rsidRDefault="00991333">
      <w:pPr>
        <w:snapToGrid w:val="0"/>
        <w:spacing w:before="60" w:after="60"/>
        <w:jc w:val="both"/>
        <w:rPr>
          <w:rFonts w:eastAsiaTheme="minorEastAsia"/>
          <w:sz w:val="22"/>
          <w:lang w:val="en-US"/>
        </w:rPr>
      </w:pPr>
    </w:p>
    <w:p w14:paraId="255667C4" w14:textId="7ED782B2" w:rsidR="00991333" w:rsidRDefault="00991333">
      <w:pPr>
        <w:snapToGrid w:val="0"/>
        <w:spacing w:before="60" w:after="60"/>
        <w:jc w:val="both"/>
        <w:rPr>
          <w:rFonts w:eastAsiaTheme="minorEastAsia"/>
          <w:sz w:val="22"/>
          <w:lang w:val="en-US"/>
        </w:rPr>
      </w:pPr>
    </w:p>
    <w:p w14:paraId="0C0F673E" w14:textId="03FC5CC8" w:rsidR="00991333" w:rsidRDefault="00991333" w:rsidP="00991333">
      <w:pPr>
        <w:keepNext/>
        <w:numPr>
          <w:ilvl w:val="1"/>
          <w:numId w:val="6"/>
        </w:numPr>
        <w:tabs>
          <w:tab w:val="left" w:pos="360"/>
        </w:tabs>
        <w:snapToGrid w:val="0"/>
        <w:spacing w:before="240" w:after="120" w:line="259" w:lineRule="auto"/>
        <w:ind w:left="709" w:hanging="709"/>
        <w:outlineLvl w:val="2"/>
        <w:rPr>
          <w:b/>
          <w:lang w:val="en-US"/>
        </w:rPr>
      </w:pPr>
      <w:r>
        <w:rPr>
          <w:b/>
          <w:lang w:val="en-US"/>
        </w:rPr>
        <w:lastRenderedPageBreak/>
        <w:t>TP2</w:t>
      </w:r>
    </w:p>
    <w:p w14:paraId="13BC6543" w14:textId="1AB65AF7" w:rsidR="009C4A07" w:rsidRPr="00F23B02" w:rsidRDefault="009C4A07" w:rsidP="009C4A07">
      <w:pPr>
        <w:snapToGrid w:val="0"/>
        <w:spacing w:before="60" w:after="60"/>
        <w:jc w:val="both"/>
        <w:rPr>
          <w:rFonts w:eastAsia="ＭＳ 明朝"/>
          <w:b/>
          <w:bCs/>
          <w:sz w:val="20"/>
          <w:lang w:val="en-US"/>
        </w:rPr>
      </w:pPr>
      <w:r w:rsidRPr="00F23B02">
        <w:rPr>
          <w:rFonts w:eastAsia="ＭＳ 明朝"/>
          <w:b/>
          <w:bCs/>
          <w:sz w:val="20"/>
          <w:lang w:val="en-US"/>
        </w:rPr>
        <w:t>TP2_</w:t>
      </w:r>
      <w:r w:rsidRPr="00F23B02">
        <w:rPr>
          <w:rFonts w:eastAsia="ＭＳ 明朝" w:hint="eastAsia"/>
          <w:b/>
          <w:bCs/>
          <w:sz w:val="20"/>
          <w:lang w:val="en-US"/>
        </w:rPr>
        <w:t>v</w:t>
      </w:r>
      <w:r w:rsidRPr="00F23B02">
        <w:rPr>
          <w:rFonts w:eastAsia="ＭＳ 明朝"/>
          <w:b/>
          <w:bCs/>
          <w:sz w:val="20"/>
          <w:lang w:val="en-US"/>
        </w:rPr>
        <w:t>0</w:t>
      </w:r>
    </w:p>
    <w:p w14:paraId="4F8E64AB" w14:textId="2A44EA91" w:rsidR="000C5233" w:rsidRPr="000C5233" w:rsidRDefault="000C5233" w:rsidP="000C5233">
      <w:pPr>
        <w:pStyle w:val="aff"/>
        <w:numPr>
          <w:ilvl w:val="0"/>
          <w:numId w:val="18"/>
        </w:numPr>
        <w:overflowPunct w:val="0"/>
        <w:autoSpaceDE w:val="0"/>
        <w:autoSpaceDN w:val="0"/>
        <w:adjustRightInd w:val="0"/>
        <w:snapToGrid w:val="0"/>
        <w:spacing w:beforeLines="50" w:before="120" w:afterLines="50" w:after="120" w:line="259" w:lineRule="auto"/>
        <w:ind w:leftChars="0"/>
        <w:jc w:val="both"/>
        <w:textAlignment w:val="baseline"/>
        <w:rPr>
          <w:rFonts w:eastAsia="SimSun"/>
          <w:iCs/>
          <w:sz w:val="20"/>
          <w:lang w:val="en-US" w:eastAsia="zh-CN"/>
        </w:rPr>
      </w:pPr>
      <w:r w:rsidRPr="000C5233">
        <w:rPr>
          <w:rFonts w:eastAsia="SimSun"/>
          <w:iCs/>
          <w:sz w:val="20"/>
          <w:lang w:val="en-US" w:eastAsia="zh-CN"/>
        </w:rPr>
        <w:t>Reason for change:</w:t>
      </w:r>
      <w:r w:rsidRPr="000C5233">
        <w:rPr>
          <w:rFonts w:eastAsia="SimSun" w:hint="eastAsia"/>
          <w:iCs/>
          <w:sz w:val="20"/>
          <w:lang w:val="en-US" w:eastAsia="zh-CN"/>
        </w:rPr>
        <w:t xml:space="preserve"> It was agreed that this WI can support PUCCH repetition not only for Msg4 HARQ-ACK but also for subsequent PUCCH e.g., to report HARQ-ACK corresponding to a PDSCH conveying RRC configuration parameters. </w:t>
      </w:r>
    </w:p>
    <w:p w14:paraId="24B8D53B" w14:textId="51E97719" w:rsidR="000C5233" w:rsidRPr="000C5233" w:rsidRDefault="000C5233" w:rsidP="000C5233">
      <w:pPr>
        <w:pStyle w:val="aff"/>
        <w:numPr>
          <w:ilvl w:val="0"/>
          <w:numId w:val="18"/>
        </w:numPr>
        <w:overflowPunct w:val="0"/>
        <w:autoSpaceDE w:val="0"/>
        <w:autoSpaceDN w:val="0"/>
        <w:adjustRightInd w:val="0"/>
        <w:snapToGrid w:val="0"/>
        <w:spacing w:beforeLines="50" w:before="120" w:afterLines="50" w:after="120" w:line="259" w:lineRule="auto"/>
        <w:ind w:leftChars="0"/>
        <w:jc w:val="both"/>
        <w:textAlignment w:val="baseline"/>
        <w:rPr>
          <w:rFonts w:eastAsia="SimSun"/>
          <w:iCs/>
          <w:sz w:val="20"/>
          <w:lang w:val="en-US" w:eastAsia="zh-CN"/>
        </w:rPr>
      </w:pPr>
      <w:r w:rsidRPr="000C5233">
        <w:rPr>
          <w:rFonts w:eastAsia="SimSun" w:hint="eastAsia"/>
          <w:iCs/>
          <w:sz w:val="20"/>
          <w:lang w:val="en-US" w:eastAsia="zh-CN"/>
        </w:rPr>
        <w:t xml:space="preserve">Summary of </w:t>
      </w:r>
      <w:r w:rsidRPr="000C5233">
        <w:rPr>
          <w:rFonts w:eastAsia="SimSun"/>
          <w:iCs/>
          <w:sz w:val="20"/>
          <w:lang w:val="en-US" w:eastAsia="zh-CN"/>
        </w:rPr>
        <w:t>change:</w:t>
      </w:r>
      <w:r w:rsidRPr="000C5233">
        <w:rPr>
          <w:rFonts w:eastAsia="SimSun" w:hint="eastAsia"/>
          <w:iCs/>
          <w:sz w:val="20"/>
          <w:lang w:val="en-US" w:eastAsia="zh-CN"/>
        </w:rPr>
        <w:t xml:space="preserve"> It is clarified that the indicated repetition factor is applied to any PUCCH transmission by using common PUCCH resource.</w:t>
      </w:r>
    </w:p>
    <w:p w14:paraId="61D8FB7E" w14:textId="40BF7C33" w:rsidR="000C5233" w:rsidRDefault="000C5233" w:rsidP="000C5233">
      <w:pPr>
        <w:pStyle w:val="aff"/>
        <w:numPr>
          <w:ilvl w:val="0"/>
          <w:numId w:val="18"/>
        </w:numPr>
        <w:overflowPunct w:val="0"/>
        <w:autoSpaceDE w:val="0"/>
        <w:autoSpaceDN w:val="0"/>
        <w:adjustRightInd w:val="0"/>
        <w:snapToGrid w:val="0"/>
        <w:spacing w:beforeLines="50" w:before="120" w:afterLines="50" w:after="120" w:line="259" w:lineRule="auto"/>
        <w:ind w:leftChars="0"/>
        <w:jc w:val="both"/>
        <w:textAlignment w:val="baseline"/>
        <w:rPr>
          <w:rFonts w:eastAsia="SimSun"/>
          <w:iCs/>
          <w:sz w:val="20"/>
          <w:lang w:val="en-US" w:eastAsia="zh-CN"/>
        </w:rPr>
      </w:pPr>
      <w:r>
        <w:rPr>
          <w:rFonts w:eastAsia="SimSun" w:hint="eastAsia"/>
          <w:iCs/>
          <w:sz w:val="20"/>
          <w:lang w:val="en-US" w:eastAsia="zh-CN"/>
        </w:rPr>
        <w:t>Consequences if not approved</w:t>
      </w:r>
      <w:r>
        <w:rPr>
          <w:rFonts w:eastAsia="SimSun"/>
          <w:iCs/>
          <w:sz w:val="20"/>
          <w:lang w:val="en-US" w:eastAsia="zh-CN"/>
        </w:rPr>
        <w:t>:</w:t>
      </w:r>
      <w:r>
        <w:rPr>
          <w:rFonts w:eastAsia="SimSun" w:hint="eastAsia"/>
          <w:iCs/>
          <w:sz w:val="20"/>
          <w:lang w:val="en-US" w:eastAsia="zh-CN"/>
        </w:rPr>
        <w:t xml:space="preserve"> It is unclear which repetition factor is applied to PUCCH transmissions after Msg4 HARQ-ACK transmission when dedicated PUCCH resource configuration is not provided.</w:t>
      </w:r>
    </w:p>
    <w:tbl>
      <w:tblPr>
        <w:tblStyle w:val="120"/>
        <w:tblW w:w="0" w:type="auto"/>
        <w:tblLook w:val="04A0" w:firstRow="1" w:lastRow="0" w:firstColumn="1" w:lastColumn="0" w:noHBand="0" w:noVBand="1"/>
      </w:tblPr>
      <w:tblGrid>
        <w:gridCol w:w="9576"/>
      </w:tblGrid>
      <w:tr w:rsidR="000C5233" w14:paraId="14E1D441" w14:textId="77777777" w:rsidTr="004A330E">
        <w:tc>
          <w:tcPr>
            <w:tcW w:w="9576" w:type="dxa"/>
          </w:tcPr>
          <w:p w14:paraId="5C35006A" w14:textId="77777777" w:rsidR="000C5233" w:rsidRDefault="000C5233" w:rsidP="004A330E">
            <w:pPr>
              <w:numPr>
                <w:ilvl w:val="255"/>
                <w:numId w:val="0"/>
              </w:numPr>
              <w:spacing w:line="360" w:lineRule="auto"/>
              <w:rPr>
                <w:rFonts w:eastAsia="SimSun"/>
                <w:b/>
                <w:bCs/>
                <w:sz w:val="16"/>
                <w:szCs w:val="16"/>
                <w:lang w:val="en-US" w:eastAsia="zh-CN"/>
              </w:rPr>
            </w:pPr>
            <w:r>
              <w:rPr>
                <w:rFonts w:eastAsia="SimSun" w:hint="eastAsia"/>
                <w:b/>
                <w:bCs/>
                <w:sz w:val="16"/>
                <w:szCs w:val="16"/>
                <w:lang w:val="en-US" w:eastAsia="zh-CN"/>
              </w:rPr>
              <w:t xml:space="preserve">9.2.6 </w:t>
            </w:r>
            <w:r>
              <w:rPr>
                <w:rFonts w:eastAsia="SimSun" w:hint="eastAsia"/>
                <w:b/>
                <w:bCs/>
                <w:sz w:val="16"/>
                <w:szCs w:val="16"/>
                <w:lang w:val="en-US" w:eastAsia="zh-CN"/>
              </w:rPr>
              <w:tab/>
              <w:t>PUCCH repetition procedure</w:t>
            </w:r>
          </w:p>
          <w:p w14:paraId="785DD512" w14:textId="77777777" w:rsidR="000C5233" w:rsidRDefault="000C5233" w:rsidP="004A330E">
            <w:pPr>
              <w:numPr>
                <w:ilvl w:val="255"/>
                <w:numId w:val="0"/>
              </w:numPr>
              <w:spacing w:afterLines="50" w:after="120"/>
              <w:rPr>
                <w:rFonts w:eastAsia="SimSun"/>
                <w:sz w:val="16"/>
                <w:szCs w:val="16"/>
                <w:lang w:val="en-US" w:eastAsia="zh-CN"/>
              </w:rPr>
            </w:pPr>
            <w:r>
              <w:rPr>
                <w:rFonts w:eastAsia="SimSun" w:hint="eastAsia"/>
                <w:sz w:val="16"/>
                <w:szCs w:val="16"/>
                <w:lang w:val="en-US" w:eastAsia="zh-CN"/>
              </w:rPr>
              <w:t>A UE that does not have dedicated PUCCH resource configuration and indicates a capability to transmit with repetitions a PUCCH with HARQ-ACK information [11, TS 38.321], determines a number o</w:t>
            </w:r>
            <w:r>
              <w:rPr>
                <w:rFonts w:eastAsia="SimSun"/>
                <w:sz w:val="16"/>
                <w:szCs w:val="16"/>
                <w:lang w:val="en-US" w:eastAsia="zh-CN"/>
              </w:rPr>
              <w:t xml:space="preserve">f </w:t>
            </w:r>
            <m:oMath>
              <m:sSubSup>
                <m:sSubSupPr>
                  <m:ctrlPr>
                    <w:rPr>
                      <w:rFonts w:ascii="Cambria Math" w:eastAsia="SimSun" w:hAnsi="Cambria Math"/>
                      <w:sz w:val="16"/>
                      <w:szCs w:val="16"/>
                      <w:lang w:val="en-US" w:eastAsia="en-US"/>
                    </w:rPr>
                  </m:ctrlPr>
                </m:sSubSupPr>
                <m:e>
                  <m:r>
                    <w:rPr>
                      <w:rFonts w:ascii="Cambria Math" w:eastAsia="SimSun" w:hAnsi="Cambria Math"/>
                      <w:sz w:val="16"/>
                      <w:szCs w:val="16"/>
                      <w:lang w:val="en-US" w:eastAsia="en-US"/>
                    </w:rPr>
                    <m:t>N</m:t>
                  </m:r>
                </m:e>
                <m:sub>
                  <m:r>
                    <m:rPr>
                      <m:nor/>
                    </m:rPr>
                    <w:rPr>
                      <w:rFonts w:ascii="Cambria Math" w:eastAsia="SimSun" w:hAnsi="Cambria Math"/>
                      <w:sz w:val="16"/>
                      <w:szCs w:val="16"/>
                      <w:lang w:val="en-US" w:eastAsia="en-US"/>
                    </w:rPr>
                    <m:t>PUCCH</m:t>
                  </m:r>
                </m:sub>
                <m:sup>
                  <m:r>
                    <m:rPr>
                      <m:nor/>
                    </m:rPr>
                    <w:rPr>
                      <w:rFonts w:ascii="Cambria Math" w:eastAsia="SimSun" w:hAnsi="Cambria Math"/>
                      <w:sz w:val="16"/>
                      <w:szCs w:val="16"/>
                      <w:lang w:val="en-US" w:eastAsia="en-US"/>
                    </w:rPr>
                    <m:t>repeat</m:t>
                  </m:r>
                </m:sup>
              </m:sSubSup>
            </m:oMath>
            <w:r>
              <w:rPr>
                <w:rFonts w:eastAsia="SimSun" w:hint="eastAsia"/>
                <w:sz w:val="16"/>
                <w:szCs w:val="16"/>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m:oMath>
              <m:sSubSup>
                <m:sSubSupPr>
                  <m:ctrlPr>
                    <w:rPr>
                      <w:rFonts w:ascii="Cambria Math" w:eastAsia="SimSun" w:hAnsi="Cambria Math"/>
                      <w:sz w:val="16"/>
                      <w:szCs w:val="16"/>
                      <w:lang w:val="en-US" w:eastAsia="en-US"/>
                    </w:rPr>
                  </m:ctrlPr>
                </m:sSubSupPr>
                <m:e>
                  <m:r>
                    <w:rPr>
                      <w:rFonts w:ascii="Cambria Math" w:eastAsia="SimSun" w:hAnsi="Cambria Math"/>
                      <w:sz w:val="16"/>
                      <w:szCs w:val="16"/>
                      <w:lang w:val="en-US" w:eastAsia="en-US"/>
                    </w:rPr>
                    <m:t>N</m:t>
                  </m:r>
                </m:e>
                <m:sub>
                  <m:r>
                    <m:rPr>
                      <m:nor/>
                    </m:rPr>
                    <w:rPr>
                      <w:rFonts w:ascii="Cambria Math" w:eastAsia="SimSun" w:hAnsi="Cambria Math"/>
                      <w:sz w:val="16"/>
                      <w:szCs w:val="16"/>
                      <w:lang w:val="en-US" w:eastAsia="en-US"/>
                    </w:rPr>
                    <m:t>PUCCH</m:t>
                  </m:r>
                </m:sub>
                <m:sup>
                  <m:r>
                    <m:rPr>
                      <m:nor/>
                    </m:rPr>
                    <w:rPr>
                      <w:rFonts w:ascii="Cambria Math" w:eastAsia="SimSun" w:hAnsi="Cambria Math"/>
                      <w:sz w:val="16"/>
                      <w:szCs w:val="16"/>
                      <w:lang w:val="en-US" w:eastAsia="en-US"/>
                    </w:rPr>
                    <m:t>repeat</m:t>
                  </m:r>
                </m:sup>
              </m:sSubSup>
            </m:oMath>
            <w:r>
              <w:rPr>
                <w:rFonts w:eastAsia="SimSun" w:hint="eastAsia"/>
                <w:sz w:val="16"/>
                <w:szCs w:val="16"/>
                <w:lang w:val="en-US" w:eastAsia="zh-CN"/>
              </w:rPr>
              <w:t xml:space="preserve"> from the more than one values. </w:t>
            </w:r>
            <w:r>
              <w:rPr>
                <w:rFonts w:eastAsia="SimSun"/>
                <w:color w:val="FF0000"/>
                <w:sz w:val="16"/>
                <w:szCs w:val="16"/>
                <w:u w:val="single"/>
                <w:lang w:val="en-US" w:eastAsia="en-US"/>
              </w:rPr>
              <w:t xml:space="preserve">The number of </w:t>
            </w:r>
            <m:oMath>
              <m:sSubSup>
                <m:sSubSupPr>
                  <m:ctrlPr>
                    <w:rPr>
                      <w:rFonts w:ascii="Cambria Math" w:eastAsia="SimSun" w:hAnsi="Cambria Math"/>
                      <w:color w:val="FF0000"/>
                      <w:sz w:val="16"/>
                      <w:szCs w:val="16"/>
                      <w:u w:val="single"/>
                      <w:lang w:val="en-US" w:eastAsia="en-US"/>
                    </w:rPr>
                  </m:ctrlPr>
                </m:sSubSupPr>
                <m:e>
                  <m:r>
                    <w:rPr>
                      <w:rFonts w:ascii="Cambria Math" w:eastAsia="SimSun" w:hAnsi="Cambria Math"/>
                      <w:color w:val="FF0000"/>
                      <w:sz w:val="16"/>
                      <w:szCs w:val="16"/>
                      <w:u w:val="single"/>
                      <w:lang w:val="en-US" w:eastAsia="en-US"/>
                    </w:rPr>
                    <m:t>N</m:t>
                  </m:r>
                </m:e>
                <m:sub>
                  <m:r>
                    <m:rPr>
                      <m:nor/>
                    </m:rPr>
                    <w:rPr>
                      <w:rFonts w:ascii="Cambria Math" w:eastAsia="SimSun" w:hAnsi="Cambria Math"/>
                      <w:color w:val="FF0000"/>
                      <w:sz w:val="16"/>
                      <w:szCs w:val="16"/>
                      <w:u w:val="single"/>
                      <w:lang w:val="en-US" w:eastAsia="en-US"/>
                    </w:rPr>
                    <m:t>PUCCH</m:t>
                  </m:r>
                </m:sub>
                <m:sup>
                  <m:r>
                    <m:rPr>
                      <m:nor/>
                    </m:rPr>
                    <w:rPr>
                      <w:rFonts w:ascii="Cambria Math" w:eastAsia="SimSun" w:hAnsi="Cambria Math"/>
                      <w:color w:val="FF0000"/>
                      <w:sz w:val="16"/>
                      <w:szCs w:val="16"/>
                      <w:u w:val="single"/>
                      <w:lang w:val="en-US" w:eastAsia="en-US"/>
                    </w:rPr>
                    <m:t>repeat</m:t>
                  </m:r>
                </m:sup>
              </m:sSubSup>
            </m:oMath>
            <w:r>
              <w:rPr>
                <w:rFonts w:eastAsia="SimSun"/>
                <w:color w:val="FF0000"/>
                <w:sz w:val="16"/>
                <w:szCs w:val="16"/>
                <w:u w:val="single"/>
                <w:lang w:val="en-US" w:eastAsia="en-US"/>
              </w:rPr>
              <w:t xml:space="preserve"> is applied to any PUCCH transmission before dedicated PUCCH resource configuration is provided.</w:t>
            </w:r>
            <w:r>
              <w:rPr>
                <w:rFonts w:eastAsia="SimSun"/>
                <w:sz w:val="16"/>
                <w:szCs w:val="16"/>
                <w:lang w:val="en-US" w:eastAsia="zh-CN"/>
              </w:rPr>
              <w:t xml:space="preserve"> The</w:t>
            </w:r>
            <w:r>
              <w:rPr>
                <w:rFonts w:eastAsia="SimSun" w:hint="eastAsia"/>
                <w:sz w:val="16"/>
                <w:szCs w:val="16"/>
                <w:lang w:val="en-US" w:eastAsia="zh-CN"/>
              </w:rPr>
              <w:t xml:space="preserve"> UE transmits each repetition of the PUCCH using frequency hopping as described in Clause 9.2.1. </w:t>
            </w:r>
          </w:p>
          <w:p w14:paraId="42C40954" w14:textId="77777777" w:rsidR="000C5233" w:rsidRDefault="000C5233" w:rsidP="004A330E">
            <w:pPr>
              <w:numPr>
                <w:ilvl w:val="255"/>
                <w:numId w:val="0"/>
              </w:numPr>
              <w:spacing w:afterLines="50" w:after="120"/>
              <w:rPr>
                <w:rFonts w:eastAsia="SimSun"/>
                <w:sz w:val="16"/>
                <w:szCs w:val="16"/>
                <w:lang w:val="en-US" w:eastAsia="zh-CN"/>
              </w:rPr>
            </w:pPr>
            <w:r>
              <w:rPr>
                <w:rFonts w:eastAsia="SimSun" w:hint="eastAsia"/>
                <w:sz w:val="16"/>
                <w:szCs w:val="16"/>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75A6A3AB" w14:textId="77777777" w:rsidR="000C5233" w:rsidRDefault="000C5233" w:rsidP="004A330E">
            <w:pPr>
              <w:numPr>
                <w:ilvl w:val="255"/>
                <w:numId w:val="0"/>
              </w:numPr>
              <w:spacing w:afterLines="50" w:after="120"/>
              <w:jc w:val="center"/>
              <w:rPr>
                <w:rFonts w:eastAsia="SimSun"/>
                <w:sz w:val="16"/>
                <w:szCs w:val="16"/>
                <w:lang w:val="en-US" w:eastAsia="zh-CN"/>
              </w:rPr>
            </w:pPr>
            <w:r>
              <w:rPr>
                <w:rFonts w:eastAsia="SimSun" w:hint="eastAsia"/>
                <w:color w:val="FF0000"/>
                <w:sz w:val="16"/>
                <w:szCs w:val="16"/>
                <w:lang w:val="en-US" w:eastAsia="zh-CN"/>
              </w:rPr>
              <w:t>*** Unchanged parts are omitted ***</w:t>
            </w:r>
          </w:p>
        </w:tc>
      </w:tr>
    </w:tbl>
    <w:p w14:paraId="2CBDE538" w14:textId="5570CFF4" w:rsidR="00991333" w:rsidRDefault="00991333">
      <w:pPr>
        <w:snapToGrid w:val="0"/>
        <w:spacing w:before="60" w:after="60"/>
        <w:jc w:val="both"/>
        <w:rPr>
          <w:rFonts w:eastAsiaTheme="minorEastAsia"/>
          <w:sz w:val="22"/>
          <w:lang w:val="en-US"/>
        </w:rPr>
      </w:pPr>
    </w:p>
    <w:p w14:paraId="63E6B36F" w14:textId="520ABFEF" w:rsidR="00991333" w:rsidRDefault="00991333">
      <w:pPr>
        <w:snapToGrid w:val="0"/>
        <w:spacing w:before="60" w:after="60"/>
        <w:jc w:val="both"/>
        <w:rPr>
          <w:rFonts w:eastAsiaTheme="minorEastAsia"/>
          <w:sz w:val="22"/>
          <w:lang w:val="en-US"/>
        </w:rPr>
      </w:pPr>
    </w:p>
    <w:p w14:paraId="62188C3F" w14:textId="154099B7" w:rsidR="008D1962" w:rsidRDefault="008D1962" w:rsidP="008D1962">
      <w:pPr>
        <w:keepNext/>
        <w:numPr>
          <w:ilvl w:val="1"/>
          <w:numId w:val="6"/>
        </w:numPr>
        <w:tabs>
          <w:tab w:val="left" w:pos="360"/>
        </w:tabs>
        <w:snapToGrid w:val="0"/>
        <w:spacing w:before="240" w:after="120" w:line="259" w:lineRule="auto"/>
        <w:ind w:left="709" w:hanging="709"/>
        <w:outlineLvl w:val="2"/>
        <w:rPr>
          <w:b/>
          <w:lang w:val="en-US"/>
        </w:rPr>
      </w:pPr>
      <w:r>
        <w:rPr>
          <w:b/>
          <w:lang w:val="en-US"/>
        </w:rPr>
        <w:t>TP</w:t>
      </w:r>
      <w:r w:rsidR="00A257B0">
        <w:rPr>
          <w:b/>
          <w:lang w:val="en-US"/>
        </w:rPr>
        <w:t>3</w:t>
      </w:r>
    </w:p>
    <w:p w14:paraId="62C930D7" w14:textId="75ACE56E" w:rsidR="008D1962" w:rsidRDefault="008D1962" w:rsidP="008D1962">
      <w:pPr>
        <w:snapToGrid w:val="0"/>
        <w:spacing w:before="60" w:after="60"/>
        <w:jc w:val="both"/>
        <w:rPr>
          <w:rFonts w:eastAsia="ＭＳ 明朝"/>
          <w:b/>
          <w:bCs/>
          <w:sz w:val="20"/>
          <w:lang w:val="en-US"/>
        </w:rPr>
      </w:pPr>
      <w:r w:rsidRPr="00F23B02">
        <w:rPr>
          <w:rFonts w:eastAsia="ＭＳ 明朝"/>
          <w:b/>
          <w:bCs/>
          <w:sz w:val="20"/>
          <w:lang w:val="en-US"/>
        </w:rPr>
        <w:t>TP</w:t>
      </w:r>
      <w:r w:rsidR="00A257B0">
        <w:rPr>
          <w:rFonts w:eastAsia="ＭＳ 明朝"/>
          <w:b/>
          <w:bCs/>
          <w:sz w:val="20"/>
          <w:lang w:val="en-US"/>
        </w:rPr>
        <w:t>3</w:t>
      </w:r>
      <w:r w:rsidRPr="00F23B02">
        <w:rPr>
          <w:rFonts w:eastAsia="ＭＳ 明朝"/>
          <w:b/>
          <w:bCs/>
          <w:sz w:val="20"/>
          <w:lang w:val="en-US"/>
        </w:rPr>
        <w:t>_</w:t>
      </w:r>
      <w:r w:rsidRPr="00F23B02">
        <w:rPr>
          <w:rFonts w:eastAsia="ＭＳ 明朝" w:hint="eastAsia"/>
          <w:b/>
          <w:bCs/>
          <w:sz w:val="20"/>
          <w:lang w:val="en-US"/>
        </w:rPr>
        <w:t>v</w:t>
      </w:r>
      <w:r w:rsidRPr="00F23B02">
        <w:rPr>
          <w:rFonts w:eastAsia="ＭＳ 明朝"/>
          <w:b/>
          <w:bCs/>
          <w:sz w:val="20"/>
          <w:lang w:val="en-US"/>
        </w:rPr>
        <w:t>0</w:t>
      </w:r>
    </w:p>
    <w:p w14:paraId="6308DD70" w14:textId="77777777" w:rsidR="008D1962" w:rsidRDefault="008D1962" w:rsidP="008D1962">
      <w:pPr>
        <w:numPr>
          <w:ilvl w:val="0"/>
          <w:numId w:val="8"/>
        </w:numPr>
        <w:snapToGrid w:val="0"/>
        <w:spacing w:before="60" w:after="60"/>
        <w:jc w:val="both"/>
        <w:rPr>
          <w:rFonts w:eastAsia="ＭＳ 明朝"/>
          <w:color w:val="0070C0"/>
          <w:sz w:val="20"/>
          <w:lang w:val="en-US"/>
        </w:rPr>
      </w:pPr>
      <w:r>
        <w:rPr>
          <w:rFonts w:eastAsia="ＭＳ 明朝" w:hint="eastAsia"/>
          <w:color w:val="0070C0"/>
          <w:sz w:val="20"/>
          <w:lang w:val="en-US"/>
        </w:rPr>
        <w:t>R</w:t>
      </w:r>
      <w:r>
        <w:rPr>
          <w:rFonts w:eastAsia="ＭＳ 明朝"/>
          <w:color w:val="0070C0"/>
          <w:sz w:val="20"/>
          <w:lang w:val="en-US"/>
        </w:rPr>
        <w:t>eason for change</w:t>
      </w:r>
    </w:p>
    <w:p w14:paraId="6624011B" w14:textId="527074E7" w:rsidR="008D1962" w:rsidRDefault="00571306" w:rsidP="008D1962">
      <w:pPr>
        <w:snapToGrid w:val="0"/>
        <w:spacing w:before="60" w:after="60"/>
        <w:jc w:val="both"/>
        <w:rPr>
          <w:rFonts w:eastAsia="ＭＳ 明朝"/>
          <w:sz w:val="20"/>
        </w:rPr>
      </w:pPr>
      <w:r w:rsidRPr="00571306">
        <w:rPr>
          <w:rFonts w:eastAsia="ＭＳ 明朝"/>
          <w:i/>
          <w:iCs/>
          <w:sz w:val="20"/>
        </w:rPr>
        <w:t>nrofSymbols</w:t>
      </w:r>
      <w:r>
        <w:rPr>
          <w:rFonts w:eastAsia="ＭＳ 明朝"/>
          <w:sz w:val="20"/>
        </w:rPr>
        <w:t xml:space="preserve"> is configured for dedicated PUCCH resource configuration and thus is not applicable for common PUCCH resource.</w:t>
      </w:r>
    </w:p>
    <w:p w14:paraId="0E4B4679" w14:textId="77777777" w:rsidR="008D1962" w:rsidRDefault="008D1962" w:rsidP="008D1962">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Summary of change</w:t>
      </w:r>
    </w:p>
    <w:p w14:paraId="78DB4561" w14:textId="1570B177" w:rsidR="008D1962" w:rsidRDefault="00571306" w:rsidP="008D1962">
      <w:pPr>
        <w:snapToGrid w:val="0"/>
        <w:spacing w:before="60" w:after="60"/>
        <w:jc w:val="both"/>
        <w:rPr>
          <w:rFonts w:eastAsia="ＭＳ 明朝"/>
          <w:sz w:val="20"/>
        </w:rPr>
      </w:pPr>
      <w:r>
        <w:rPr>
          <w:rFonts w:eastAsia="ＭＳ 明朝"/>
          <w:sz w:val="20"/>
          <w:lang w:val="en-US"/>
        </w:rPr>
        <w:t>“</w:t>
      </w:r>
      <w:r w:rsidRPr="00571306">
        <w:rPr>
          <w:rFonts w:eastAsia="ＭＳ 明朝"/>
          <w:sz w:val="20"/>
          <w:lang w:val="en-US"/>
        </w:rPr>
        <w:t>Number of symbols” in Table 9.2.1-1</w:t>
      </w:r>
      <w:r>
        <w:rPr>
          <w:rFonts w:eastAsia="ＭＳ 明朝"/>
          <w:sz w:val="20"/>
          <w:lang w:val="en-US"/>
        </w:rPr>
        <w:t xml:space="preserve"> is used to determine whether the number of symbols available for the PUCCH transmission is smaller or not.</w:t>
      </w:r>
    </w:p>
    <w:p w14:paraId="0F0187A3" w14:textId="77777777" w:rsidR="008D1962" w:rsidRDefault="008D1962" w:rsidP="008D1962">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Consequences if not approved</w:t>
      </w:r>
    </w:p>
    <w:p w14:paraId="48BD332F" w14:textId="595C4316" w:rsidR="008D1962" w:rsidRDefault="0080664C" w:rsidP="008D1962">
      <w:pPr>
        <w:snapToGrid w:val="0"/>
        <w:spacing w:before="60" w:after="60"/>
        <w:jc w:val="both"/>
        <w:rPr>
          <w:rFonts w:eastAsia="ＭＳ 明朝"/>
          <w:sz w:val="20"/>
          <w:lang w:val="en-US"/>
        </w:rPr>
      </w:pPr>
      <w:r>
        <w:rPr>
          <w:rFonts w:eastAsia="ＭＳ 明朝"/>
          <w:sz w:val="20"/>
          <w:lang w:val="en-US"/>
        </w:rPr>
        <w:t>Corresponding UE behavior is not defined in specification.</w:t>
      </w:r>
    </w:p>
    <w:p w14:paraId="3D2DE4EA" w14:textId="77777777" w:rsidR="008D1962" w:rsidRDefault="008D1962" w:rsidP="008D1962">
      <w:pPr>
        <w:rPr>
          <w:sz w:val="20"/>
          <w:szCs w:val="14"/>
        </w:rPr>
      </w:pPr>
    </w:p>
    <w:p w14:paraId="19BFA62F" w14:textId="1D616A0B" w:rsidR="008D1962" w:rsidRPr="008D1962" w:rsidRDefault="008D1962" w:rsidP="008D1962">
      <w:pPr>
        <w:rPr>
          <w:sz w:val="20"/>
          <w:szCs w:val="14"/>
        </w:rPr>
      </w:pPr>
      <w:r w:rsidRPr="008D1962">
        <w:rPr>
          <w:sz w:val="20"/>
          <w:szCs w:val="14"/>
        </w:rPr>
        <w:t>9.2.6</w:t>
      </w:r>
      <w:r w:rsidRPr="008D1962">
        <w:rPr>
          <w:sz w:val="20"/>
          <w:szCs w:val="14"/>
        </w:rPr>
        <w:tab/>
        <w:t>PUCCH repetition procedure</w:t>
      </w:r>
    </w:p>
    <w:p w14:paraId="68570821" w14:textId="77777777" w:rsidR="008D1962" w:rsidRDefault="008D1962" w:rsidP="008D1962">
      <w:pPr>
        <w:jc w:val="both"/>
        <w:rPr>
          <w:b/>
          <w:color w:val="FF0000"/>
          <w:sz w:val="16"/>
          <w:szCs w:val="8"/>
        </w:rPr>
      </w:pPr>
      <w:bookmarkStart w:id="55" w:name="_Hlk150954066"/>
      <w:r>
        <w:rPr>
          <w:rFonts w:hint="eastAsia"/>
          <w:b/>
          <w:color w:val="FF0000"/>
          <w:sz w:val="16"/>
          <w:szCs w:val="8"/>
        </w:rPr>
        <w:t>&lt;</w:t>
      </w:r>
      <w:r>
        <w:rPr>
          <w:b/>
          <w:color w:val="FF0000"/>
          <w:sz w:val="16"/>
          <w:szCs w:val="8"/>
        </w:rPr>
        <w:t>&lt;Unchanged parts are omitted&gt;&gt;</w:t>
      </w:r>
    </w:p>
    <w:bookmarkEnd w:id="55"/>
    <w:p w14:paraId="6DDFB686" w14:textId="77777777" w:rsidR="008D1962" w:rsidRDefault="008D1962" w:rsidP="008D1962">
      <w:pPr>
        <w:jc w:val="both"/>
        <w:rPr>
          <w:ins w:id="56" w:author="02MK" w:date="2023-10-26T13:05:00Z"/>
          <w:sz w:val="16"/>
          <w:szCs w:val="8"/>
        </w:rPr>
      </w:pPr>
      <w:r>
        <w:rPr>
          <w:sz w:val="16"/>
          <w:szCs w:val="8"/>
        </w:rPr>
        <w:t>If the UE</w:t>
      </w:r>
      <w:ins w:id="57" w:author="Sharp" w:date="2023-10-27T09:34:00Z">
        <w:r>
          <w:rPr>
            <w:rFonts w:hint="eastAsia"/>
            <w:sz w:val="16"/>
            <w:szCs w:val="8"/>
          </w:rPr>
          <w:t xml:space="preserve"> </w:t>
        </w:r>
        <w:r>
          <w:rPr>
            <w:sz w:val="16"/>
            <w:szCs w:val="8"/>
          </w:rPr>
          <w:t>has a dedicated PUCCH resource configuration and</w:t>
        </w:r>
      </w:ins>
      <w:r>
        <w:rPr>
          <w:sz w:val="16"/>
          <w:szCs w:val="8"/>
        </w:rPr>
        <w:t xml:space="preserve"> determines that, for a repetition of a PUCCH transmission in a slot, the number of symbols available for the PUCCH transmission is smaller than the value provided by </w:t>
      </w:r>
      <w:r>
        <w:rPr>
          <w:i/>
          <w:sz w:val="16"/>
          <w:szCs w:val="8"/>
        </w:rPr>
        <w:t>nrofSymbols</w:t>
      </w:r>
      <w:r>
        <w:rPr>
          <w:sz w:val="16"/>
          <w:szCs w:val="8"/>
        </w:rPr>
        <w:t xml:space="preserve"> for the corresponding PUCCH format, the UE does not transmit the PUCCH repetition in the slot. </w:t>
      </w:r>
    </w:p>
    <w:p w14:paraId="3A6A1908" w14:textId="77777777" w:rsidR="008D1962" w:rsidRDefault="008D1962" w:rsidP="008D1962">
      <w:pPr>
        <w:jc w:val="both"/>
        <w:rPr>
          <w:ins w:id="58" w:author="Sharp" w:date="2023-10-27T09:36:00Z"/>
          <w:sz w:val="16"/>
          <w:szCs w:val="8"/>
        </w:rPr>
      </w:pPr>
      <w:ins w:id="59" w:author="Sharp" w:date="2023-10-27T09:34:00Z">
        <w:r>
          <w:rPr>
            <w:sz w:val="16"/>
            <w:szCs w:val="8"/>
          </w:rPr>
          <w:t>If the UE does not have a dedicated PUCCH resource configuration and determines that, for a repetition of a PUCCH transmission in a slot, the number of symbols available for the PUCCH transmission is smaller than the value provided by “Number of symbols” in Table 9.2.1-1 for the corresponding PUCCH format, the UE does not transmit the PUCCH repetition in the slot.</w:t>
        </w:r>
      </w:ins>
    </w:p>
    <w:p w14:paraId="771504AE" w14:textId="5E8665C8" w:rsidR="008D1962" w:rsidRDefault="008D1962" w:rsidP="008D1962">
      <w:pPr>
        <w:snapToGrid w:val="0"/>
        <w:spacing w:before="60" w:after="60"/>
        <w:jc w:val="both"/>
        <w:rPr>
          <w:rFonts w:eastAsiaTheme="minorEastAsia"/>
          <w:sz w:val="22"/>
          <w:lang w:val="en-US"/>
        </w:rPr>
      </w:pPr>
      <w:r>
        <w:rPr>
          <w:rFonts w:hint="eastAsia"/>
          <w:b/>
          <w:color w:val="FF0000"/>
          <w:sz w:val="16"/>
          <w:szCs w:val="8"/>
        </w:rPr>
        <w:t>&lt;</w:t>
      </w:r>
      <w:r>
        <w:rPr>
          <w:b/>
          <w:color w:val="FF0000"/>
          <w:sz w:val="16"/>
          <w:szCs w:val="8"/>
        </w:rPr>
        <w:t>&lt;Unchanged parts are omitted&gt;&gt;</w:t>
      </w:r>
    </w:p>
    <w:p w14:paraId="0B3BBE46" w14:textId="60E678B4" w:rsidR="00991333" w:rsidRDefault="00991333">
      <w:pPr>
        <w:snapToGrid w:val="0"/>
        <w:spacing w:before="60" w:after="60"/>
        <w:jc w:val="both"/>
        <w:rPr>
          <w:rFonts w:eastAsiaTheme="minorEastAsia"/>
          <w:sz w:val="22"/>
          <w:lang w:val="en-US"/>
        </w:rPr>
      </w:pPr>
    </w:p>
    <w:p w14:paraId="04B16A7C" w14:textId="0E1049BA" w:rsidR="00135734" w:rsidRDefault="00135734">
      <w:pPr>
        <w:snapToGrid w:val="0"/>
        <w:spacing w:before="60" w:after="60"/>
        <w:jc w:val="both"/>
        <w:rPr>
          <w:rFonts w:eastAsiaTheme="minorEastAsia"/>
          <w:sz w:val="22"/>
          <w:lang w:val="en-US"/>
        </w:rPr>
      </w:pPr>
    </w:p>
    <w:p w14:paraId="0976F191" w14:textId="2C4E80FD" w:rsidR="00135734" w:rsidRDefault="00135734" w:rsidP="00135734">
      <w:pPr>
        <w:snapToGrid w:val="0"/>
        <w:spacing w:before="60" w:after="60"/>
        <w:jc w:val="both"/>
        <w:rPr>
          <w:rFonts w:eastAsia="ＭＳ 明朝"/>
          <w:b/>
          <w:bCs/>
          <w:sz w:val="20"/>
          <w:lang w:val="en-US"/>
        </w:rPr>
      </w:pPr>
      <w:r w:rsidRPr="00F23B02">
        <w:rPr>
          <w:rFonts w:eastAsia="ＭＳ 明朝"/>
          <w:b/>
          <w:bCs/>
          <w:sz w:val="20"/>
          <w:lang w:val="en-US"/>
        </w:rPr>
        <w:t>TP</w:t>
      </w:r>
      <w:r>
        <w:rPr>
          <w:rFonts w:eastAsia="ＭＳ 明朝"/>
          <w:b/>
          <w:bCs/>
          <w:sz w:val="20"/>
          <w:lang w:val="en-US"/>
        </w:rPr>
        <w:t>3</w:t>
      </w:r>
      <w:r w:rsidRPr="00F23B02">
        <w:rPr>
          <w:rFonts w:eastAsia="ＭＳ 明朝"/>
          <w:b/>
          <w:bCs/>
          <w:sz w:val="20"/>
          <w:lang w:val="en-US"/>
        </w:rPr>
        <w:t>_</w:t>
      </w:r>
      <w:r w:rsidRPr="00F23B02">
        <w:rPr>
          <w:rFonts w:eastAsia="ＭＳ 明朝" w:hint="eastAsia"/>
          <w:b/>
          <w:bCs/>
          <w:sz w:val="20"/>
          <w:lang w:val="en-US"/>
        </w:rPr>
        <w:t>v</w:t>
      </w:r>
      <w:r>
        <w:rPr>
          <w:rFonts w:eastAsia="ＭＳ 明朝" w:hint="eastAsia"/>
          <w:b/>
          <w:bCs/>
          <w:sz w:val="20"/>
          <w:lang w:val="en-US"/>
        </w:rPr>
        <w:t>1</w:t>
      </w:r>
    </w:p>
    <w:p w14:paraId="331DEF77" w14:textId="77777777" w:rsidR="00135734" w:rsidRDefault="00135734" w:rsidP="00135734">
      <w:pPr>
        <w:numPr>
          <w:ilvl w:val="0"/>
          <w:numId w:val="8"/>
        </w:numPr>
        <w:snapToGrid w:val="0"/>
        <w:spacing w:before="60" w:after="60"/>
        <w:jc w:val="both"/>
        <w:rPr>
          <w:rFonts w:eastAsia="ＭＳ 明朝"/>
          <w:color w:val="0070C0"/>
          <w:sz w:val="20"/>
          <w:lang w:val="en-US"/>
        </w:rPr>
      </w:pPr>
      <w:r>
        <w:rPr>
          <w:rFonts w:eastAsia="ＭＳ 明朝" w:hint="eastAsia"/>
          <w:color w:val="0070C0"/>
          <w:sz w:val="20"/>
          <w:lang w:val="en-US"/>
        </w:rPr>
        <w:t>R</w:t>
      </w:r>
      <w:r>
        <w:rPr>
          <w:rFonts w:eastAsia="ＭＳ 明朝"/>
          <w:color w:val="0070C0"/>
          <w:sz w:val="20"/>
          <w:lang w:val="en-US"/>
        </w:rPr>
        <w:t>eason for change</w:t>
      </w:r>
    </w:p>
    <w:p w14:paraId="1E786D04" w14:textId="4A254CB1" w:rsidR="00135734" w:rsidRDefault="00135734" w:rsidP="00135734">
      <w:pPr>
        <w:snapToGrid w:val="0"/>
        <w:spacing w:before="60" w:after="60"/>
        <w:jc w:val="both"/>
        <w:rPr>
          <w:rFonts w:eastAsia="ＭＳ 明朝"/>
          <w:sz w:val="20"/>
        </w:rPr>
      </w:pPr>
      <w:r w:rsidRPr="00571306">
        <w:rPr>
          <w:rFonts w:eastAsia="ＭＳ 明朝"/>
          <w:i/>
          <w:iCs/>
          <w:sz w:val="20"/>
        </w:rPr>
        <w:t>nrofSymbols</w:t>
      </w:r>
      <w:r w:rsidR="00887E6C">
        <w:rPr>
          <w:rFonts w:eastAsia="ＭＳ 明朝"/>
          <w:i/>
          <w:iCs/>
          <w:sz w:val="20"/>
        </w:rPr>
        <w:t xml:space="preserve"> </w:t>
      </w:r>
      <w:r w:rsidR="00887E6C">
        <w:rPr>
          <w:rFonts w:eastAsia="ＭＳ 明朝"/>
          <w:sz w:val="20"/>
        </w:rPr>
        <w:t xml:space="preserve">and </w:t>
      </w:r>
      <w:r w:rsidR="00887E6C" w:rsidRPr="00135734">
        <w:rPr>
          <w:rFonts w:eastAsia="SimSun"/>
          <w:i/>
          <w:sz w:val="20"/>
          <w:lang w:val="x-none" w:eastAsia="en-US"/>
        </w:rPr>
        <w:t>startingSymbolIndex</w:t>
      </w:r>
      <w:r>
        <w:rPr>
          <w:rFonts w:eastAsia="ＭＳ 明朝"/>
          <w:sz w:val="20"/>
        </w:rPr>
        <w:t xml:space="preserve"> </w:t>
      </w:r>
      <w:r w:rsidR="00887E6C">
        <w:rPr>
          <w:rFonts w:eastAsia="ＭＳ 明朝"/>
          <w:sz w:val="20"/>
        </w:rPr>
        <w:t>are</w:t>
      </w:r>
      <w:r>
        <w:rPr>
          <w:rFonts w:eastAsia="ＭＳ 明朝"/>
          <w:sz w:val="20"/>
        </w:rPr>
        <w:t xml:space="preserve"> configured for dedicated PUCCH resource configuration and thus </w:t>
      </w:r>
      <w:r w:rsidR="00887E6C">
        <w:rPr>
          <w:rFonts w:eastAsia="ＭＳ 明朝"/>
          <w:sz w:val="20"/>
        </w:rPr>
        <w:t>are</w:t>
      </w:r>
      <w:r>
        <w:rPr>
          <w:rFonts w:eastAsia="ＭＳ 明朝"/>
          <w:sz w:val="20"/>
        </w:rPr>
        <w:t xml:space="preserve"> not applicable for common PUCCH resource.</w:t>
      </w:r>
    </w:p>
    <w:p w14:paraId="0CFB028E" w14:textId="77777777" w:rsidR="00135734" w:rsidRDefault="00135734" w:rsidP="00135734">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Summary of change</w:t>
      </w:r>
    </w:p>
    <w:p w14:paraId="149DBBBC" w14:textId="13C863FF" w:rsidR="00135734" w:rsidRDefault="00135734" w:rsidP="00135734">
      <w:pPr>
        <w:snapToGrid w:val="0"/>
        <w:spacing w:before="60" w:after="60"/>
        <w:jc w:val="both"/>
        <w:rPr>
          <w:rFonts w:eastAsia="ＭＳ 明朝"/>
          <w:sz w:val="20"/>
        </w:rPr>
      </w:pPr>
      <w:r>
        <w:rPr>
          <w:rFonts w:eastAsia="ＭＳ 明朝"/>
          <w:sz w:val="20"/>
          <w:lang w:val="en-US"/>
        </w:rPr>
        <w:t>“</w:t>
      </w:r>
      <w:r w:rsidRPr="00571306">
        <w:rPr>
          <w:rFonts w:eastAsia="ＭＳ 明朝"/>
          <w:sz w:val="20"/>
          <w:lang w:val="en-US"/>
        </w:rPr>
        <w:t>Number of symbols”</w:t>
      </w:r>
      <w:r w:rsidR="00887E6C">
        <w:rPr>
          <w:rFonts w:eastAsia="ＭＳ 明朝"/>
          <w:sz w:val="20"/>
          <w:lang w:val="en-US"/>
        </w:rPr>
        <w:t xml:space="preserve"> and “First symbol”</w:t>
      </w:r>
      <w:r w:rsidRPr="00571306">
        <w:rPr>
          <w:rFonts w:eastAsia="ＭＳ 明朝"/>
          <w:sz w:val="20"/>
          <w:lang w:val="en-US"/>
        </w:rPr>
        <w:t xml:space="preserve"> in Table 9.2.1-1</w:t>
      </w:r>
      <w:r>
        <w:rPr>
          <w:rFonts w:eastAsia="ＭＳ 明朝"/>
          <w:sz w:val="20"/>
          <w:lang w:val="en-US"/>
        </w:rPr>
        <w:t xml:space="preserve"> </w:t>
      </w:r>
      <w:r w:rsidR="00887E6C">
        <w:rPr>
          <w:rFonts w:eastAsia="ＭＳ 明朝"/>
          <w:sz w:val="20"/>
          <w:lang w:val="en-US"/>
        </w:rPr>
        <w:t>are</w:t>
      </w:r>
      <w:r>
        <w:rPr>
          <w:rFonts w:eastAsia="ＭＳ 明朝"/>
          <w:sz w:val="20"/>
          <w:lang w:val="en-US"/>
        </w:rPr>
        <w:t xml:space="preserve"> </w:t>
      </w:r>
      <w:r w:rsidR="00887E6C">
        <w:rPr>
          <w:rFonts w:eastAsia="ＭＳ 明朝"/>
          <w:sz w:val="20"/>
          <w:lang w:val="en-US"/>
        </w:rPr>
        <w:t>applied for common PUCCH resources</w:t>
      </w:r>
      <w:r>
        <w:rPr>
          <w:rFonts w:eastAsia="ＭＳ 明朝"/>
          <w:sz w:val="20"/>
          <w:lang w:val="en-US"/>
        </w:rPr>
        <w:t>.</w:t>
      </w:r>
    </w:p>
    <w:p w14:paraId="0237CCFA" w14:textId="77777777" w:rsidR="00135734" w:rsidRDefault="00135734" w:rsidP="00135734">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lastRenderedPageBreak/>
        <w:t>Consequences if not approved</w:t>
      </w:r>
    </w:p>
    <w:p w14:paraId="31BF56B5" w14:textId="77777777" w:rsidR="00135734" w:rsidRDefault="00135734" w:rsidP="00135734">
      <w:pPr>
        <w:snapToGrid w:val="0"/>
        <w:spacing w:before="60" w:after="60"/>
        <w:jc w:val="both"/>
        <w:rPr>
          <w:rFonts w:eastAsia="ＭＳ 明朝"/>
          <w:sz w:val="20"/>
          <w:lang w:val="en-US"/>
        </w:rPr>
      </w:pPr>
      <w:r>
        <w:rPr>
          <w:rFonts w:eastAsia="ＭＳ 明朝"/>
          <w:sz w:val="20"/>
          <w:lang w:val="en-US"/>
        </w:rPr>
        <w:t>Corresponding UE behavior is not defined in specification.</w:t>
      </w:r>
    </w:p>
    <w:p w14:paraId="21E92D2E" w14:textId="69519B39" w:rsidR="00135734" w:rsidRDefault="00135734">
      <w:pPr>
        <w:snapToGrid w:val="0"/>
        <w:spacing w:before="60" w:after="60"/>
        <w:jc w:val="both"/>
        <w:rPr>
          <w:rFonts w:eastAsiaTheme="minorEastAsia"/>
          <w:sz w:val="22"/>
          <w:lang w:val="en-US"/>
        </w:rPr>
      </w:pPr>
    </w:p>
    <w:tbl>
      <w:tblPr>
        <w:tblStyle w:val="af7"/>
        <w:tblW w:w="0" w:type="auto"/>
        <w:tblLook w:val="04A0" w:firstRow="1" w:lastRow="0" w:firstColumn="1" w:lastColumn="0" w:noHBand="0" w:noVBand="1"/>
      </w:tblPr>
      <w:tblGrid>
        <w:gridCol w:w="9962"/>
      </w:tblGrid>
      <w:tr w:rsidR="00135734" w14:paraId="2F28DE5F" w14:textId="77777777" w:rsidTr="00135734">
        <w:tc>
          <w:tcPr>
            <w:tcW w:w="9962" w:type="dxa"/>
          </w:tcPr>
          <w:p w14:paraId="4DE7B3CF" w14:textId="77777777" w:rsidR="00135734" w:rsidRPr="00B916EC" w:rsidRDefault="00135734" w:rsidP="00135734">
            <w:pPr>
              <w:pStyle w:val="3"/>
            </w:pPr>
            <w:bookmarkStart w:id="60" w:name="_Toc146214437"/>
            <w:r w:rsidRPr="00B916EC">
              <w:t>9.2.6</w:t>
            </w:r>
            <w:r w:rsidRPr="00B916EC">
              <w:tab/>
            </w:r>
            <w:r>
              <w:t>PUCCH</w:t>
            </w:r>
            <w:r w:rsidRPr="00B916EC">
              <w:t xml:space="preserve"> repetition procedure</w:t>
            </w:r>
            <w:bookmarkEnd w:id="60"/>
          </w:p>
          <w:p w14:paraId="4CE9E91C" w14:textId="77777777" w:rsidR="00135734" w:rsidRPr="00135734" w:rsidRDefault="00135734" w:rsidP="00135734">
            <w:pPr>
              <w:jc w:val="center"/>
              <w:rPr>
                <w:rFonts w:eastAsiaTheme="minorEastAsia"/>
                <w:color w:val="FF0000"/>
                <w:sz w:val="22"/>
                <w:lang w:val="en-US"/>
              </w:rPr>
            </w:pPr>
            <w:r w:rsidRPr="00135734">
              <w:rPr>
                <w:rFonts w:eastAsiaTheme="minorEastAsia"/>
                <w:color w:val="FF0000"/>
                <w:sz w:val="22"/>
                <w:lang w:val="en-US"/>
              </w:rPr>
              <w:t>&lt;&lt;Unchanged parts are omitted&gt;&gt;</w:t>
            </w:r>
          </w:p>
          <w:p w14:paraId="44A0BA01" w14:textId="77777777" w:rsidR="00135734" w:rsidRPr="00135734" w:rsidRDefault="00135734" w:rsidP="00135734">
            <w:pPr>
              <w:rPr>
                <w:rFonts w:eastAsia="SimSun"/>
                <w:sz w:val="20"/>
                <w:lang w:eastAsia="en-US"/>
              </w:rPr>
            </w:pPr>
            <w:r w:rsidRPr="00135734">
              <w:rPr>
                <w:rFonts w:eastAsia="SimSun"/>
                <w:noProof/>
                <w:sz w:val="20"/>
                <w:lang w:eastAsia="zh-CN"/>
              </w:rPr>
              <w:t xml:space="preserve">For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r>
                <w:rPr>
                  <w:rFonts w:ascii="Cambria Math" w:eastAsia="SimSun" w:hAnsi="Cambria Math"/>
                  <w:sz w:val="20"/>
                  <w:lang w:eastAsia="en-US"/>
                </w:rPr>
                <m:t>&gt;1</m:t>
              </m:r>
            </m:oMath>
            <w:r w:rsidRPr="00135734">
              <w:rPr>
                <w:rFonts w:eastAsia="SimSun"/>
                <w:sz w:val="20"/>
                <w:lang w:eastAsia="en-US"/>
              </w:rPr>
              <w:t xml:space="preserve">, </w:t>
            </w:r>
          </w:p>
          <w:p w14:paraId="650C823E" w14:textId="77777777" w:rsidR="00135734" w:rsidRPr="00135734" w:rsidRDefault="00135734" w:rsidP="00135734">
            <w:pPr>
              <w:ind w:left="568" w:hanging="284"/>
              <w:rPr>
                <w:rFonts w:eastAsia="SimSun"/>
                <w:sz w:val="20"/>
                <w:lang w:val="x-none" w:eastAsia="en-US"/>
              </w:rPr>
            </w:pPr>
            <w:r w:rsidRPr="00135734">
              <w:rPr>
                <w:rFonts w:eastAsia="SimSun"/>
                <w:sz w:val="20"/>
                <w:lang w:eastAsia="en-US"/>
              </w:rPr>
              <w:t>-</w:t>
            </w:r>
            <w:r w:rsidRPr="00135734">
              <w:rPr>
                <w:rFonts w:eastAsia="SimSun"/>
                <w:sz w:val="20"/>
                <w:lang w:eastAsia="en-US"/>
              </w:rPr>
              <w:tab/>
              <w:t>the</w:t>
            </w:r>
            <w:r w:rsidRPr="00135734">
              <w:rPr>
                <w:rFonts w:eastAsia="SimSun"/>
                <w:sz w:val="20"/>
                <w:lang w:val="x-none" w:eastAsia="en-US"/>
              </w:rPr>
              <w:t xml:space="preserve"> UE repeats</w:t>
            </w:r>
            <w:r w:rsidRPr="00135734">
              <w:rPr>
                <w:rFonts w:eastAsia="SimSun"/>
                <w:sz w:val="20"/>
                <w:lang w:val="en-US" w:eastAsia="en-US"/>
              </w:rPr>
              <w:t xml:space="preserve"> the PUCCH </w:t>
            </w:r>
            <w:r w:rsidRPr="00135734">
              <w:rPr>
                <w:rFonts w:eastAsia="SimSun"/>
                <w:sz w:val="20"/>
                <w:lang w:val="x-none" w:eastAsia="en-US"/>
              </w:rPr>
              <w:t xml:space="preserve">transmission </w:t>
            </w:r>
            <w:r w:rsidRPr="00135734">
              <w:rPr>
                <w:rFonts w:eastAsia="SimSun"/>
                <w:sz w:val="20"/>
                <w:lang w:val="en-US" w:eastAsia="en-US"/>
              </w:rPr>
              <w:t>with the UCI over</w:t>
            </w:r>
            <w:r w:rsidRPr="00135734">
              <w:rPr>
                <w:rFonts w:eastAsia="SimSun"/>
                <w:sz w:val="20"/>
                <w:lang w:val="x-none" w:eastAsia="en-US"/>
              </w:rPr>
              <w:t xml:space="preserve">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PUCCH</m:t>
                  </m:r>
                </m:sub>
                <m:sup>
                  <m:r>
                    <m:rPr>
                      <m:nor/>
                    </m:rPr>
                    <w:rPr>
                      <w:rFonts w:eastAsia="SimSun"/>
                      <w:sz w:val="20"/>
                      <w:lang w:val="x-none" w:eastAsia="en-US"/>
                    </w:rPr>
                    <m:t>repeat</m:t>
                  </m:r>
                </m:sup>
              </m:sSubSup>
            </m:oMath>
            <w:r w:rsidRPr="00135734">
              <w:rPr>
                <w:rFonts w:eastAsia="SimSun"/>
                <w:sz w:val="20"/>
                <w:lang w:val="x-none" w:eastAsia="en-US"/>
              </w:rPr>
              <w:t xml:space="preserve"> slots </w:t>
            </w:r>
          </w:p>
          <w:p w14:paraId="2BED621C" w14:textId="77777777" w:rsidR="00135734" w:rsidRPr="00135734" w:rsidRDefault="00135734" w:rsidP="00135734">
            <w:pPr>
              <w:ind w:left="851" w:hanging="284"/>
              <w:rPr>
                <w:rFonts w:eastAsia="SimSun"/>
                <w:sz w:val="20"/>
                <w:lang w:val="x-none" w:eastAsia="en-US"/>
              </w:rPr>
            </w:pPr>
            <w:r w:rsidRPr="00135734">
              <w:rPr>
                <w:rFonts w:eastAsia="SimSun"/>
                <w:sz w:val="20"/>
                <w:lang w:val="x-none" w:eastAsia="en-US"/>
              </w:rPr>
              <w:t>-</w:t>
            </w:r>
            <w:r w:rsidRPr="00135734">
              <w:rPr>
                <w:rFonts w:eastAsia="SimSun"/>
                <w:sz w:val="20"/>
                <w:lang w:val="x-none" w:eastAsia="en-US"/>
              </w:rPr>
              <w:tab/>
              <w:t xml:space="preserve">if the UE is provided </w:t>
            </w:r>
            <w:r w:rsidRPr="00135734">
              <w:rPr>
                <w:rFonts w:eastAsia="SimSun"/>
                <w:i/>
                <w:iCs/>
                <w:sz w:val="20"/>
                <w:lang w:val="x-none" w:eastAsia="en-US"/>
              </w:rPr>
              <w:t>multipanelSfnScheme</w:t>
            </w:r>
            <w:r w:rsidRPr="00135734">
              <w:rPr>
                <w:rFonts w:eastAsia="SimSun"/>
                <w:sz w:val="20"/>
                <w:lang w:val="x-none" w:eastAsia="en-US"/>
              </w:rPr>
              <w:t xml:space="preserve"> and </w:t>
            </w:r>
            <w:r w:rsidRPr="00135734">
              <w:rPr>
                <w:rFonts w:eastAsia="SimSun" w:cs="Times"/>
                <w:i/>
                <w:iCs/>
                <w:sz w:val="20"/>
                <w:szCs w:val="18"/>
                <w:lang w:val="x-none" w:eastAsia="zh-CN"/>
              </w:rPr>
              <w:t>apply-IndicatedTCIState</w:t>
            </w:r>
            <w:r w:rsidRPr="00135734">
              <w:rPr>
                <w:rFonts w:eastAsia="SimSun" w:cs="Times"/>
                <w:sz w:val="20"/>
                <w:szCs w:val="18"/>
                <w:lang w:val="x-none" w:eastAsia="zh-CN"/>
              </w:rPr>
              <w:t xml:space="preserve"> = ‘both’</w:t>
            </w:r>
            <w:r w:rsidRPr="00135734">
              <w:rPr>
                <w:rFonts w:eastAsia="SimSun"/>
                <w:sz w:val="20"/>
                <w:lang w:val="x-none" w:eastAsia="en-US"/>
              </w:rPr>
              <w:t xml:space="preserve">, a repetition of the PUCCH transmission uses first and second spatial domain filters corresponding to first and second </w:t>
            </w:r>
            <w:r w:rsidRPr="00135734">
              <w:rPr>
                <w:rFonts w:eastAsia="SimSun"/>
                <w:i/>
                <w:iCs/>
                <w:sz w:val="20"/>
                <w:lang w:val="en-US" w:eastAsia="en-US"/>
              </w:rPr>
              <w:t>TCI-State</w:t>
            </w:r>
            <w:r w:rsidRPr="00135734">
              <w:rPr>
                <w:rFonts w:eastAsia="SimSun"/>
                <w:sz w:val="20"/>
                <w:lang w:val="en-US" w:eastAsia="en-US"/>
              </w:rPr>
              <w:t xml:space="preserve"> or</w:t>
            </w:r>
            <w:r w:rsidRPr="00135734">
              <w:rPr>
                <w:rFonts w:eastAsia="SimSun"/>
                <w:i/>
                <w:iCs/>
                <w:sz w:val="20"/>
                <w:lang w:val="en-US" w:eastAsia="en-US"/>
              </w:rPr>
              <w:t xml:space="preserve"> TCI-UL-State</w:t>
            </w:r>
          </w:p>
          <w:p w14:paraId="4CD9A0FE" w14:textId="4CD74787" w:rsidR="00135734" w:rsidRPr="00135734" w:rsidRDefault="00135734" w:rsidP="00135734">
            <w:pPr>
              <w:ind w:left="568" w:hanging="284"/>
              <w:rPr>
                <w:rFonts w:eastAsia="SimSun"/>
                <w:iCs/>
                <w:color w:val="FF0000"/>
                <w:sz w:val="20"/>
                <w:lang w:val="x-none" w:eastAsia="en-US"/>
              </w:rPr>
            </w:pPr>
            <w:r w:rsidRPr="00135734">
              <w:rPr>
                <w:rFonts w:eastAsia="SimSun"/>
                <w:sz w:val="20"/>
                <w:lang w:val="en-US" w:eastAsia="en-US"/>
              </w:rPr>
              <w:t>-</w:t>
            </w:r>
            <w:r w:rsidRPr="00135734">
              <w:rPr>
                <w:rFonts w:eastAsia="SimSun"/>
                <w:sz w:val="20"/>
                <w:lang w:val="en-US" w:eastAsia="en-US"/>
              </w:rPr>
              <w:tab/>
              <w:t xml:space="preserve">a repetition of the PUCCH transmission in each of the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PUCCH</m:t>
                  </m:r>
                </m:sub>
                <m:sup>
                  <m:r>
                    <m:rPr>
                      <m:nor/>
                    </m:rPr>
                    <w:rPr>
                      <w:rFonts w:eastAsia="SimSun"/>
                      <w:sz w:val="20"/>
                      <w:lang w:val="x-none" w:eastAsia="en-US"/>
                    </w:rPr>
                    <m:t>repeat</m:t>
                  </m:r>
                </m:sup>
              </m:sSubSup>
            </m:oMath>
            <w:r w:rsidRPr="00135734">
              <w:rPr>
                <w:rFonts w:eastAsia="SimSun"/>
                <w:sz w:val="20"/>
                <w:lang w:val="x-none" w:eastAsia="en-US"/>
              </w:rPr>
              <w:t xml:space="preserve"> slots</w:t>
            </w:r>
            <w:r w:rsidRPr="00135734">
              <w:rPr>
                <w:rFonts w:eastAsia="SimSun"/>
                <w:sz w:val="20"/>
                <w:lang w:val="en-US" w:eastAsia="en-US"/>
              </w:rPr>
              <w:t xml:space="preserve"> has a same number of consecutive symbols, as provided by </w:t>
            </w:r>
            <w:r w:rsidRPr="00135734">
              <w:rPr>
                <w:rFonts w:eastAsia="SimSun"/>
                <w:i/>
                <w:sz w:val="20"/>
                <w:lang w:val="x-none" w:eastAsia="en-US"/>
              </w:rPr>
              <w:t>nrofSymbols</w:t>
            </w:r>
            <w:r>
              <w:rPr>
                <w:rFonts w:eastAsia="SimSun"/>
                <w:iCs/>
                <w:sz w:val="20"/>
                <w:lang w:val="x-none" w:eastAsia="en-US"/>
              </w:rPr>
              <w:t xml:space="preserve"> </w:t>
            </w:r>
            <w:r w:rsidRPr="00135734">
              <w:rPr>
                <w:rFonts w:eastAsia="SimSun"/>
                <w:iCs/>
                <w:color w:val="FF0000"/>
                <w:sz w:val="20"/>
                <w:lang w:val="x-none" w:eastAsia="en-US"/>
              </w:rPr>
              <w:t>if dedicated PUCCH resource configuration is provided</w:t>
            </w:r>
            <w:r>
              <w:rPr>
                <w:rFonts w:eastAsia="SimSun"/>
                <w:iCs/>
                <w:color w:val="FF0000"/>
                <w:sz w:val="20"/>
                <w:lang w:val="x-none" w:eastAsia="en-US"/>
              </w:rPr>
              <w:t>; otherwise</w:t>
            </w:r>
            <w:r w:rsidRPr="00135734">
              <w:rPr>
                <w:rFonts w:eastAsia="SimSun"/>
                <w:iCs/>
                <w:color w:val="FF0000"/>
                <w:sz w:val="20"/>
                <w:lang w:val="x-none" w:eastAsia="en-US"/>
              </w:rPr>
              <w:t xml:space="preserve"> “Number of symbols” in Table 9.2.1-1</w:t>
            </w:r>
          </w:p>
          <w:p w14:paraId="5401FB6D" w14:textId="0455BD23" w:rsidR="00135734" w:rsidRPr="00135734" w:rsidRDefault="00135734" w:rsidP="00135734">
            <w:pPr>
              <w:ind w:left="568" w:hanging="284"/>
              <w:rPr>
                <w:rFonts w:eastAsia="SimSun"/>
                <w:sz w:val="20"/>
                <w:lang w:val="x-none" w:eastAsia="en-US"/>
              </w:rPr>
            </w:pPr>
            <w:r w:rsidRPr="00135734">
              <w:rPr>
                <w:rFonts w:eastAsia="SimSun"/>
                <w:sz w:val="20"/>
                <w:lang w:val="en-US" w:eastAsia="en-US"/>
              </w:rPr>
              <w:t>-</w:t>
            </w:r>
            <w:r w:rsidRPr="00135734">
              <w:rPr>
                <w:rFonts w:eastAsia="SimSun"/>
                <w:sz w:val="20"/>
                <w:lang w:val="en-US" w:eastAsia="en-US"/>
              </w:rPr>
              <w:tab/>
              <w:t xml:space="preserve">a repetition of the PUCCH transmission in each of the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PUCCH</m:t>
                  </m:r>
                </m:sub>
                <m:sup>
                  <m:r>
                    <m:rPr>
                      <m:nor/>
                    </m:rPr>
                    <w:rPr>
                      <w:rFonts w:eastAsia="SimSun"/>
                      <w:sz w:val="20"/>
                      <w:lang w:val="x-none" w:eastAsia="en-US"/>
                    </w:rPr>
                    <m:t>repeat</m:t>
                  </m:r>
                </m:sup>
              </m:sSubSup>
            </m:oMath>
            <w:r w:rsidRPr="00135734">
              <w:rPr>
                <w:rFonts w:eastAsia="SimSun"/>
                <w:sz w:val="20"/>
                <w:lang w:val="x-none" w:eastAsia="en-US"/>
              </w:rPr>
              <w:t xml:space="preserve"> slots</w:t>
            </w:r>
            <w:r w:rsidRPr="00135734">
              <w:rPr>
                <w:rFonts w:eastAsia="SimSun"/>
                <w:sz w:val="20"/>
                <w:lang w:val="en-US" w:eastAsia="en-US"/>
              </w:rPr>
              <w:t xml:space="preserve"> has a same first symbol, as provided by </w:t>
            </w:r>
            <w:r w:rsidRPr="00135734">
              <w:rPr>
                <w:rFonts w:eastAsia="SimSun"/>
                <w:i/>
                <w:sz w:val="20"/>
                <w:lang w:val="x-none" w:eastAsia="en-US"/>
              </w:rPr>
              <w:t>startingSymbolIndex</w:t>
            </w:r>
            <w:r w:rsidRPr="00135734">
              <w:rPr>
                <w:rFonts w:eastAsia="SimSun"/>
                <w:sz w:val="20"/>
                <w:lang w:val="en-US" w:eastAsia="en-US"/>
              </w:rPr>
              <w:t xml:space="preserve"> </w:t>
            </w:r>
            <w:r w:rsidRPr="00135734">
              <w:rPr>
                <w:rFonts w:eastAsia="SimSun"/>
                <w:iCs/>
                <w:sz w:val="20"/>
                <w:lang w:val="en-US" w:eastAsia="en-US"/>
              </w:rPr>
              <w:t xml:space="preserve">if </w:t>
            </w:r>
            <w:r w:rsidRPr="00135734">
              <w:rPr>
                <w:rFonts w:eastAsia="SimSun"/>
                <w:i/>
                <w:sz w:val="20"/>
                <w:lang w:val="en-US" w:eastAsia="en-US"/>
              </w:rPr>
              <w:t>subslotLengthForPUCCH</w:t>
            </w:r>
            <w:r w:rsidRPr="00135734">
              <w:rPr>
                <w:rFonts w:eastAsia="SimSun"/>
                <w:iCs/>
                <w:sz w:val="20"/>
                <w:lang w:val="en-US" w:eastAsia="en-US"/>
              </w:rPr>
              <w:t xml:space="preserve"> is not provided</w:t>
            </w:r>
            <w:r w:rsidRPr="00135734">
              <w:rPr>
                <w:rFonts w:eastAsia="SimSun"/>
                <w:color w:val="FF0000"/>
                <w:sz w:val="20"/>
                <w:lang w:val="en-US" w:eastAsia="en-US"/>
              </w:rPr>
              <w:t xml:space="preserve"> </w:t>
            </w:r>
            <w:r>
              <w:rPr>
                <w:rFonts w:eastAsia="SimSun"/>
                <w:color w:val="FF0000"/>
                <w:sz w:val="20"/>
                <w:lang w:val="en-US" w:eastAsia="en-US"/>
              </w:rPr>
              <w:t xml:space="preserve">and </w:t>
            </w:r>
            <w:r w:rsidRPr="00135734">
              <w:rPr>
                <w:rFonts w:eastAsia="SimSun"/>
                <w:color w:val="FF0000"/>
                <w:sz w:val="20"/>
                <w:lang w:val="en-US" w:eastAsia="en-US"/>
              </w:rPr>
              <w:t xml:space="preserve">if </w:t>
            </w:r>
            <w:r w:rsidRPr="00135734">
              <w:rPr>
                <w:rFonts w:eastAsia="SimSun"/>
                <w:iCs/>
                <w:color w:val="FF0000"/>
                <w:sz w:val="20"/>
                <w:lang w:val="x-none" w:eastAsia="en-US"/>
              </w:rPr>
              <w:t>dedicated PUCCH resource configuration is provided, or “</w:t>
            </w:r>
            <w:r>
              <w:rPr>
                <w:rFonts w:eastAsia="SimSun"/>
                <w:iCs/>
                <w:color w:val="FF0000"/>
                <w:sz w:val="20"/>
                <w:lang w:val="x-none" w:eastAsia="en-US"/>
              </w:rPr>
              <w:t>First symbol</w:t>
            </w:r>
            <w:r w:rsidRPr="00135734">
              <w:rPr>
                <w:rFonts w:eastAsia="SimSun"/>
                <w:iCs/>
                <w:color w:val="FF0000"/>
                <w:sz w:val="20"/>
                <w:lang w:val="x-none" w:eastAsia="en-US"/>
              </w:rPr>
              <w:t>” in Table 9.2.1-1</w:t>
            </w:r>
            <w:r>
              <w:rPr>
                <w:rFonts w:eastAsia="SimSun"/>
                <w:iCs/>
                <w:color w:val="FF0000"/>
                <w:sz w:val="20"/>
                <w:lang w:val="x-none" w:eastAsia="en-US"/>
              </w:rPr>
              <w:t xml:space="preserve"> if dedicated</w:t>
            </w:r>
            <w:r w:rsidRPr="00135734">
              <w:rPr>
                <w:rFonts w:eastAsia="SimSun"/>
                <w:iCs/>
                <w:color w:val="FF0000"/>
                <w:sz w:val="20"/>
                <w:lang w:val="x-none" w:eastAsia="en-US"/>
              </w:rPr>
              <w:t xml:space="preserve"> PUCCH resource configuration is </w:t>
            </w:r>
            <w:r>
              <w:rPr>
                <w:rFonts w:eastAsia="SimSun"/>
                <w:iCs/>
                <w:color w:val="FF0000"/>
                <w:sz w:val="20"/>
                <w:lang w:val="x-none" w:eastAsia="en-US"/>
              </w:rPr>
              <w:t xml:space="preserve">not </w:t>
            </w:r>
            <w:r w:rsidRPr="00135734">
              <w:rPr>
                <w:rFonts w:eastAsia="SimSun"/>
                <w:iCs/>
                <w:color w:val="FF0000"/>
                <w:sz w:val="20"/>
                <w:lang w:val="x-none" w:eastAsia="en-US"/>
              </w:rPr>
              <w:t>provided</w:t>
            </w:r>
            <w:r w:rsidRPr="00135734">
              <w:rPr>
                <w:rFonts w:eastAsia="SimSun"/>
                <w:iCs/>
                <w:sz w:val="20"/>
                <w:lang w:val="en-US" w:eastAsia="en-US"/>
              </w:rPr>
              <w:t>; otherwise mod(</w:t>
            </w:r>
            <w:r w:rsidRPr="00135734">
              <w:rPr>
                <w:rFonts w:eastAsia="SimSun"/>
                <w:i/>
                <w:sz w:val="20"/>
                <w:lang w:val="x-none" w:eastAsia="en-US"/>
              </w:rPr>
              <w:t>startingSymbolIndex</w:t>
            </w:r>
            <w:r w:rsidRPr="00135734">
              <w:rPr>
                <w:rFonts w:eastAsia="SimSun"/>
                <w:iCs/>
                <w:sz w:val="20"/>
                <w:lang w:val="en-US" w:eastAsia="en-US"/>
              </w:rPr>
              <w:t xml:space="preserve">, </w:t>
            </w:r>
            <w:r w:rsidRPr="00135734">
              <w:rPr>
                <w:rFonts w:eastAsia="SimSun"/>
                <w:i/>
                <w:sz w:val="20"/>
                <w:lang w:val="en-US" w:eastAsia="en-US"/>
              </w:rPr>
              <w:t>subslotLengthForPUCCH</w:t>
            </w:r>
            <w:r w:rsidRPr="00135734">
              <w:rPr>
                <w:rFonts w:eastAsia="SimSun"/>
                <w:iCs/>
                <w:sz w:val="20"/>
                <w:lang w:val="en-US" w:eastAsia="en-US"/>
              </w:rPr>
              <w:t>)</w:t>
            </w:r>
          </w:p>
          <w:p w14:paraId="5270097D" w14:textId="640A5F0A" w:rsidR="00135734" w:rsidRPr="00135734" w:rsidRDefault="00135734" w:rsidP="00135734">
            <w:pPr>
              <w:jc w:val="center"/>
              <w:rPr>
                <w:rFonts w:eastAsiaTheme="minorEastAsia"/>
                <w:color w:val="FF0000"/>
                <w:sz w:val="22"/>
                <w:lang w:val="en-US"/>
              </w:rPr>
            </w:pPr>
            <w:r w:rsidRPr="00135734">
              <w:rPr>
                <w:rFonts w:eastAsiaTheme="minorEastAsia"/>
                <w:color w:val="FF0000"/>
                <w:sz w:val="22"/>
                <w:lang w:val="en-US"/>
              </w:rPr>
              <w:t>&lt;&lt;Unchanged parts are omitted&gt;&gt;</w:t>
            </w:r>
          </w:p>
        </w:tc>
      </w:tr>
    </w:tbl>
    <w:p w14:paraId="5A912A4A" w14:textId="502D8986" w:rsidR="00135734" w:rsidRDefault="00135734">
      <w:pPr>
        <w:snapToGrid w:val="0"/>
        <w:spacing w:before="60" w:after="60"/>
        <w:jc w:val="both"/>
        <w:rPr>
          <w:rFonts w:eastAsiaTheme="minorEastAsia"/>
          <w:sz w:val="22"/>
          <w:lang w:val="en-US"/>
        </w:rPr>
      </w:pPr>
    </w:p>
    <w:p w14:paraId="21E66BC7" w14:textId="230C0717" w:rsidR="009B64E3" w:rsidRDefault="009B64E3" w:rsidP="009B64E3">
      <w:pPr>
        <w:snapToGrid w:val="0"/>
        <w:spacing w:before="60" w:after="60"/>
        <w:jc w:val="both"/>
        <w:rPr>
          <w:rFonts w:eastAsia="ＭＳ 明朝"/>
          <w:b/>
          <w:bCs/>
          <w:sz w:val="20"/>
          <w:lang w:val="en-US"/>
        </w:rPr>
      </w:pPr>
      <w:r w:rsidRPr="00F23B02">
        <w:rPr>
          <w:rFonts w:eastAsia="ＭＳ 明朝"/>
          <w:b/>
          <w:bCs/>
          <w:sz w:val="20"/>
          <w:lang w:val="en-US"/>
        </w:rPr>
        <w:t>TP</w:t>
      </w:r>
      <w:r>
        <w:rPr>
          <w:rFonts w:eastAsia="ＭＳ 明朝"/>
          <w:b/>
          <w:bCs/>
          <w:sz w:val="20"/>
          <w:lang w:val="en-US"/>
        </w:rPr>
        <w:t>3</w:t>
      </w:r>
      <w:r w:rsidRPr="00F23B02">
        <w:rPr>
          <w:rFonts w:eastAsia="ＭＳ 明朝"/>
          <w:b/>
          <w:bCs/>
          <w:sz w:val="20"/>
          <w:lang w:val="en-US"/>
        </w:rPr>
        <w:t>_</w:t>
      </w:r>
      <w:r w:rsidRPr="00F23B02">
        <w:rPr>
          <w:rFonts w:eastAsia="ＭＳ 明朝" w:hint="eastAsia"/>
          <w:b/>
          <w:bCs/>
          <w:sz w:val="20"/>
          <w:lang w:val="en-US"/>
        </w:rPr>
        <w:t>v</w:t>
      </w:r>
      <w:r>
        <w:rPr>
          <w:rFonts w:eastAsia="ＭＳ 明朝"/>
          <w:b/>
          <w:bCs/>
          <w:sz w:val="20"/>
          <w:lang w:val="en-US"/>
        </w:rPr>
        <w:t>2</w:t>
      </w:r>
    </w:p>
    <w:p w14:paraId="1FC1636C" w14:textId="77777777" w:rsidR="009B64E3" w:rsidRDefault="009B64E3" w:rsidP="009B64E3">
      <w:pPr>
        <w:numPr>
          <w:ilvl w:val="0"/>
          <w:numId w:val="8"/>
        </w:numPr>
        <w:snapToGrid w:val="0"/>
        <w:spacing w:before="60" w:after="60"/>
        <w:jc w:val="both"/>
        <w:rPr>
          <w:rFonts w:eastAsia="ＭＳ 明朝"/>
          <w:color w:val="0070C0"/>
          <w:sz w:val="20"/>
          <w:lang w:val="en-US"/>
        </w:rPr>
      </w:pPr>
      <w:r>
        <w:rPr>
          <w:rFonts w:eastAsia="ＭＳ 明朝" w:hint="eastAsia"/>
          <w:color w:val="0070C0"/>
          <w:sz w:val="20"/>
          <w:lang w:val="en-US"/>
        </w:rPr>
        <w:t>R</w:t>
      </w:r>
      <w:r>
        <w:rPr>
          <w:rFonts w:eastAsia="ＭＳ 明朝"/>
          <w:color w:val="0070C0"/>
          <w:sz w:val="20"/>
          <w:lang w:val="en-US"/>
        </w:rPr>
        <w:t>eason for change</w:t>
      </w:r>
    </w:p>
    <w:p w14:paraId="590FED91" w14:textId="77777777" w:rsidR="009B64E3" w:rsidRDefault="009B64E3" w:rsidP="009B64E3">
      <w:pPr>
        <w:snapToGrid w:val="0"/>
        <w:spacing w:before="60" w:after="60"/>
        <w:jc w:val="both"/>
        <w:rPr>
          <w:rFonts w:eastAsia="ＭＳ 明朝"/>
          <w:sz w:val="20"/>
        </w:rPr>
      </w:pPr>
      <w:r w:rsidRPr="00571306">
        <w:rPr>
          <w:rFonts w:eastAsia="ＭＳ 明朝"/>
          <w:i/>
          <w:iCs/>
          <w:sz w:val="20"/>
        </w:rPr>
        <w:t>nrofSymbols</w:t>
      </w:r>
      <w:r>
        <w:rPr>
          <w:rFonts w:eastAsia="ＭＳ 明朝"/>
          <w:i/>
          <w:iCs/>
          <w:sz w:val="20"/>
        </w:rPr>
        <w:t xml:space="preserve"> </w:t>
      </w:r>
      <w:r>
        <w:rPr>
          <w:rFonts w:eastAsia="ＭＳ 明朝"/>
          <w:sz w:val="20"/>
        </w:rPr>
        <w:t xml:space="preserve">and </w:t>
      </w:r>
      <w:r w:rsidRPr="00135734">
        <w:rPr>
          <w:rFonts w:eastAsia="SimSun"/>
          <w:i/>
          <w:sz w:val="20"/>
          <w:lang w:val="x-none" w:eastAsia="en-US"/>
        </w:rPr>
        <w:t>startingSymbolIndex</w:t>
      </w:r>
      <w:r>
        <w:rPr>
          <w:rFonts w:eastAsia="ＭＳ 明朝"/>
          <w:sz w:val="20"/>
        </w:rPr>
        <w:t xml:space="preserve"> are configured for dedicated PUCCH resource configuration and thus are not applicable for common PUCCH resource.</w:t>
      </w:r>
    </w:p>
    <w:p w14:paraId="5319AA84" w14:textId="77777777" w:rsidR="009B64E3" w:rsidRDefault="009B64E3" w:rsidP="009B64E3">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Summary of change</w:t>
      </w:r>
    </w:p>
    <w:p w14:paraId="1AAF77CD" w14:textId="77777777" w:rsidR="009B64E3" w:rsidRDefault="009B64E3" w:rsidP="009B64E3">
      <w:pPr>
        <w:snapToGrid w:val="0"/>
        <w:spacing w:before="60" w:after="60"/>
        <w:jc w:val="both"/>
        <w:rPr>
          <w:rFonts w:eastAsia="ＭＳ 明朝"/>
          <w:sz w:val="20"/>
        </w:rPr>
      </w:pPr>
      <w:r>
        <w:rPr>
          <w:rFonts w:eastAsia="ＭＳ 明朝"/>
          <w:sz w:val="20"/>
          <w:lang w:val="en-US"/>
        </w:rPr>
        <w:t>“</w:t>
      </w:r>
      <w:r w:rsidRPr="00571306">
        <w:rPr>
          <w:rFonts w:eastAsia="ＭＳ 明朝"/>
          <w:sz w:val="20"/>
          <w:lang w:val="en-US"/>
        </w:rPr>
        <w:t>Number of symbols”</w:t>
      </w:r>
      <w:r>
        <w:rPr>
          <w:rFonts w:eastAsia="ＭＳ 明朝"/>
          <w:sz w:val="20"/>
          <w:lang w:val="en-US"/>
        </w:rPr>
        <w:t xml:space="preserve"> and “First symbol”</w:t>
      </w:r>
      <w:r w:rsidRPr="00571306">
        <w:rPr>
          <w:rFonts w:eastAsia="ＭＳ 明朝"/>
          <w:sz w:val="20"/>
          <w:lang w:val="en-US"/>
        </w:rPr>
        <w:t xml:space="preserve"> in Table 9.2.1-1</w:t>
      </w:r>
      <w:r>
        <w:rPr>
          <w:rFonts w:eastAsia="ＭＳ 明朝"/>
          <w:sz w:val="20"/>
          <w:lang w:val="en-US"/>
        </w:rPr>
        <w:t xml:space="preserve"> are applied for common PUCCH resources.</w:t>
      </w:r>
    </w:p>
    <w:p w14:paraId="5893B1E3" w14:textId="77777777" w:rsidR="009B64E3" w:rsidRDefault="009B64E3" w:rsidP="009B64E3">
      <w:pPr>
        <w:numPr>
          <w:ilvl w:val="0"/>
          <w:numId w:val="8"/>
        </w:numPr>
        <w:snapToGrid w:val="0"/>
        <w:spacing w:before="60" w:after="60"/>
        <w:jc w:val="both"/>
        <w:rPr>
          <w:rFonts w:eastAsia="ＭＳ 明朝"/>
          <w:color w:val="0070C0"/>
          <w:sz w:val="20"/>
          <w:lang w:val="en-US"/>
        </w:rPr>
      </w:pPr>
      <w:r>
        <w:rPr>
          <w:rFonts w:eastAsia="ＭＳ 明朝"/>
          <w:color w:val="0070C0"/>
          <w:sz w:val="20"/>
          <w:lang w:val="en-US"/>
        </w:rPr>
        <w:t>Consequences if not approved</w:t>
      </w:r>
    </w:p>
    <w:p w14:paraId="351C3712" w14:textId="77777777" w:rsidR="009B64E3" w:rsidRDefault="009B64E3" w:rsidP="009B64E3">
      <w:pPr>
        <w:snapToGrid w:val="0"/>
        <w:spacing w:before="60" w:after="60"/>
        <w:jc w:val="both"/>
        <w:rPr>
          <w:rFonts w:eastAsia="ＭＳ 明朝"/>
          <w:sz w:val="20"/>
          <w:lang w:val="en-US"/>
        </w:rPr>
      </w:pPr>
      <w:r>
        <w:rPr>
          <w:rFonts w:eastAsia="ＭＳ 明朝"/>
          <w:sz w:val="20"/>
          <w:lang w:val="en-US"/>
        </w:rPr>
        <w:t>Corresponding UE behavior is not defined in specification.</w:t>
      </w:r>
    </w:p>
    <w:p w14:paraId="16796CB5" w14:textId="77777777" w:rsidR="009B64E3" w:rsidRDefault="009B64E3" w:rsidP="009B64E3">
      <w:pPr>
        <w:snapToGrid w:val="0"/>
        <w:spacing w:before="60" w:after="60"/>
        <w:jc w:val="both"/>
        <w:rPr>
          <w:rFonts w:eastAsiaTheme="minorEastAsia"/>
          <w:sz w:val="22"/>
          <w:lang w:val="en-US"/>
        </w:rPr>
      </w:pPr>
    </w:p>
    <w:tbl>
      <w:tblPr>
        <w:tblStyle w:val="af7"/>
        <w:tblW w:w="0" w:type="auto"/>
        <w:tblLook w:val="04A0" w:firstRow="1" w:lastRow="0" w:firstColumn="1" w:lastColumn="0" w:noHBand="0" w:noVBand="1"/>
      </w:tblPr>
      <w:tblGrid>
        <w:gridCol w:w="9962"/>
      </w:tblGrid>
      <w:tr w:rsidR="009B64E3" w14:paraId="6519ADCB" w14:textId="77777777" w:rsidTr="008C12E4">
        <w:tc>
          <w:tcPr>
            <w:tcW w:w="9962" w:type="dxa"/>
          </w:tcPr>
          <w:p w14:paraId="4B4C13F3" w14:textId="77777777" w:rsidR="009B64E3" w:rsidRPr="00B916EC" w:rsidRDefault="009B64E3" w:rsidP="008C12E4">
            <w:pPr>
              <w:pStyle w:val="3"/>
            </w:pPr>
            <w:r w:rsidRPr="00B916EC">
              <w:lastRenderedPageBreak/>
              <w:t>9.2.6</w:t>
            </w:r>
            <w:r w:rsidRPr="00B916EC">
              <w:tab/>
            </w:r>
            <w:r>
              <w:t>PUCCH</w:t>
            </w:r>
            <w:r w:rsidRPr="00B916EC">
              <w:t xml:space="preserve"> repetition procedure</w:t>
            </w:r>
          </w:p>
          <w:p w14:paraId="51CEE5E5" w14:textId="77777777" w:rsidR="002E025C" w:rsidRPr="002E025C" w:rsidRDefault="002E025C" w:rsidP="002E025C">
            <w:pPr>
              <w:rPr>
                <w:rFonts w:eastAsia="SimSun"/>
                <w:noProof/>
                <w:sz w:val="20"/>
                <w:lang w:eastAsia="zh-CN"/>
              </w:rPr>
            </w:pPr>
            <w:r w:rsidRPr="002E025C">
              <w:rPr>
                <w:rFonts w:eastAsia="SimSun"/>
                <w:sz w:val="20"/>
                <w:lang w:eastAsia="en-US"/>
              </w:rPr>
              <w:t>A UE that does not have dedicated PUCCH resource configuration and indicates a capability to transmit with repetitions a PUCCH with HARQ-ACK information [11, TS 38.321]</w:t>
            </w:r>
            <w:r w:rsidRPr="002E025C">
              <w:rPr>
                <w:rFonts w:eastAsia="SimSun"/>
                <w:sz w:val="20"/>
                <w:lang w:val="en-US" w:eastAsia="en-US"/>
              </w:rPr>
              <w:t xml:space="preserve">, determines a number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2E025C">
              <w:rPr>
                <w:rFonts w:eastAsia="SimSun"/>
                <w:sz w:val="20"/>
                <w:lang w:eastAsia="en-US"/>
              </w:rPr>
              <w:t xml:space="preserve"> </w:t>
            </w:r>
            <w:r w:rsidRPr="002E025C">
              <w:rPr>
                <w:rFonts w:eastAsia="SimSun"/>
                <w:sz w:val="20"/>
                <w:lang w:val="en-US" w:eastAsia="en-US"/>
              </w:rPr>
              <w:t xml:space="preserve">slots for repetitions of a PUCCH transmission with HARQ-ACK information based on an indication by </w:t>
            </w:r>
            <w:r w:rsidRPr="002E025C">
              <w:rPr>
                <w:rFonts w:eastAsia="SimSun"/>
                <w:i/>
                <w:sz w:val="20"/>
                <w:lang w:eastAsia="zh-CN"/>
              </w:rPr>
              <w:t>numberOfPUCCHforMsg4HARQACK-RepetitionsList</w:t>
            </w:r>
            <w:r w:rsidRPr="002E025C">
              <w:rPr>
                <w:rFonts w:eastAsia="SimSun"/>
                <w:sz w:val="20"/>
                <w:lang w:val="en-US" w:eastAsia="en-US"/>
              </w:rPr>
              <w:t xml:space="preserve">. If </w:t>
            </w:r>
            <w:r w:rsidRPr="002E025C">
              <w:rPr>
                <w:rFonts w:eastAsia="SimSun"/>
                <w:i/>
                <w:sz w:val="20"/>
                <w:lang w:eastAsia="zh-CN"/>
              </w:rPr>
              <w:t>numberOfPUCCHforMsg4HARQACK-RepetitionsList</w:t>
            </w:r>
            <w:r w:rsidRPr="002E025C">
              <w:rPr>
                <w:rFonts w:eastAsia="SimSun"/>
                <w:sz w:val="20"/>
                <w:lang w:val="en-US" w:eastAsia="en-US"/>
              </w:rPr>
              <w:t xml:space="preserve"> provides more than one values</w:t>
            </w:r>
            <w:r w:rsidRPr="002E025C">
              <w:rPr>
                <w:rFonts w:eastAsia="SimSun"/>
                <w:sz w:val="20"/>
                <w:lang w:eastAsia="en-US"/>
              </w:rPr>
              <w:t xml:space="preserve">, </w:t>
            </w:r>
            <w:r w:rsidRPr="002E025C">
              <w:rPr>
                <w:rFonts w:eastAsia="SimSun"/>
                <w:sz w:val="20"/>
                <w:lang w:val="en-US" w:eastAsia="en-US"/>
              </w:rPr>
              <w:t xml:space="preserve">the DAI field in a DCI format 1_0 </w:t>
            </w:r>
            <w:r w:rsidRPr="002E025C">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2E025C">
              <w:rPr>
                <w:rFonts w:eastAsia="SimSun"/>
                <w:sz w:val="20"/>
                <w:lang w:eastAsia="en-US"/>
              </w:rPr>
              <w:t xml:space="preserve"> from the more than one values. The UE transmits each repetition of the PUCCH using frequency hopping as described in Clause 9.2.1.</w:t>
            </w:r>
            <w:r w:rsidRPr="002E025C">
              <w:rPr>
                <w:rFonts w:eastAsia="SimSun"/>
                <w:noProof/>
                <w:sz w:val="20"/>
                <w:lang w:eastAsia="zh-CN"/>
              </w:rPr>
              <w:t xml:space="preserve"> </w:t>
            </w:r>
          </w:p>
          <w:p w14:paraId="0A62BEBE" w14:textId="4AEEF196" w:rsidR="009B64E3" w:rsidRDefault="002E025C" w:rsidP="002E025C">
            <w:pPr>
              <w:rPr>
                <w:rFonts w:eastAsia="SimSun"/>
                <w:sz w:val="20"/>
                <w:lang w:eastAsia="en-US"/>
              </w:rPr>
            </w:pPr>
            <w:r w:rsidRPr="002E025C">
              <w:rPr>
                <w:rFonts w:eastAsia="SimSun"/>
                <w:noProof/>
                <w:sz w:val="20"/>
                <w:lang w:eastAsia="zh-CN"/>
              </w:rPr>
              <w:t xml:space="preserve">In the remaining of this clause, a </w:t>
            </w:r>
            <w:r w:rsidRPr="002E025C">
              <w:rPr>
                <w:rFonts w:eastAsia="SimSun"/>
                <w:sz w:val="20"/>
                <w:lang w:eastAsia="en-US"/>
              </w:rPr>
              <w:t>UE without dedicated PUCCH resource configuration determines a value of a parameter, if applicable, according to Table 9.2.1-1</w:t>
            </w:r>
            <w:r>
              <w:rPr>
                <w:rFonts w:eastAsia="SimSun"/>
                <w:sz w:val="20"/>
                <w:lang w:eastAsia="en-US"/>
              </w:rPr>
              <w:t xml:space="preserve"> </w:t>
            </w:r>
            <w:r w:rsidRPr="002E025C">
              <w:rPr>
                <w:rFonts w:eastAsia="SimSun"/>
                <w:color w:val="FF0000"/>
                <w:sz w:val="20"/>
                <w:u w:val="single"/>
                <w:lang w:eastAsia="en-US"/>
              </w:rPr>
              <w:t>as below</w:t>
            </w:r>
            <w:r w:rsidRPr="002E025C">
              <w:rPr>
                <w:rFonts w:eastAsia="SimSun"/>
                <w:color w:val="FF0000"/>
                <w:sz w:val="20"/>
                <w:lang w:eastAsia="en-US"/>
              </w:rPr>
              <w:t xml:space="preserve"> </w:t>
            </w:r>
            <w:r w:rsidRPr="002E025C">
              <w:rPr>
                <w:rFonts w:eastAsia="SimSun"/>
                <w:sz w:val="20"/>
                <w:lang w:eastAsia="en-US"/>
              </w:rPr>
              <w:t>and/or as specified above in this clause for a PUCCH transmission with repetitions from the UE</w:t>
            </w:r>
            <w:r w:rsidRPr="002E025C">
              <w:rPr>
                <w:rFonts w:eastAsia="SimSun"/>
                <w:strike/>
                <w:color w:val="FF0000"/>
                <w:sz w:val="20"/>
                <w:lang w:eastAsia="en-US"/>
              </w:rPr>
              <w:t>.</w:t>
            </w:r>
            <w:r w:rsidRPr="002E025C">
              <w:rPr>
                <w:rFonts w:eastAsia="SimSun"/>
                <w:color w:val="FF0000"/>
                <w:sz w:val="20"/>
                <w:u w:val="single"/>
                <w:lang w:eastAsia="en-US"/>
              </w:rPr>
              <w:t>:</w:t>
            </w:r>
          </w:p>
          <w:p w14:paraId="324E8FA2" w14:textId="0D803573" w:rsidR="002E025C" w:rsidRPr="002E025C" w:rsidRDefault="002E025C" w:rsidP="002E025C">
            <w:pPr>
              <w:rPr>
                <w:rFonts w:eastAsia="SimSun"/>
                <w:noProof/>
                <w:color w:val="FF0000"/>
                <w:sz w:val="20"/>
                <w:u w:val="single"/>
                <w:lang w:eastAsia="zh-CN"/>
              </w:rPr>
            </w:pPr>
            <w:r w:rsidRPr="002E025C">
              <w:rPr>
                <w:rFonts w:eastAsia="SimSun"/>
                <w:noProof/>
                <w:color w:val="FF0000"/>
                <w:sz w:val="20"/>
                <w:u w:val="single"/>
                <w:lang w:eastAsia="zh-CN"/>
              </w:rPr>
              <w:t>-</w:t>
            </w:r>
            <w:r w:rsidRPr="002E025C">
              <w:rPr>
                <w:rFonts w:eastAsia="SimSun"/>
                <w:noProof/>
                <w:color w:val="FF0000"/>
                <w:sz w:val="20"/>
                <w:u w:val="single"/>
                <w:lang w:eastAsia="zh-CN"/>
              </w:rPr>
              <w:tab/>
              <w:t xml:space="preserve">the UE determines a value of </w:t>
            </w:r>
            <w:r w:rsidRPr="002E025C">
              <w:rPr>
                <w:rFonts w:eastAsia="SimSun"/>
                <w:i/>
                <w:iCs/>
                <w:noProof/>
                <w:color w:val="FF0000"/>
                <w:sz w:val="20"/>
                <w:u w:val="single"/>
                <w:lang w:eastAsia="zh-CN"/>
              </w:rPr>
              <w:t>nrofSymbols</w:t>
            </w:r>
            <w:r w:rsidRPr="002E025C">
              <w:rPr>
                <w:rFonts w:eastAsia="SimSun"/>
                <w:noProof/>
                <w:color w:val="FF0000"/>
                <w:sz w:val="20"/>
                <w:u w:val="single"/>
                <w:lang w:eastAsia="zh-CN"/>
              </w:rPr>
              <w:t xml:space="preserve"> as a value from “Number of symbols” in Table 9.2.1-1</w:t>
            </w:r>
            <w:r>
              <w:rPr>
                <w:rFonts w:eastAsia="SimSun"/>
                <w:noProof/>
                <w:color w:val="FF0000"/>
                <w:sz w:val="20"/>
                <w:u w:val="single"/>
                <w:lang w:eastAsia="zh-CN"/>
              </w:rPr>
              <w:t>.</w:t>
            </w:r>
          </w:p>
          <w:p w14:paraId="43C37CEC" w14:textId="029815D6" w:rsidR="002E025C" w:rsidRPr="002E025C" w:rsidRDefault="002E025C" w:rsidP="002E025C">
            <w:pPr>
              <w:rPr>
                <w:rFonts w:eastAsia="SimSun"/>
                <w:noProof/>
                <w:color w:val="FF0000"/>
                <w:sz w:val="20"/>
                <w:u w:val="single"/>
                <w:lang w:eastAsia="zh-CN"/>
              </w:rPr>
            </w:pPr>
            <w:r w:rsidRPr="002E025C">
              <w:rPr>
                <w:rFonts w:eastAsia="SimSun"/>
                <w:noProof/>
                <w:color w:val="FF0000"/>
                <w:sz w:val="20"/>
                <w:u w:val="single"/>
                <w:lang w:eastAsia="zh-CN"/>
              </w:rPr>
              <w:t>-</w:t>
            </w:r>
            <w:r w:rsidRPr="002E025C">
              <w:rPr>
                <w:rFonts w:eastAsia="SimSun"/>
                <w:noProof/>
                <w:color w:val="FF0000"/>
                <w:sz w:val="20"/>
                <w:u w:val="single"/>
                <w:lang w:eastAsia="zh-CN"/>
              </w:rPr>
              <w:tab/>
              <w:t xml:space="preserve">the UE determines a value of </w:t>
            </w:r>
            <w:r w:rsidRPr="002E025C">
              <w:rPr>
                <w:rFonts w:eastAsia="SimSun"/>
                <w:i/>
                <w:iCs/>
                <w:noProof/>
                <w:color w:val="FF0000"/>
                <w:sz w:val="20"/>
                <w:u w:val="single"/>
                <w:lang w:eastAsia="zh-CN"/>
              </w:rPr>
              <w:t>startingSymbolIndex</w:t>
            </w:r>
            <w:r w:rsidRPr="002E025C">
              <w:rPr>
                <w:rFonts w:eastAsia="SimSun"/>
                <w:noProof/>
                <w:color w:val="FF0000"/>
                <w:sz w:val="20"/>
                <w:u w:val="single"/>
                <w:lang w:eastAsia="zh-CN"/>
              </w:rPr>
              <w:t xml:space="preserve"> as a value from “First symbol” in Table 9.2.1-1</w:t>
            </w:r>
            <w:r>
              <w:rPr>
                <w:rFonts w:eastAsia="SimSun"/>
                <w:noProof/>
                <w:color w:val="FF0000"/>
                <w:sz w:val="20"/>
                <w:u w:val="single"/>
                <w:lang w:eastAsia="zh-CN"/>
              </w:rPr>
              <w:t>.</w:t>
            </w:r>
          </w:p>
          <w:p w14:paraId="093C3068" w14:textId="77777777" w:rsidR="009B64E3" w:rsidRPr="00135734" w:rsidRDefault="009B64E3" w:rsidP="008C12E4">
            <w:pPr>
              <w:jc w:val="center"/>
              <w:rPr>
                <w:rFonts w:eastAsiaTheme="minorEastAsia"/>
                <w:color w:val="FF0000"/>
                <w:sz w:val="22"/>
                <w:lang w:val="en-US"/>
              </w:rPr>
            </w:pPr>
            <w:r w:rsidRPr="00135734">
              <w:rPr>
                <w:rFonts w:eastAsiaTheme="minorEastAsia"/>
                <w:color w:val="FF0000"/>
                <w:sz w:val="22"/>
                <w:lang w:val="en-US"/>
              </w:rPr>
              <w:t>&lt;&lt;Unchanged parts are omitted&gt;&gt;</w:t>
            </w:r>
          </w:p>
        </w:tc>
      </w:tr>
    </w:tbl>
    <w:p w14:paraId="7E01B0BE" w14:textId="77777777" w:rsidR="009B64E3" w:rsidRPr="00991333" w:rsidRDefault="009B64E3">
      <w:pPr>
        <w:snapToGrid w:val="0"/>
        <w:spacing w:before="60" w:after="60"/>
        <w:jc w:val="both"/>
        <w:rPr>
          <w:rFonts w:eastAsiaTheme="minorEastAsia"/>
          <w:sz w:val="22"/>
          <w:lang w:val="en-US"/>
        </w:rPr>
      </w:pPr>
    </w:p>
    <w:p w14:paraId="6FDE17FB" w14:textId="21D0F47D" w:rsidR="004320A7" w:rsidRDefault="004320A7">
      <w:pPr>
        <w:snapToGrid w:val="0"/>
        <w:spacing w:before="60" w:after="60"/>
        <w:jc w:val="both"/>
        <w:rPr>
          <w:rFonts w:eastAsiaTheme="minorEastAsia"/>
          <w:sz w:val="22"/>
          <w:lang w:val="en-US"/>
        </w:rPr>
      </w:pPr>
    </w:p>
    <w:p w14:paraId="7D71EAE6" w14:textId="4C37093C" w:rsidR="00571306" w:rsidRDefault="00571306" w:rsidP="00571306">
      <w:pPr>
        <w:keepNext/>
        <w:numPr>
          <w:ilvl w:val="1"/>
          <w:numId w:val="6"/>
        </w:numPr>
        <w:tabs>
          <w:tab w:val="left" w:pos="360"/>
        </w:tabs>
        <w:snapToGrid w:val="0"/>
        <w:spacing w:before="240" w:after="120" w:line="259" w:lineRule="auto"/>
        <w:ind w:left="709" w:hanging="709"/>
        <w:outlineLvl w:val="2"/>
        <w:rPr>
          <w:b/>
          <w:lang w:val="en-US"/>
        </w:rPr>
      </w:pPr>
      <w:r>
        <w:rPr>
          <w:b/>
          <w:lang w:val="en-US"/>
        </w:rPr>
        <w:t>TP</w:t>
      </w:r>
      <w:r w:rsidR="00DE52D5">
        <w:rPr>
          <w:b/>
          <w:lang w:val="en-US"/>
        </w:rPr>
        <w:t>4</w:t>
      </w:r>
    </w:p>
    <w:p w14:paraId="64FDFC41" w14:textId="42A37BFA" w:rsidR="00DE52D5" w:rsidRDefault="00DE52D5" w:rsidP="00DE52D5">
      <w:pPr>
        <w:snapToGrid w:val="0"/>
        <w:spacing w:before="60" w:after="60"/>
        <w:jc w:val="both"/>
        <w:rPr>
          <w:rFonts w:eastAsia="ＭＳ 明朝"/>
          <w:b/>
          <w:bCs/>
          <w:sz w:val="20"/>
          <w:lang w:val="en-US"/>
        </w:rPr>
      </w:pPr>
      <w:r w:rsidRPr="00F23B02">
        <w:rPr>
          <w:rFonts w:eastAsia="ＭＳ 明朝"/>
          <w:b/>
          <w:bCs/>
          <w:sz w:val="20"/>
          <w:lang w:val="en-US"/>
        </w:rPr>
        <w:t>TP</w:t>
      </w:r>
      <w:r>
        <w:rPr>
          <w:rFonts w:eastAsia="ＭＳ 明朝"/>
          <w:b/>
          <w:bCs/>
          <w:sz w:val="20"/>
          <w:lang w:val="en-US"/>
        </w:rPr>
        <w:t>4</w:t>
      </w:r>
      <w:r w:rsidRPr="00F23B02">
        <w:rPr>
          <w:rFonts w:eastAsia="ＭＳ 明朝"/>
          <w:b/>
          <w:bCs/>
          <w:sz w:val="20"/>
          <w:lang w:val="en-US"/>
        </w:rPr>
        <w:t>_</w:t>
      </w:r>
      <w:r w:rsidRPr="00F23B02">
        <w:rPr>
          <w:rFonts w:eastAsia="ＭＳ 明朝" w:hint="eastAsia"/>
          <w:b/>
          <w:bCs/>
          <w:sz w:val="20"/>
          <w:lang w:val="en-US"/>
        </w:rPr>
        <w:t>v</w:t>
      </w:r>
      <w:r w:rsidRPr="00F23B02">
        <w:rPr>
          <w:rFonts w:eastAsia="ＭＳ 明朝"/>
          <w:b/>
          <w:bCs/>
          <w:sz w:val="20"/>
          <w:lang w:val="en-US"/>
        </w:rPr>
        <w:t>0</w:t>
      </w:r>
    </w:p>
    <w:tbl>
      <w:tblPr>
        <w:tblStyle w:val="70"/>
        <w:tblW w:w="0" w:type="auto"/>
        <w:tblLook w:val="04A0" w:firstRow="1" w:lastRow="0" w:firstColumn="1" w:lastColumn="0" w:noHBand="0" w:noVBand="1"/>
      </w:tblPr>
      <w:tblGrid>
        <w:gridCol w:w="2830"/>
        <w:gridCol w:w="6801"/>
      </w:tblGrid>
      <w:tr w:rsidR="00DE52D5" w14:paraId="2F6991B2" w14:textId="77777777" w:rsidTr="004A330E">
        <w:tc>
          <w:tcPr>
            <w:tcW w:w="2830" w:type="dxa"/>
          </w:tcPr>
          <w:p w14:paraId="4043E93F" w14:textId="77777777" w:rsidR="00DE52D5" w:rsidRDefault="00DE52D5" w:rsidP="004A330E">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Reason for change:</w:t>
            </w:r>
          </w:p>
        </w:tc>
        <w:tc>
          <w:tcPr>
            <w:tcW w:w="6801" w:type="dxa"/>
            <w:vAlign w:val="center"/>
          </w:tcPr>
          <w:p w14:paraId="0857E7F0" w14:textId="77777777" w:rsidR="00DE52D5" w:rsidRDefault="00DE52D5" w:rsidP="004A330E">
            <w:pPr>
              <w:spacing w:before="120"/>
              <w:rPr>
                <w:rFonts w:ascii="Arial" w:eastAsia="ＭＳ 明朝" w:hAnsi="Arial"/>
                <w:sz w:val="20"/>
                <w:lang w:eastAsia="en-US"/>
              </w:rPr>
            </w:pPr>
            <w:r>
              <w:rPr>
                <w:rFonts w:eastAsia="ＭＳ 明朝"/>
                <w:sz w:val="20"/>
                <w:lang w:eastAsia="en-US"/>
              </w:rPr>
              <w:t>Precompansation rules is not defined for actual TDW determination based on existing events defined in NR Rel-17, phase continuity and power inconsistancy may be not maintained in actual TDW for supporting DMRS bundling of PUSCH transmissions in NTN.</w:t>
            </w:r>
          </w:p>
        </w:tc>
      </w:tr>
      <w:tr w:rsidR="00DE52D5" w14:paraId="647B5D2C" w14:textId="77777777" w:rsidTr="004A330E">
        <w:tc>
          <w:tcPr>
            <w:tcW w:w="2830" w:type="dxa"/>
          </w:tcPr>
          <w:p w14:paraId="0007134A" w14:textId="77777777" w:rsidR="00DE52D5" w:rsidRDefault="00DE52D5" w:rsidP="004A330E">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Summary of change:</w:t>
            </w:r>
          </w:p>
        </w:tc>
        <w:tc>
          <w:tcPr>
            <w:tcW w:w="6801" w:type="dxa"/>
            <w:vAlign w:val="center"/>
          </w:tcPr>
          <w:p w14:paraId="2A7BA526" w14:textId="77777777" w:rsidR="00DE52D5" w:rsidRDefault="00DE52D5" w:rsidP="004A330E">
            <w:pPr>
              <w:rPr>
                <w:rFonts w:ascii="Arial" w:eastAsia="ＭＳ 明朝" w:hAnsi="Arial"/>
                <w:sz w:val="20"/>
                <w:lang w:eastAsia="en-US"/>
              </w:rPr>
            </w:pPr>
            <w:r>
              <w:rPr>
                <w:rFonts w:eastAsia="ＭＳ 明朝"/>
                <w:sz w:val="20"/>
                <w:lang w:eastAsia="en-US"/>
              </w:rPr>
              <w:t>Add descriptions for supporting PUSCH DMRS bundling for NR NTN.</w:t>
            </w:r>
          </w:p>
        </w:tc>
      </w:tr>
      <w:tr w:rsidR="00DE52D5" w14:paraId="3AD245D6" w14:textId="77777777" w:rsidTr="004A330E">
        <w:tc>
          <w:tcPr>
            <w:tcW w:w="2830" w:type="dxa"/>
          </w:tcPr>
          <w:p w14:paraId="6BB25B91" w14:textId="77777777" w:rsidR="00DE52D5" w:rsidRDefault="00DE52D5" w:rsidP="004A330E">
            <w:pPr>
              <w:spacing w:beforeLines="50" w:before="120" w:after="120" w:line="256" w:lineRule="auto"/>
              <w:jc w:val="both"/>
              <w:rPr>
                <w:rFonts w:eastAsia="SimSun"/>
                <w:iCs/>
                <w:sz w:val="20"/>
                <w:szCs w:val="24"/>
                <w:lang w:eastAsia="en-US"/>
              </w:rPr>
            </w:pPr>
            <w:r>
              <w:rPr>
                <w:rFonts w:eastAsia="Times New Roman"/>
                <w:b/>
                <w:i/>
                <w:sz w:val="20"/>
                <w:szCs w:val="24"/>
                <w:lang w:val="en-US" w:eastAsia="en-US"/>
              </w:rPr>
              <w:t>Consequences if not approved:</w:t>
            </w:r>
          </w:p>
        </w:tc>
        <w:tc>
          <w:tcPr>
            <w:tcW w:w="6801" w:type="dxa"/>
            <w:vAlign w:val="center"/>
          </w:tcPr>
          <w:p w14:paraId="346FA9CF" w14:textId="77777777" w:rsidR="00DE52D5" w:rsidRDefault="00DE52D5" w:rsidP="004A330E">
            <w:pPr>
              <w:spacing w:beforeLines="50" w:before="120" w:after="120" w:line="256" w:lineRule="auto"/>
              <w:jc w:val="both"/>
              <w:rPr>
                <w:rFonts w:eastAsia="SimSun"/>
                <w:iCs/>
                <w:sz w:val="20"/>
                <w:szCs w:val="24"/>
                <w:lang w:eastAsia="en-US"/>
              </w:rPr>
            </w:pPr>
            <w:r>
              <w:rPr>
                <w:rFonts w:eastAsia="Times New Roman"/>
                <w:sz w:val="20"/>
                <w:szCs w:val="24"/>
                <w:lang w:val="en-US" w:eastAsia="en-US"/>
              </w:rPr>
              <w:t>Phase continuity and power inconsistancy may be not maintained when precompansation update is applied in actual TDW for supporting DMRS bundling of PUSCH transmissions in NTN.</w:t>
            </w:r>
          </w:p>
        </w:tc>
      </w:tr>
      <w:tr w:rsidR="00DE52D5" w14:paraId="7BDF89DC" w14:textId="77777777" w:rsidTr="004A330E">
        <w:tc>
          <w:tcPr>
            <w:tcW w:w="9631" w:type="dxa"/>
            <w:gridSpan w:val="2"/>
          </w:tcPr>
          <w:p w14:paraId="2FCE0234" w14:textId="77777777" w:rsidR="00DE52D5" w:rsidRDefault="00DE52D5" w:rsidP="004A330E">
            <w:pPr>
              <w:spacing w:beforeLines="50" w:before="120" w:after="120"/>
              <w:jc w:val="both"/>
              <w:rPr>
                <w:rFonts w:eastAsia="DengXian"/>
                <w:sz w:val="16"/>
                <w:szCs w:val="21"/>
                <w:lang w:val="en-US" w:eastAsia="en-US"/>
              </w:rPr>
            </w:pPr>
            <w:r>
              <w:rPr>
                <w:rFonts w:eastAsia="DengXian"/>
                <w:sz w:val="16"/>
                <w:szCs w:val="21"/>
                <w:lang w:val="en-US" w:eastAsia="en-US"/>
              </w:rPr>
              <w:t>------------------------------------------------Start of TP</w:t>
            </w:r>
            <w:r>
              <w:rPr>
                <w:rFonts w:eastAsia="DengXian" w:hint="eastAsia"/>
                <w:sz w:val="16"/>
                <w:szCs w:val="21"/>
                <w:lang w:val="en-US" w:eastAsia="zh-CN"/>
              </w:rPr>
              <w:t>#</w:t>
            </w:r>
            <w:r>
              <w:rPr>
                <w:rFonts w:eastAsia="DengXian"/>
                <w:sz w:val="16"/>
                <w:szCs w:val="21"/>
                <w:lang w:val="en-US" w:eastAsia="en-US"/>
              </w:rPr>
              <w:t>1 of 38.214 V18.0.0----------------------------------</w:t>
            </w:r>
          </w:p>
          <w:p w14:paraId="0D37481B" w14:textId="77777777" w:rsidR="00DE52D5" w:rsidRPr="002617F4" w:rsidRDefault="00DE52D5" w:rsidP="004A330E">
            <w:pPr>
              <w:keepNext/>
              <w:keepLines/>
              <w:spacing w:before="120" w:after="180"/>
              <w:ind w:left="1134" w:hanging="1134"/>
              <w:outlineLvl w:val="2"/>
              <w:rPr>
                <w:rFonts w:ascii="Arial" w:eastAsia="SimSun" w:hAnsi="Arial"/>
                <w:sz w:val="16"/>
                <w:szCs w:val="21"/>
                <w:lang w:val="en-US" w:eastAsia="en-US"/>
              </w:rPr>
            </w:pPr>
            <w:r w:rsidRPr="002617F4">
              <w:rPr>
                <w:rFonts w:ascii="Arial" w:eastAsia="SimSun" w:hAnsi="Arial"/>
                <w:sz w:val="16"/>
                <w:szCs w:val="21"/>
                <w:lang w:val="en-US" w:eastAsia="en-US"/>
              </w:rPr>
              <w:t>6.1.7</w:t>
            </w:r>
            <w:r w:rsidRPr="002617F4">
              <w:rPr>
                <w:rFonts w:ascii="Arial" w:eastAsia="SimSun" w:hAnsi="Arial"/>
                <w:sz w:val="16"/>
                <w:szCs w:val="21"/>
                <w:lang w:val="en-US" w:eastAsia="en-US"/>
              </w:rPr>
              <w:tab/>
              <w:t>UE procedure for determining time domain windows for bundling DM-RS</w:t>
            </w:r>
          </w:p>
          <w:p w14:paraId="1CD5E4AA" w14:textId="77777777" w:rsidR="00DE52D5" w:rsidRDefault="00DE52D5" w:rsidP="004A330E">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54B211B8" w14:textId="77777777" w:rsidR="00DE52D5" w:rsidRDefault="00DE52D5" w:rsidP="004A330E">
            <w:pPr>
              <w:spacing w:after="180"/>
              <w:rPr>
                <w:rFonts w:eastAsia="SimSun"/>
                <w:sz w:val="16"/>
                <w:szCs w:val="21"/>
                <w:lang w:eastAsia="en-US"/>
              </w:rPr>
            </w:pPr>
            <w:r>
              <w:rPr>
                <w:rFonts w:eastAsia="SimSun"/>
                <w:sz w:val="16"/>
                <w:szCs w:val="21"/>
                <w:lang w:eastAsia="en-US"/>
              </w:rPr>
              <w:t>The UE shall maintain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frequency hopping, or in response to the use of </w:t>
            </w:r>
            <w:r>
              <w:rPr>
                <w:rFonts w:eastAsia="SimSun"/>
                <w:color w:val="000000"/>
                <w:sz w:val="16"/>
                <w:szCs w:val="21"/>
                <w:lang w:eastAsia="en-US"/>
              </w:rPr>
              <w:t xml:space="preserve">a </w:t>
            </w:r>
            <w:r>
              <w:rPr>
                <w:rFonts w:eastAsia="SimSun"/>
                <w:sz w:val="16"/>
                <w:szCs w:val="21"/>
                <w:lang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rFonts w:eastAsia="SimSun"/>
                <w:sz w:val="16"/>
                <w:szCs w:val="21"/>
                <w:lang w:val="en-US" w:eastAsia="en-US"/>
              </w:rPr>
              <w:t>, or PUSCH repetition Type A with a configured grant</w:t>
            </w:r>
            <w:r>
              <w:rPr>
                <w:rFonts w:eastAsia="SimSun"/>
                <w:sz w:val="16"/>
                <w:szCs w:val="21"/>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eastAsia="SimSun"/>
                <w:color w:val="000000"/>
                <w:sz w:val="16"/>
                <w:szCs w:val="21"/>
                <w:lang w:eastAsia="en-US"/>
              </w:rPr>
              <w:t xml:space="preserve">a </w:t>
            </w:r>
            <w:r>
              <w:rPr>
                <w:rFonts w:eastAsia="SimSun"/>
                <w:sz w:val="16"/>
                <w:szCs w:val="21"/>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rFonts w:eastAsia="SimSun"/>
                <w:i/>
                <w:iCs/>
                <w:sz w:val="16"/>
                <w:szCs w:val="21"/>
                <w:lang w:eastAsia="en-US"/>
              </w:rPr>
              <w:t>dmrs-BundlingRestart</w:t>
            </w:r>
            <w:r>
              <w:rPr>
                <w:rFonts w:eastAsia="SimSun"/>
                <w:sz w:val="16"/>
                <w:szCs w:val="21"/>
                <w:lang w:eastAsia="en-US"/>
              </w:rPr>
              <w:t xml:space="preserve"> [13, TS 38.306] and when </w:t>
            </w:r>
            <w:r>
              <w:rPr>
                <w:rFonts w:eastAsia="SimSun"/>
                <w:i/>
                <w:iCs/>
                <w:sz w:val="16"/>
                <w:szCs w:val="21"/>
                <w:lang w:eastAsia="en-US"/>
              </w:rPr>
              <w:t>pusch-WindowRestart</w:t>
            </w:r>
            <w:r>
              <w:rPr>
                <w:rFonts w:eastAsia="SimSun"/>
                <w:sz w:val="16"/>
                <w:szCs w:val="21"/>
                <w:lang w:eastAsia="en-US"/>
              </w:rPr>
              <w:t xml:space="preserve"> or </w:t>
            </w:r>
            <w:r>
              <w:rPr>
                <w:rFonts w:eastAsia="SimSun"/>
                <w:i/>
                <w:iCs/>
                <w:sz w:val="16"/>
                <w:szCs w:val="21"/>
                <w:lang w:eastAsia="en-US"/>
              </w:rPr>
              <w:t>pucch-WindowRestart</w:t>
            </w:r>
            <w:r>
              <w:rPr>
                <w:rFonts w:eastAsia="SimSun"/>
                <w:sz w:val="16"/>
                <w:szCs w:val="21"/>
                <w:lang w:eastAsia="en-US"/>
              </w:rPr>
              <w:t xml:space="preserve"> is enabled.</w:t>
            </w:r>
          </w:p>
          <w:p w14:paraId="4E5E9004" w14:textId="77777777" w:rsidR="00DE52D5" w:rsidRDefault="00DE52D5" w:rsidP="004A330E">
            <w:pPr>
              <w:spacing w:after="180"/>
              <w:rPr>
                <w:rFonts w:eastAsia="SimSun"/>
                <w:color w:val="FF0000"/>
                <w:sz w:val="16"/>
                <w:szCs w:val="21"/>
                <w:lang w:eastAsia="en-US"/>
              </w:rPr>
            </w:pPr>
            <w:r>
              <w:rPr>
                <w:rFonts w:eastAsia="Times New Roman"/>
                <w:color w:val="FF0000"/>
                <w:sz w:val="16"/>
                <w:szCs w:val="21"/>
                <w:lang w:val="en-US" w:eastAsia="en-US"/>
              </w:rPr>
              <w:t>For PUSCH transmissions of PUSCH repetition Type A scheduled by DCI format 0_1 or 0_2, PUSCH repetition Type A with a configured grant, PUSCH repetition Type B and TB processing over multiple slots, when [</w:t>
            </w:r>
            <w:r>
              <w:rPr>
                <w:rFonts w:eastAsia="Times New Roman"/>
                <w:i/>
                <w:color w:val="FF0000"/>
                <w:sz w:val="16"/>
                <w:szCs w:val="21"/>
                <w:lang w:val="en-US" w:eastAsia="en-US"/>
              </w:rPr>
              <w:t>pusch-DMRS-Bundling-r18</w:t>
            </w:r>
            <w:r>
              <w:rPr>
                <w:rFonts w:eastAsia="Times New Roman"/>
                <w:iCs/>
                <w:color w:val="FF0000"/>
                <w:sz w:val="16"/>
                <w:szCs w:val="21"/>
                <w:lang w:val="en-US" w:eastAsia="en-US"/>
              </w:rPr>
              <w:t>]</w:t>
            </w:r>
            <w:r>
              <w:rPr>
                <w:rFonts w:eastAsia="Times New Roman"/>
                <w:color w:val="FF0000"/>
                <w:sz w:val="16"/>
                <w:szCs w:val="21"/>
                <w:lang w:val="en-US" w:eastAsia="en-US"/>
              </w:rPr>
              <w:t xml:space="preserve"> is enabled, UE is not expected to apply common TA adjustment or update and UE specific TA adjustment or support the update of epoch time within an actual TDW. </w:t>
            </w:r>
          </w:p>
          <w:p w14:paraId="1CC7D0EE" w14:textId="77777777" w:rsidR="00DE52D5" w:rsidRDefault="00DE52D5" w:rsidP="004A330E">
            <w:pPr>
              <w:spacing w:beforeLines="50" w:before="120" w:after="120"/>
              <w:jc w:val="center"/>
              <w:rPr>
                <w:rFonts w:eastAsia="DengXian"/>
                <w:color w:val="FF0000"/>
                <w:sz w:val="16"/>
                <w:szCs w:val="21"/>
                <w:lang w:eastAsia="zh-CN"/>
              </w:rPr>
            </w:pPr>
            <w:r>
              <w:rPr>
                <w:rFonts w:eastAsia="DengXian" w:hint="eastAsia"/>
                <w:color w:val="FF0000"/>
                <w:sz w:val="16"/>
                <w:szCs w:val="21"/>
                <w:lang w:eastAsia="zh-CN"/>
              </w:rPr>
              <w:t>&lt;</w:t>
            </w:r>
            <w:r>
              <w:rPr>
                <w:rFonts w:eastAsia="DengXian"/>
                <w:color w:val="FF0000"/>
                <w:sz w:val="16"/>
                <w:szCs w:val="21"/>
                <w:lang w:eastAsia="zh-CN"/>
              </w:rPr>
              <w:t>&lt;unchanged text omitted&gt;&gt;</w:t>
            </w:r>
          </w:p>
          <w:p w14:paraId="38A70E62" w14:textId="77777777" w:rsidR="00DE52D5" w:rsidRDefault="00DE52D5" w:rsidP="004A330E">
            <w:pPr>
              <w:overflowPunct w:val="0"/>
              <w:autoSpaceDE w:val="0"/>
              <w:autoSpaceDN w:val="0"/>
              <w:adjustRightInd w:val="0"/>
              <w:spacing w:line="259" w:lineRule="auto"/>
              <w:jc w:val="both"/>
              <w:textAlignment w:val="baseline"/>
              <w:rPr>
                <w:rFonts w:eastAsia="SimSun"/>
                <w:sz w:val="16"/>
                <w:szCs w:val="21"/>
                <w:lang w:val="en-US" w:eastAsia="zh-CN"/>
              </w:rPr>
            </w:pPr>
            <w:r>
              <w:rPr>
                <w:rFonts w:eastAsia="DengXian"/>
                <w:sz w:val="16"/>
                <w:szCs w:val="21"/>
                <w:lang w:val="en-US" w:eastAsia="en-US"/>
              </w:rPr>
              <w:t>------------------------------------------------End of TP</w:t>
            </w:r>
            <w:r>
              <w:rPr>
                <w:rFonts w:eastAsia="DengXian" w:hint="eastAsia"/>
                <w:sz w:val="16"/>
                <w:szCs w:val="21"/>
                <w:lang w:val="en-US" w:eastAsia="zh-CN"/>
              </w:rPr>
              <w:t>#</w:t>
            </w:r>
            <w:r>
              <w:rPr>
                <w:rFonts w:eastAsia="DengXian"/>
                <w:sz w:val="16"/>
                <w:szCs w:val="21"/>
                <w:lang w:val="en-US" w:eastAsia="en-US"/>
              </w:rPr>
              <w:t>1 to 38.214 V18.0.0----------------------------------</w:t>
            </w:r>
          </w:p>
        </w:tc>
      </w:tr>
    </w:tbl>
    <w:p w14:paraId="684014FC" w14:textId="77777777" w:rsidR="00571306" w:rsidRPr="00DE52D5" w:rsidRDefault="00571306">
      <w:pPr>
        <w:snapToGrid w:val="0"/>
        <w:spacing w:before="60" w:after="60"/>
        <w:jc w:val="both"/>
        <w:rPr>
          <w:rFonts w:eastAsiaTheme="minorEastAsia"/>
          <w:sz w:val="22"/>
        </w:rPr>
      </w:pPr>
    </w:p>
    <w:p w14:paraId="364AFC6F" w14:textId="77777777" w:rsidR="004320A7" w:rsidRDefault="004320A7">
      <w:pPr>
        <w:snapToGrid w:val="0"/>
        <w:spacing w:before="60" w:after="60"/>
        <w:jc w:val="both"/>
        <w:rPr>
          <w:rFonts w:eastAsiaTheme="minorEastAsia"/>
          <w:sz w:val="22"/>
          <w:lang w:val="en-US"/>
        </w:rPr>
      </w:pPr>
    </w:p>
    <w:p w14:paraId="75C2F8BA"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 and FL’s comment</w:t>
      </w:r>
    </w:p>
    <w:p w14:paraId="53CCDF92" w14:textId="77777777" w:rsidR="004320A7" w:rsidRDefault="00911E90">
      <w:pPr>
        <w:rPr>
          <w:lang w:val="en-US"/>
        </w:rPr>
      </w:pPr>
      <w:r>
        <w:rPr>
          <w:lang w:val="en-US"/>
        </w:rPr>
        <w:t>The topics with cyan-highlight will be discussed in this meeting.</w:t>
      </w:r>
    </w:p>
    <w:p w14:paraId="75A9C25F"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0C92AAA7"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Target of repetition</w:t>
      </w:r>
    </w:p>
    <w:p w14:paraId="71A9911F"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larify that the number of </w:t>
      </w:r>
      <m:oMath>
        <m:sSubSup>
          <m:sSubSupPr>
            <m:ctrlPr>
              <w:rPr>
                <w:rFonts w:ascii="Cambria Math" w:eastAsiaTheme="minorEastAsia" w:hAnsi="Cambria Math"/>
                <w:sz w:val="22"/>
                <w:lang w:val="en-US"/>
              </w:rPr>
            </m:ctrlPr>
          </m:sSubSupPr>
          <m:e>
            <m:r>
              <w:rPr>
                <w:rFonts w:ascii="Cambria Math" w:eastAsiaTheme="minorEastAsia" w:hAnsi="Cambria Math"/>
                <w:sz w:val="22"/>
                <w:lang w:val="en-US"/>
              </w:rPr>
              <m:t>N</m:t>
            </m:r>
          </m:e>
          <m:sub>
            <m:r>
              <m:rPr>
                <m:nor/>
              </m:rPr>
              <w:rPr>
                <w:rFonts w:eastAsiaTheme="minorEastAsia"/>
                <w:sz w:val="22"/>
                <w:lang w:val="en-US"/>
              </w:rPr>
              <m:t>PUCCH</m:t>
            </m:r>
          </m:sub>
          <m:sup>
            <m:r>
              <m:rPr>
                <m:nor/>
              </m:rPr>
              <w:rPr>
                <w:rFonts w:eastAsiaTheme="minorEastAsia"/>
                <w:sz w:val="22"/>
                <w:lang w:val="en-US"/>
              </w:rPr>
              <m:t>repeat</m:t>
            </m:r>
          </m:sup>
        </m:sSubSup>
      </m:oMath>
      <w:r>
        <w:rPr>
          <w:rFonts w:eastAsiaTheme="minorEastAsia" w:hint="eastAsia"/>
          <w:sz w:val="22"/>
          <w:lang w:val="en-US"/>
        </w:rPr>
        <w:t xml:space="preserve"> </w:t>
      </w:r>
      <w:r>
        <w:rPr>
          <w:rFonts w:eastAsiaTheme="minorEastAsia"/>
          <w:sz w:val="22"/>
          <w:lang w:val="en-US"/>
        </w:rPr>
        <w:t>is applied to any PUCCH before dedicated config is provided</w:t>
      </w:r>
    </w:p>
    <w:p w14:paraId="113144E8"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[5/ZTE] [10/DCM (especially for dynamic indication)]</w:t>
      </w:r>
    </w:p>
    <w:p w14:paraId="2A2D2876"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Relationship with nrofSymbols</w:t>
      </w:r>
    </w:p>
    <w:p w14:paraId="217608D7"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sz w:val="22"/>
          <w:lang w:val="en-US"/>
        </w:rPr>
        <w:t>Clarify that ‘Number of symbols’ in Table 9.2.1-1 is referred instead of nrofSymbols</w:t>
      </w:r>
    </w:p>
    <w:p w14:paraId="483DEF01"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[11/Sharp]</w:t>
      </w:r>
    </w:p>
    <w:p w14:paraId="0B06DD79"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F</w:t>
      </w:r>
      <w:r>
        <w:rPr>
          <w:rFonts w:eastAsiaTheme="minorEastAsia"/>
          <w:sz w:val="22"/>
          <w:highlight w:val="cyan"/>
          <w:lang w:val="en-US"/>
        </w:rPr>
        <w:t>requency hopping</w:t>
      </w:r>
    </w:p>
    <w:p w14:paraId="216B11D9"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larify that FH is not configured for PUCCH repetition when dedicated PUCCH resource is not configured</w:t>
      </w:r>
    </w:p>
    <w:p w14:paraId="23986FBA"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[1/HW, HiSi]</w:t>
      </w:r>
      <w:r>
        <w:t xml:space="preserve"> </w:t>
      </w:r>
      <w:r>
        <w:rPr>
          <w:rFonts w:eastAsiaTheme="minorEastAsia"/>
          <w:sz w:val="22"/>
          <w:lang w:val="en-US"/>
        </w:rPr>
        <w:t>[6/OPPO]</w:t>
      </w:r>
    </w:p>
    <w:p w14:paraId="2A02E765"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[9/NEC]</w:t>
      </w:r>
      <w:r>
        <w:t xml:space="preserve"> </w:t>
      </w:r>
      <w:r>
        <w:rPr>
          <w:rFonts w:eastAsiaTheme="minorEastAsia"/>
          <w:sz w:val="22"/>
          <w:lang w:val="en-US"/>
        </w:rPr>
        <w:t>[12/Samsung]</w:t>
      </w:r>
    </w:p>
    <w:p w14:paraId="4C73E9B4"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T</w:t>
      </w:r>
      <w:r>
        <w:rPr>
          <w:rFonts w:eastAsiaTheme="minorEastAsia"/>
          <w:sz w:val="22"/>
          <w:highlight w:val="cyan"/>
          <w:lang w:val="en-US"/>
        </w:rPr>
        <w:t>P for TS 38.300</w:t>
      </w:r>
    </w:p>
    <w:p w14:paraId="15D97A55"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dd a text corresponding to PUCCH repetitions on common PUCCH resources in stage 2 spec.</w:t>
      </w:r>
    </w:p>
    <w:p w14:paraId="5336BD7C"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sz w:val="22"/>
          <w:lang w:val="en-US"/>
        </w:rPr>
        <w:t>YES: [2/Ericsson]</w:t>
      </w:r>
    </w:p>
    <w:p w14:paraId="76101722"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W</w:t>
      </w:r>
      <w:r>
        <w:rPr>
          <w:rFonts w:eastAsiaTheme="minorEastAsia"/>
          <w:sz w:val="22"/>
          <w:highlight w:val="lightGray"/>
          <w:lang w:val="en-US"/>
        </w:rPr>
        <w:t>hen no repetition factor is configured</w:t>
      </w:r>
    </w:p>
    <w:p w14:paraId="6254726E"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sz w:val="22"/>
          <w:lang w:val="en-US"/>
        </w:rPr>
        <w:t>R17 behavior</w:t>
      </w:r>
    </w:p>
    <w:p w14:paraId="5CB6C232"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[14/MTK]</w:t>
      </w:r>
    </w:p>
    <w:p w14:paraId="6A44E901"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W</w:t>
      </w:r>
      <w:r>
        <w:rPr>
          <w:rFonts w:eastAsiaTheme="minorEastAsia"/>
          <w:sz w:val="22"/>
          <w:highlight w:val="lightGray"/>
          <w:lang w:val="en-US"/>
        </w:rPr>
        <w:t>hen repetition factor ‘1’ is not configured</w:t>
      </w:r>
    </w:p>
    <w:p w14:paraId="70ABBA54"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sz w:val="22"/>
          <w:lang w:val="en-US"/>
        </w:rPr>
        <w:t>Clarify whether repetition is performed or not if ‘1’ is not configured and measured RSRP &lt; RSRP threshold</w:t>
      </w:r>
    </w:p>
    <w:p w14:paraId="07182919"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[15/Hyundai]</w:t>
      </w:r>
    </w:p>
    <w:p w14:paraId="44ED4BDE" w14:textId="77777777" w:rsidR="004320A7" w:rsidRDefault="00911E90">
      <w:pPr>
        <w:pStyle w:val="aff"/>
        <w:numPr>
          <w:ilvl w:val="0"/>
          <w:numId w:val="8"/>
        </w:numPr>
        <w:spacing w:before="60" w:after="60"/>
        <w:ind w:leftChars="0"/>
        <w:rPr>
          <w:rFonts w:eastAsiaTheme="minorEastAsia"/>
          <w:sz w:val="22"/>
          <w:highlight w:val="cyan"/>
          <w:lang w:val="en-US"/>
        </w:rPr>
      </w:pPr>
      <w:r>
        <w:rPr>
          <w:rFonts w:eastAsiaTheme="minorEastAsia" w:hint="eastAsia"/>
          <w:sz w:val="22"/>
          <w:highlight w:val="cyan"/>
          <w:lang w:val="en-US"/>
        </w:rPr>
        <w:t>O</w:t>
      </w:r>
      <w:r>
        <w:rPr>
          <w:rFonts w:eastAsiaTheme="minorEastAsia"/>
          <w:sz w:val="22"/>
          <w:highlight w:val="cyan"/>
          <w:lang w:val="en-US"/>
        </w:rPr>
        <w:t>ther than initial access (e.g., HO)</w:t>
      </w:r>
    </w:p>
    <w:p w14:paraId="5E846ECB"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sz w:val="22"/>
          <w:lang w:val="en-US"/>
        </w:rPr>
        <w:t>Discuss/agree how to indicate repetition factor for PUCCH if the DCI is scrambled by C-RNTI for contention resolution in CONNECTED state</w:t>
      </w:r>
    </w:p>
    <w:p w14:paraId="199B5836"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[5/ZTE]</w:t>
      </w:r>
    </w:p>
    <w:p w14:paraId="7793C9C2"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sz w:val="22"/>
          <w:lang w:val="en-US"/>
        </w:rPr>
        <w:t>Discuss/agree handling</w:t>
      </w:r>
      <w:r>
        <w:t xml:space="preserve"> </w:t>
      </w:r>
      <w:r>
        <w:rPr>
          <w:rFonts w:eastAsiaTheme="minorEastAsia"/>
          <w:sz w:val="22"/>
          <w:lang w:val="en-US"/>
        </w:rPr>
        <w:t>in the case of SI modification and no DCI format 1_0 with CRC scrambled by a TC-RNTI</w:t>
      </w:r>
    </w:p>
    <w:p w14:paraId="7BB015E1"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[18/Nokia, NSB]</w:t>
      </w:r>
    </w:p>
    <w:p w14:paraId="2D444310"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D</w:t>
      </w:r>
      <w:r>
        <w:rPr>
          <w:rFonts w:eastAsiaTheme="minorEastAsia"/>
          <w:sz w:val="22"/>
          <w:highlight w:val="lightGray"/>
          <w:lang w:val="en-US"/>
        </w:rPr>
        <w:t>edicated PUCCH resource</w:t>
      </w:r>
    </w:p>
    <w:p w14:paraId="2ECD8D10"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E</w:t>
      </w:r>
      <w:r>
        <w:rPr>
          <w:rFonts w:eastAsiaTheme="minorEastAsia"/>
          <w:sz w:val="22"/>
          <w:lang w:val="en-US"/>
        </w:rPr>
        <w:t>xtend this agenda’s agreements to dedicated PUCCH resources</w:t>
      </w:r>
    </w:p>
    <w:p w14:paraId="1EA966E5"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[7/xiaomi]</w:t>
      </w:r>
    </w:p>
    <w:p w14:paraId="63DD2EFD"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sz w:val="22"/>
          <w:highlight w:val="lightGray"/>
          <w:lang w:val="en-US"/>
        </w:rPr>
        <w:t>The case where single repetition factor is configured</w:t>
      </w:r>
    </w:p>
    <w:p w14:paraId="37608AE9"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S</w:t>
      </w:r>
      <w:r>
        <w:rPr>
          <w:rFonts w:eastAsiaTheme="minorEastAsia"/>
          <w:sz w:val="22"/>
          <w:lang w:val="en-US"/>
        </w:rPr>
        <w:t>upport dynamic indication</w:t>
      </w:r>
    </w:p>
    <w:p w14:paraId="0DBDCECF"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[8/CMCC]</w:t>
      </w:r>
      <w:r>
        <w:t xml:space="preserve"> </w:t>
      </w:r>
      <w:r>
        <w:rPr>
          <w:rFonts w:eastAsiaTheme="minorEastAsia"/>
          <w:sz w:val="22"/>
          <w:lang w:val="en-US"/>
        </w:rPr>
        <w:t>[17/Baicells]</w:t>
      </w:r>
    </w:p>
    <w:p w14:paraId="45B39D96"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O: [9/NEC]</w:t>
      </w:r>
      <w:r>
        <w:t xml:space="preserve"> </w:t>
      </w:r>
      <w:r>
        <w:rPr>
          <w:rFonts w:eastAsiaTheme="minorEastAsia"/>
          <w:sz w:val="22"/>
          <w:lang w:val="en-US"/>
        </w:rPr>
        <w:t>[14/MTK]</w:t>
      </w:r>
    </w:p>
    <w:p w14:paraId="16B15AC9" w14:textId="77777777" w:rsidR="004320A7" w:rsidRDefault="00911E90">
      <w:pPr>
        <w:pStyle w:val="aff"/>
        <w:numPr>
          <w:ilvl w:val="0"/>
          <w:numId w:val="8"/>
        </w:numPr>
        <w:spacing w:before="60" w:after="60"/>
        <w:ind w:leftChars="0"/>
        <w:rPr>
          <w:rFonts w:eastAsiaTheme="minorEastAsia"/>
          <w:sz w:val="22"/>
          <w:highlight w:val="lightGray"/>
          <w:lang w:val="en-US"/>
        </w:rPr>
      </w:pPr>
      <w:r>
        <w:rPr>
          <w:rFonts w:eastAsiaTheme="minorEastAsia" w:hint="eastAsia"/>
          <w:sz w:val="22"/>
          <w:highlight w:val="lightGray"/>
          <w:lang w:val="en-US"/>
        </w:rPr>
        <w:t>C</w:t>
      </w:r>
      <w:r>
        <w:rPr>
          <w:rFonts w:eastAsiaTheme="minorEastAsia"/>
          <w:sz w:val="22"/>
          <w:highlight w:val="lightGray"/>
          <w:lang w:val="en-US"/>
        </w:rPr>
        <w:t>apacity issue</w:t>
      </w:r>
    </w:p>
    <w:p w14:paraId="2CF49BF3"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E</w:t>
      </w:r>
      <w:r>
        <w:rPr>
          <w:rFonts w:eastAsiaTheme="minorEastAsia"/>
          <w:sz w:val="22"/>
          <w:lang w:val="en-US"/>
        </w:rPr>
        <w:t>nhance capacity of common PUCCH resources</w:t>
      </w:r>
    </w:p>
    <w:p w14:paraId="3F0F8554"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hint="eastAsia"/>
          <w:sz w:val="22"/>
          <w:lang w:val="en-US"/>
        </w:rPr>
        <w:lastRenderedPageBreak/>
        <w:t>Y</w:t>
      </w:r>
      <w:r>
        <w:rPr>
          <w:rFonts w:eastAsiaTheme="minorEastAsia"/>
          <w:sz w:val="22"/>
          <w:lang w:val="en-US"/>
        </w:rPr>
        <w:t>ES: [10/DCM]</w:t>
      </w:r>
      <w:r>
        <w:t xml:space="preserve"> </w:t>
      </w:r>
      <w:r>
        <w:rPr>
          <w:rFonts w:eastAsiaTheme="minorEastAsia"/>
          <w:sz w:val="22"/>
          <w:lang w:val="en-US"/>
        </w:rPr>
        <w:t>[13/LGE]</w:t>
      </w:r>
    </w:p>
    <w:p w14:paraId="517ACF5E" w14:textId="77777777" w:rsidR="004320A7" w:rsidRDefault="004320A7">
      <w:pPr>
        <w:snapToGrid w:val="0"/>
        <w:spacing w:before="60" w:after="60"/>
        <w:jc w:val="both"/>
        <w:rPr>
          <w:rFonts w:eastAsiaTheme="minorEastAsia"/>
          <w:sz w:val="22"/>
          <w:lang w:val="en-US"/>
        </w:rPr>
      </w:pPr>
    </w:p>
    <w:p w14:paraId="6F72198B" w14:textId="77777777" w:rsidR="004320A7" w:rsidRDefault="004320A7">
      <w:pPr>
        <w:snapToGrid w:val="0"/>
        <w:spacing w:before="60" w:after="60"/>
        <w:jc w:val="both"/>
        <w:rPr>
          <w:rFonts w:eastAsiaTheme="minorEastAsia"/>
          <w:sz w:val="22"/>
          <w:lang w:val="en-US"/>
        </w:rPr>
      </w:pPr>
    </w:p>
    <w:p w14:paraId="074AE5E1"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DMRS bundling for PUSCH taking into account NTN-specifics</w:t>
      </w:r>
    </w:p>
    <w:p w14:paraId="5F61B04B" w14:textId="77777777" w:rsidR="004320A7" w:rsidRDefault="00911E90">
      <w:pPr>
        <w:pStyle w:val="aff"/>
        <w:numPr>
          <w:ilvl w:val="0"/>
          <w:numId w:val="8"/>
        </w:numPr>
        <w:snapToGrid w:val="0"/>
        <w:spacing w:before="60" w:after="60"/>
        <w:ind w:leftChars="0"/>
        <w:jc w:val="both"/>
        <w:rPr>
          <w:rFonts w:eastAsiaTheme="minorEastAsia"/>
          <w:sz w:val="22"/>
          <w:lang w:val="en-US"/>
        </w:rPr>
      </w:pPr>
      <w:r>
        <w:rPr>
          <w:rFonts w:eastAsiaTheme="minorEastAsia"/>
          <w:sz w:val="22"/>
          <w:lang w:val="en-US"/>
        </w:rPr>
        <w:t>UE behavior in actual TDW</w:t>
      </w:r>
    </w:p>
    <w:p w14:paraId="41B518FE" w14:textId="77777777" w:rsidR="004320A7" w:rsidRDefault="00911E90">
      <w:pPr>
        <w:pStyle w:val="aff"/>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Add a text corresponding to WA agreed in 112bis-e (phase rotation pre-compensation)</w:t>
      </w:r>
    </w:p>
    <w:p w14:paraId="5B8CA9C1"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[1/HW, HiSi]</w:t>
      </w:r>
      <w:r>
        <w:t xml:space="preserve"> </w:t>
      </w:r>
      <w:r>
        <w:rPr>
          <w:rFonts w:eastAsiaTheme="minorEastAsia"/>
          <w:sz w:val="22"/>
          <w:lang w:val="en-US"/>
        </w:rPr>
        <w:t>[7/xiaomi]</w:t>
      </w:r>
    </w:p>
    <w:p w14:paraId="3E593704"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[11/Sharp]</w:t>
      </w:r>
    </w:p>
    <w:p w14:paraId="7FA06F7D" w14:textId="77777777" w:rsidR="004320A7" w:rsidRDefault="00911E90">
      <w:pPr>
        <w:pStyle w:val="aff"/>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Clarify that no TA update is performed within each actual TDW if it causes phase discontinuity over the RAN4 requirement</w:t>
      </w:r>
    </w:p>
    <w:p w14:paraId="48E202D9"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sz w:val="22"/>
          <w:lang w:val="en-US"/>
        </w:rPr>
        <w:t>YES: [3/vivo] [5/ZTE]</w:t>
      </w:r>
      <w:r>
        <w:t xml:space="preserve"> </w:t>
      </w:r>
      <w:r>
        <w:rPr>
          <w:rFonts w:eastAsiaTheme="minorEastAsia"/>
          <w:sz w:val="22"/>
          <w:lang w:val="en-US"/>
        </w:rPr>
        <w:t>[6/OPPO]</w:t>
      </w:r>
      <w:r>
        <w:t xml:space="preserve"> </w:t>
      </w:r>
      <w:r>
        <w:rPr>
          <w:rFonts w:eastAsiaTheme="minorEastAsia"/>
          <w:sz w:val="22"/>
          <w:lang w:val="en-US"/>
        </w:rPr>
        <w:t>[7/xiaomi]</w:t>
      </w:r>
    </w:p>
    <w:p w14:paraId="2194232A"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[4/Spreadtrum]</w:t>
      </w:r>
      <w:r>
        <w:t xml:space="preserve"> </w:t>
      </w:r>
      <w:r>
        <w:rPr>
          <w:rFonts w:eastAsiaTheme="minorEastAsia"/>
          <w:sz w:val="22"/>
          <w:lang w:val="en-US"/>
        </w:rPr>
        <w:t>[8/CMCC]</w:t>
      </w:r>
      <w:r>
        <w:t xml:space="preserve"> </w:t>
      </w:r>
      <w:r>
        <w:rPr>
          <w:rFonts w:eastAsiaTheme="minorEastAsia"/>
          <w:sz w:val="22"/>
          <w:lang w:val="en-US"/>
        </w:rPr>
        <w:t>[11/Sharp]</w:t>
      </w:r>
    </w:p>
    <w:p w14:paraId="4B15BE0D"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thers</w:t>
      </w:r>
    </w:p>
    <w:p w14:paraId="1C28D09E" w14:textId="77777777" w:rsidR="004320A7" w:rsidRDefault="00911E90">
      <w:pPr>
        <w:pStyle w:val="aff"/>
        <w:numPr>
          <w:ilvl w:val="3"/>
          <w:numId w:val="8"/>
        </w:numPr>
        <w:snapToGrid w:val="0"/>
        <w:spacing w:before="60" w:after="60"/>
        <w:ind w:leftChars="0"/>
        <w:jc w:val="both"/>
        <w:rPr>
          <w:rFonts w:eastAsiaTheme="minorEastAsia"/>
          <w:sz w:val="22"/>
          <w:lang w:val="en-US"/>
        </w:rPr>
      </w:pPr>
      <w:r>
        <w:rPr>
          <w:rFonts w:eastAsiaTheme="minorEastAsia"/>
          <w:sz w:val="22"/>
          <w:lang w:val="en-US"/>
        </w:rPr>
        <w:t>[13/LGE]: No TA update is performed within each actual TDW without consideration of the RAN4 requirement</w:t>
      </w:r>
    </w:p>
    <w:p w14:paraId="64D7F358" w14:textId="77777777" w:rsidR="004320A7" w:rsidRDefault="00911E90">
      <w:pPr>
        <w:pStyle w:val="aff"/>
        <w:numPr>
          <w:ilvl w:val="1"/>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C</w:t>
      </w:r>
      <w:r>
        <w:rPr>
          <w:rFonts w:eastAsiaTheme="minorEastAsia"/>
          <w:sz w:val="22"/>
          <w:highlight w:val="cyan"/>
          <w:lang w:val="en-US"/>
        </w:rPr>
        <w:t>larify that no epoch time update is supported (?) within each actual TDW</w:t>
      </w:r>
    </w:p>
    <w:p w14:paraId="4B9F6EC7"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[3/vivo]</w:t>
      </w:r>
    </w:p>
    <w:p w14:paraId="3E69B324"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[11/Sharp]</w:t>
      </w:r>
    </w:p>
    <w:p w14:paraId="780A46AA"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t>T</w:t>
      </w:r>
      <w:r>
        <w:rPr>
          <w:rFonts w:eastAsiaTheme="minorEastAsia"/>
          <w:sz w:val="22"/>
          <w:highlight w:val="cyan"/>
          <w:lang w:val="en-US"/>
        </w:rPr>
        <w:t>P for TS 38.300</w:t>
      </w:r>
    </w:p>
    <w:p w14:paraId="3D45D8C0" w14:textId="77777777" w:rsidR="004320A7" w:rsidRDefault="00911E90">
      <w:pPr>
        <w:pStyle w:val="aff"/>
        <w:numPr>
          <w:ilvl w:val="1"/>
          <w:numId w:val="8"/>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dd a text corresponding to NTN-specific DMRS bundling.</w:t>
      </w:r>
    </w:p>
    <w:p w14:paraId="3B99144B" w14:textId="77777777" w:rsidR="004320A7" w:rsidRDefault="00911E90">
      <w:pPr>
        <w:pStyle w:val="aff"/>
        <w:numPr>
          <w:ilvl w:val="2"/>
          <w:numId w:val="8"/>
        </w:numPr>
        <w:spacing w:before="60" w:after="60"/>
        <w:ind w:leftChars="0"/>
        <w:rPr>
          <w:rFonts w:eastAsiaTheme="minorEastAsia"/>
          <w:sz w:val="22"/>
          <w:lang w:val="en-US"/>
        </w:rPr>
      </w:pPr>
      <w:r>
        <w:rPr>
          <w:rFonts w:eastAsiaTheme="minorEastAsia"/>
          <w:sz w:val="22"/>
          <w:lang w:val="en-US"/>
        </w:rPr>
        <w:t>YES: [2/Ericsson]</w:t>
      </w:r>
    </w:p>
    <w:p w14:paraId="7AAC5337" w14:textId="77777777" w:rsidR="004320A7" w:rsidRDefault="00911E90">
      <w:pPr>
        <w:pStyle w:val="aff"/>
        <w:numPr>
          <w:ilvl w:val="0"/>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Higher layer parameter</w:t>
      </w:r>
    </w:p>
    <w:p w14:paraId="40015A3E"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dd a new TDW size</w:t>
      </w:r>
    </w:p>
    <w:p w14:paraId="0EEFE0B5"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[7/xiaomi]</w:t>
      </w:r>
    </w:p>
    <w:p w14:paraId="238C2D9D" w14:textId="77777777" w:rsidR="004320A7" w:rsidRDefault="00911E90">
      <w:pPr>
        <w:pStyle w:val="aff"/>
        <w:numPr>
          <w:ilvl w:val="0"/>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A</w:t>
      </w:r>
      <w:r>
        <w:rPr>
          <w:rFonts w:eastAsiaTheme="minorEastAsia"/>
          <w:sz w:val="22"/>
          <w:highlight w:val="lightGray"/>
          <w:lang w:val="en-US"/>
        </w:rPr>
        <w:t>ntenna switching</w:t>
      </w:r>
    </w:p>
    <w:p w14:paraId="53BE99CE"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sz w:val="22"/>
          <w:lang w:val="en-US"/>
        </w:rPr>
        <w:t>Capability signaling for antenna switching</w:t>
      </w:r>
    </w:p>
    <w:p w14:paraId="521F4F66"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[16/QC]</w:t>
      </w:r>
    </w:p>
    <w:p w14:paraId="1635D48C"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RC configuration for antenna switching</w:t>
      </w:r>
    </w:p>
    <w:p w14:paraId="2A27C631"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[16/QC]</w:t>
      </w:r>
    </w:p>
    <w:p w14:paraId="52EB1CA4" w14:textId="77777777" w:rsidR="004320A7" w:rsidRDefault="00911E90">
      <w:pPr>
        <w:pStyle w:val="aff"/>
        <w:numPr>
          <w:ilvl w:val="1"/>
          <w:numId w:val="8"/>
        </w:numPr>
        <w:snapToGrid w:val="0"/>
        <w:spacing w:before="60" w:after="60"/>
        <w:ind w:leftChars="0"/>
        <w:jc w:val="both"/>
        <w:rPr>
          <w:rFonts w:eastAsiaTheme="minorEastAsia"/>
          <w:sz w:val="22"/>
          <w:lang w:val="en-US"/>
        </w:rPr>
      </w:pPr>
      <w:r>
        <w:rPr>
          <w:rFonts w:eastAsiaTheme="minorEastAsia"/>
          <w:sz w:val="22"/>
          <w:lang w:val="en-US"/>
        </w:rPr>
        <w:t>TDW determination for antenna switching</w:t>
      </w:r>
    </w:p>
    <w:p w14:paraId="20B6AD6D" w14:textId="77777777" w:rsidR="004320A7" w:rsidRDefault="00911E90">
      <w:pPr>
        <w:pStyle w:val="aff"/>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[16/QC]</w:t>
      </w:r>
    </w:p>
    <w:p w14:paraId="1B27ED04" w14:textId="77777777" w:rsidR="004320A7" w:rsidRDefault="004320A7">
      <w:pPr>
        <w:snapToGrid w:val="0"/>
        <w:spacing w:before="60" w:after="60"/>
        <w:jc w:val="both"/>
        <w:rPr>
          <w:rFonts w:eastAsiaTheme="minorEastAsia"/>
          <w:sz w:val="22"/>
          <w:lang w:val="en-US"/>
        </w:rPr>
      </w:pPr>
    </w:p>
    <w:p w14:paraId="65BC71B1" w14:textId="77777777" w:rsidR="004320A7" w:rsidRDefault="004320A7">
      <w:pPr>
        <w:snapToGrid w:val="0"/>
        <w:spacing w:before="60" w:after="60"/>
        <w:jc w:val="both"/>
        <w:rPr>
          <w:rFonts w:eastAsiaTheme="minorEastAsia"/>
          <w:sz w:val="22"/>
          <w:lang w:val="en-US"/>
        </w:rPr>
      </w:pPr>
    </w:p>
    <w:p w14:paraId="096278D5"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21C23B94" w14:textId="77777777" w:rsidR="004320A7" w:rsidRDefault="00911E90">
      <w:pPr>
        <w:pStyle w:val="aff"/>
        <w:numPr>
          <w:ilvl w:val="0"/>
          <w:numId w:val="14"/>
        </w:numPr>
        <w:snapToGrid w:val="0"/>
        <w:ind w:leftChars="0"/>
        <w:rPr>
          <w:sz w:val="22"/>
          <w:szCs w:val="22"/>
          <w:lang w:val="en-US"/>
        </w:rPr>
      </w:pPr>
      <w:r>
        <w:rPr>
          <w:sz w:val="22"/>
          <w:szCs w:val="22"/>
          <w:lang w:val="en-US"/>
        </w:rPr>
        <w:t>R1-2310874</w:t>
      </w:r>
      <w:r>
        <w:rPr>
          <w:sz w:val="22"/>
          <w:szCs w:val="22"/>
          <w:lang w:val="en-US"/>
        </w:rPr>
        <w:tab/>
        <w:t>Maintenance of coverage enhancement for NR NTN</w:t>
      </w:r>
      <w:r>
        <w:rPr>
          <w:sz w:val="22"/>
          <w:szCs w:val="22"/>
          <w:lang w:val="en-US"/>
        </w:rPr>
        <w:tab/>
        <w:t>Huawei, HiSilicon</w:t>
      </w:r>
    </w:p>
    <w:p w14:paraId="33745916" w14:textId="77777777" w:rsidR="004320A7" w:rsidRDefault="00911E90">
      <w:pPr>
        <w:pStyle w:val="aff"/>
        <w:numPr>
          <w:ilvl w:val="0"/>
          <w:numId w:val="14"/>
        </w:numPr>
        <w:snapToGrid w:val="0"/>
        <w:ind w:leftChars="0"/>
        <w:rPr>
          <w:sz w:val="22"/>
          <w:szCs w:val="22"/>
          <w:lang w:val="en-US"/>
        </w:rPr>
      </w:pPr>
      <w:r>
        <w:rPr>
          <w:sz w:val="22"/>
          <w:szCs w:val="22"/>
          <w:lang w:val="en-US"/>
        </w:rPr>
        <w:t>R1-2310916</w:t>
      </w:r>
      <w:r>
        <w:rPr>
          <w:sz w:val="22"/>
          <w:szCs w:val="22"/>
          <w:lang w:val="en-US"/>
        </w:rPr>
        <w:tab/>
        <w:t>On maintenance of coverage enhancements for NR NTN</w:t>
      </w:r>
      <w:r>
        <w:rPr>
          <w:sz w:val="22"/>
          <w:szCs w:val="22"/>
          <w:lang w:val="en-US"/>
        </w:rPr>
        <w:tab/>
        <w:t>Ericsson</w:t>
      </w:r>
    </w:p>
    <w:p w14:paraId="118A5CF0" w14:textId="77777777" w:rsidR="004320A7" w:rsidRDefault="00911E90">
      <w:pPr>
        <w:pStyle w:val="aff"/>
        <w:numPr>
          <w:ilvl w:val="0"/>
          <w:numId w:val="14"/>
        </w:numPr>
        <w:snapToGrid w:val="0"/>
        <w:ind w:leftChars="0"/>
        <w:rPr>
          <w:sz w:val="22"/>
          <w:szCs w:val="22"/>
          <w:lang w:val="en-US"/>
        </w:rPr>
      </w:pPr>
      <w:r>
        <w:rPr>
          <w:sz w:val="22"/>
          <w:szCs w:val="22"/>
          <w:lang w:val="en-US"/>
        </w:rPr>
        <w:t>R1-2311112</w:t>
      </w:r>
      <w:r>
        <w:rPr>
          <w:sz w:val="22"/>
          <w:szCs w:val="22"/>
          <w:lang w:val="en-US"/>
        </w:rPr>
        <w:tab/>
        <w:t>Discussions on remaining issues of coverage enhancements in NR NTN</w:t>
      </w:r>
      <w:r>
        <w:rPr>
          <w:sz w:val="22"/>
          <w:szCs w:val="22"/>
          <w:lang w:val="en-US"/>
        </w:rPr>
        <w:tab/>
        <w:t>vivo</w:t>
      </w:r>
    </w:p>
    <w:p w14:paraId="041C22A8" w14:textId="77777777" w:rsidR="004320A7" w:rsidRDefault="00911E90">
      <w:pPr>
        <w:pStyle w:val="aff"/>
        <w:numPr>
          <w:ilvl w:val="0"/>
          <w:numId w:val="14"/>
        </w:numPr>
        <w:snapToGrid w:val="0"/>
        <w:ind w:leftChars="0"/>
        <w:rPr>
          <w:sz w:val="22"/>
          <w:szCs w:val="22"/>
          <w:lang w:val="en-US"/>
        </w:rPr>
      </w:pPr>
      <w:r>
        <w:rPr>
          <w:sz w:val="22"/>
          <w:szCs w:val="22"/>
          <w:lang w:val="en-US"/>
        </w:rPr>
        <w:t>R1-2311179</w:t>
      </w:r>
      <w:r>
        <w:rPr>
          <w:sz w:val="22"/>
          <w:szCs w:val="22"/>
          <w:lang w:val="en-US"/>
        </w:rPr>
        <w:tab/>
        <w:t>Remaining issues on coverage enhancements for NTN</w:t>
      </w:r>
      <w:r>
        <w:rPr>
          <w:sz w:val="22"/>
          <w:szCs w:val="22"/>
          <w:lang w:val="en-US"/>
        </w:rPr>
        <w:tab/>
        <w:t>Spreadtrum Communications</w:t>
      </w:r>
    </w:p>
    <w:p w14:paraId="466A34BD" w14:textId="77777777" w:rsidR="004320A7" w:rsidRDefault="00911E90">
      <w:pPr>
        <w:pStyle w:val="aff"/>
        <w:numPr>
          <w:ilvl w:val="0"/>
          <w:numId w:val="14"/>
        </w:numPr>
        <w:snapToGrid w:val="0"/>
        <w:ind w:leftChars="0"/>
        <w:rPr>
          <w:sz w:val="22"/>
          <w:szCs w:val="22"/>
          <w:lang w:val="en-US"/>
        </w:rPr>
      </w:pPr>
      <w:r>
        <w:rPr>
          <w:sz w:val="22"/>
          <w:szCs w:val="22"/>
          <w:lang w:val="en-US"/>
        </w:rPr>
        <w:t>R1-2311200</w:t>
      </w:r>
      <w:r>
        <w:rPr>
          <w:sz w:val="22"/>
          <w:szCs w:val="22"/>
          <w:lang w:val="en-US"/>
        </w:rPr>
        <w:tab/>
        <w:t>Remaining issue on coverage enhancement</w:t>
      </w:r>
      <w:r>
        <w:rPr>
          <w:sz w:val="22"/>
          <w:szCs w:val="22"/>
          <w:lang w:val="en-US"/>
        </w:rPr>
        <w:tab/>
        <w:t>ZTE</w:t>
      </w:r>
    </w:p>
    <w:p w14:paraId="737608DB" w14:textId="77777777" w:rsidR="004320A7" w:rsidRDefault="00911E90">
      <w:pPr>
        <w:pStyle w:val="aff"/>
        <w:numPr>
          <w:ilvl w:val="0"/>
          <w:numId w:val="14"/>
        </w:numPr>
        <w:snapToGrid w:val="0"/>
        <w:ind w:leftChars="0"/>
        <w:rPr>
          <w:sz w:val="22"/>
          <w:szCs w:val="22"/>
          <w:lang w:val="en-US"/>
        </w:rPr>
      </w:pPr>
      <w:r>
        <w:rPr>
          <w:sz w:val="22"/>
          <w:szCs w:val="22"/>
          <w:lang w:val="en-US"/>
        </w:rPr>
        <w:t>R1-2311245</w:t>
      </w:r>
      <w:r>
        <w:rPr>
          <w:sz w:val="22"/>
          <w:szCs w:val="22"/>
          <w:lang w:val="en-US"/>
        </w:rPr>
        <w:tab/>
        <w:t>Discussion on remaining issue for coverage enhancement for NR NTN</w:t>
      </w:r>
      <w:r>
        <w:rPr>
          <w:sz w:val="22"/>
          <w:szCs w:val="22"/>
          <w:lang w:val="en-US"/>
        </w:rPr>
        <w:tab/>
        <w:t>OPPO</w:t>
      </w:r>
    </w:p>
    <w:p w14:paraId="123E9D5E" w14:textId="77777777" w:rsidR="004320A7" w:rsidRDefault="00911E90">
      <w:pPr>
        <w:pStyle w:val="aff"/>
        <w:numPr>
          <w:ilvl w:val="0"/>
          <w:numId w:val="14"/>
        </w:numPr>
        <w:snapToGrid w:val="0"/>
        <w:ind w:leftChars="0"/>
        <w:rPr>
          <w:sz w:val="22"/>
          <w:szCs w:val="22"/>
          <w:lang w:val="en-US"/>
        </w:rPr>
      </w:pPr>
      <w:r>
        <w:rPr>
          <w:sz w:val="22"/>
          <w:szCs w:val="22"/>
          <w:lang w:val="en-US"/>
        </w:rPr>
        <w:t>R1-2311389</w:t>
      </w:r>
      <w:r>
        <w:rPr>
          <w:sz w:val="22"/>
          <w:szCs w:val="22"/>
          <w:lang w:val="en-US"/>
        </w:rPr>
        <w:tab/>
        <w:t>Discussion on remaining issues on coverage enhancement for NR-NTN</w:t>
      </w:r>
      <w:r>
        <w:rPr>
          <w:sz w:val="22"/>
          <w:szCs w:val="22"/>
          <w:lang w:val="en-US"/>
        </w:rPr>
        <w:tab/>
        <w:t>xiaomi</w:t>
      </w:r>
    </w:p>
    <w:p w14:paraId="0727D088" w14:textId="77777777" w:rsidR="004320A7" w:rsidRDefault="00911E90">
      <w:pPr>
        <w:pStyle w:val="aff"/>
        <w:numPr>
          <w:ilvl w:val="0"/>
          <w:numId w:val="14"/>
        </w:numPr>
        <w:snapToGrid w:val="0"/>
        <w:ind w:leftChars="0"/>
        <w:rPr>
          <w:sz w:val="22"/>
          <w:szCs w:val="22"/>
          <w:lang w:val="en-US"/>
        </w:rPr>
      </w:pPr>
      <w:r>
        <w:rPr>
          <w:sz w:val="22"/>
          <w:szCs w:val="22"/>
          <w:lang w:val="en-US"/>
        </w:rPr>
        <w:t>R1-2311498</w:t>
      </w:r>
      <w:r>
        <w:rPr>
          <w:sz w:val="22"/>
          <w:szCs w:val="22"/>
          <w:lang w:val="en-US"/>
        </w:rPr>
        <w:tab/>
        <w:t>Remaining issues on coverage enhancement for NR NTN</w:t>
      </w:r>
      <w:r>
        <w:rPr>
          <w:sz w:val="22"/>
          <w:szCs w:val="22"/>
          <w:lang w:val="en-US"/>
        </w:rPr>
        <w:tab/>
        <w:t>CMCC</w:t>
      </w:r>
    </w:p>
    <w:p w14:paraId="1D77996C" w14:textId="77777777" w:rsidR="004320A7" w:rsidRDefault="00911E90">
      <w:pPr>
        <w:pStyle w:val="aff"/>
        <w:numPr>
          <w:ilvl w:val="0"/>
          <w:numId w:val="14"/>
        </w:numPr>
        <w:snapToGrid w:val="0"/>
        <w:ind w:leftChars="0"/>
        <w:rPr>
          <w:sz w:val="22"/>
          <w:szCs w:val="22"/>
          <w:lang w:val="en-US"/>
        </w:rPr>
      </w:pPr>
      <w:r>
        <w:rPr>
          <w:sz w:val="22"/>
          <w:szCs w:val="22"/>
          <w:lang w:val="en-US"/>
        </w:rPr>
        <w:t>R1-2311513</w:t>
      </w:r>
      <w:r>
        <w:rPr>
          <w:sz w:val="22"/>
          <w:szCs w:val="22"/>
          <w:lang w:val="en-US"/>
        </w:rPr>
        <w:tab/>
        <w:t>Remaining issues on NR NTN Coverage Enhancement</w:t>
      </w:r>
      <w:r>
        <w:rPr>
          <w:sz w:val="22"/>
          <w:szCs w:val="22"/>
          <w:lang w:val="en-US"/>
        </w:rPr>
        <w:tab/>
        <w:t>NEC</w:t>
      </w:r>
    </w:p>
    <w:p w14:paraId="10457790" w14:textId="77777777" w:rsidR="004320A7" w:rsidRDefault="00911E90">
      <w:pPr>
        <w:pStyle w:val="aff"/>
        <w:numPr>
          <w:ilvl w:val="0"/>
          <w:numId w:val="14"/>
        </w:numPr>
        <w:snapToGrid w:val="0"/>
        <w:ind w:leftChars="0"/>
        <w:rPr>
          <w:sz w:val="22"/>
          <w:szCs w:val="22"/>
          <w:lang w:val="en-US"/>
        </w:rPr>
      </w:pPr>
      <w:r>
        <w:rPr>
          <w:sz w:val="22"/>
          <w:szCs w:val="22"/>
          <w:lang w:val="en-US"/>
        </w:rPr>
        <w:t>R1-2311637</w:t>
      </w:r>
      <w:r>
        <w:rPr>
          <w:sz w:val="22"/>
          <w:szCs w:val="22"/>
          <w:lang w:val="en-US"/>
        </w:rPr>
        <w:tab/>
        <w:t>Maintenance on coverage enhancement for NR NTN</w:t>
      </w:r>
      <w:r>
        <w:rPr>
          <w:sz w:val="22"/>
          <w:szCs w:val="22"/>
          <w:lang w:val="en-US"/>
        </w:rPr>
        <w:tab/>
        <w:t>NTT DOCOMO, INC.</w:t>
      </w:r>
    </w:p>
    <w:p w14:paraId="5408930C" w14:textId="77777777" w:rsidR="004320A7" w:rsidRDefault="00911E90">
      <w:pPr>
        <w:pStyle w:val="aff"/>
        <w:numPr>
          <w:ilvl w:val="0"/>
          <w:numId w:val="14"/>
        </w:numPr>
        <w:snapToGrid w:val="0"/>
        <w:ind w:leftChars="0"/>
        <w:rPr>
          <w:sz w:val="22"/>
          <w:szCs w:val="22"/>
          <w:lang w:val="en-US"/>
        </w:rPr>
      </w:pPr>
      <w:r>
        <w:rPr>
          <w:sz w:val="22"/>
          <w:szCs w:val="22"/>
          <w:lang w:val="en-US"/>
        </w:rPr>
        <w:lastRenderedPageBreak/>
        <w:t>R1-2311773</w:t>
      </w:r>
      <w:r>
        <w:rPr>
          <w:sz w:val="22"/>
          <w:szCs w:val="22"/>
          <w:lang w:val="en-US"/>
        </w:rPr>
        <w:tab/>
        <w:t>Maintenance on coverage enhancement for NR NTN</w:t>
      </w:r>
      <w:r>
        <w:rPr>
          <w:sz w:val="22"/>
          <w:szCs w:val="22"/>
          <w:lang w:val="en-US"/>
        </w:rPr>
        <w:tab/>
        <w:t>Sharp</w:t>
      </w:r>
    </w:p>
    <w:p w14:paraId="67FE14FD" w14:textId="77777777" w:rsidR="004320A7" w:rsidRDefault="00911E90">
      <w:pPr>
        <w:pStyle w:val="aff"/>
        <w:numPr>
          <w:ilvl w:val="0"/>
          <w:numId w:val="14"/>
        </w:numPr>
        <w:snapToGrid w:val="0"/>
        <w:ind w:leftChars="0"/>
        <w:rPr>
          <w:sz w:val="22"/>
          <w:szCs w:val="22"/>
          <w:lang w:val="en-US"/>
        </w:rPr>
      </w:pPr>
      <w:r>
        <w:rPr>
          <w:sz w:val="22"/>
          <w:szCs w:val="22"/>
          <w:lang w:val="en-US"/>
        </w:rPr>
        <w:t>R1-2311861</w:t>
      </w:r>
      <w:r>
        <w:rPr>
          <w:sz w:val="22"/>
          <w:szCs w:val="22"/>
          <w:lang w:val="en-US"/>
        </w:rPr>
        <w:tab/>
        <w:t>Remaining issues on coverage enhancement for NR NTN</w:t>
      </w:r>
      <w:r>
        <w:rPr>
          <w:sz w:val="22"/>
          <w:szCs w:val="22"/>
          <w:lang w:val="en-US"/>
        </w:rPr>
        <w:tab/>
        <w:t>Samsung</w:t>
      </w:r>
    </w:p>
    <w:p w14:paraId="197821C1" w14:textId="77777777" w:rsidR="004320A7" w:rsidRDefault="00911E90">
      <w:pPr>
        <w:pStyle w:val="aff"/>
        <w:numPr>
          <w:ilvl w:val="0"/>
          <w:numId w:val="14"/>
        </w:numPr>
        <w:snapToGrid w:val="0"/>
        <w:ind w:leftChars="0"/>
        <w:rPr>
          <w:sz w:val="22"/>
          <w:szCs w:val="22"/>
          <w:lang w:val="en-US"/>
        </w:rPr>
      </w:pPr>
      <w:r>
        <w:rPr>
          <w:sz w:val="22"/>
          <w:szCs w:val="22"/>
          <w:lang w:val="en-US"/>
        </w:rPr>
        <w:t>R1-2311918</w:t>
      </w:r>
      <w:r>
        <w:rPr>
          <w:sz w:val="22"/>
          <w:szCs w:val="22"/>
          <w:lang w:val="en-US"/>
        </w:rPr>
        <w:tab/>
        <w:t>Remaining issues of coverage enhancement for NR NTN</w:t>
      </w:r>
      <w:r>
        <w:rPr>
          <w:sz w:val="22"/>
          <w:szCs w:val="22"/>
          <w:lang w:val="en-US"/>
        </w:rPr>
        <w:tab/>
        <w:t>LG Electronics</w:t>
      </w:r>
    </w:p>
    <w:p w14:paraId="30B3958C" w14:textId="77777777" w:rsidR="004320A7" w:rsidRDefault="00911E90">
      <w:pPr>
        <w:pStyle w:val="aff"/>
        <w:numPr>
          <w:ilvl w:val="0"/>
          <w:numId w:val="14"/>
        </w:numPr>
        <w:snapToGrid w:val="0"/>
        <w:ind w:leftChars="0"/>
        <w:rPr>
          <w:sz w:val="22"/>
          <w:szCs w:val="22"/>
          <w:lang w:val="en-US"/>
        </w:rPr>
      </w:pPr>
      <w:r>
        <w:rPr>
          <w:sz w:val="22"/>
          <w:szCs w:val="22"/>
          <w:lang w:val="en-US"/>
        </w:rPr>
        <w:t>R1-2311994</w:t>
      </w:r>
      <w:r>
        <w:rPr>
          <w:sz w:val="22"/>
          <w:szCs w:val="22"/>
          <w:lang w:val="en-US"/>
        </w:rPr>
        <w:tab/>
        <w:t>Coverage enhancement for NR NTN</w:t>
      </w:r>
      <w:r>
        <w:rPr>
          <w:sz w:val="22"/>
          <w:szCs w:val="22"/>
          <w:lang w:val="en-US"/>
        </w:rPr>
        <w:tab/>
        <w:t>MediaTek Inc.</w:t>
      </w:r>
    </w:p>
    <w:p w14:paraId="747CEAAE" w14:textId="77777777" w:rsidR="004320A7" w:rsidRDefault="00911E90">
      <w:pPr>
        <w:pStyle w:val="aff"/>
        <w:numPr>
          <w:ilvl w:val="0"/>
          <w:numId w:val="14"/>
        </w:numPr>
        <w:snapToGrid w:val="0"/>
        <w:ind w:leftChars="0"/>
        <w:rPr>
          <w:sz w:val="22"/>
          <w:szCs w:val="22"/>
          <w:lang w:val="en-US"/>
        </w:rPr>
      </w:pPr>
      <w:r>
        <w:rPr>
          <w:sz w:val="22"/>
          <w:szCs w:val="22"/>
          <w:lang w:val="en-US"/>
        </w:rPr>
        <w:t>R1-2312004</w:t>
      </w:r>
      <w:r>
        <w:rPr>
          <w:sz w:val="22"/>
          <w:szCs w:val="22"/>
          <w:lang w:val="en-US"/>
        </w:rPr>
        <w:tab/>
        <w:t>Remaining issues on coverage enhancements for NR NTN</w:t>
      </w:r>
      <w:r>
        <w:rPr>
          <w:sz w:val="22"/>
          <w:szCs w:val="22"/>
          <w:lang w:val="en-US"/>
        </w:rPr>
        <w:tab/>
        <w:t>Hyundai Motor Company</w:t>
      </w:r>
    </w:p>
    <w:p w14:paraId="774418B5" w14:textId="77777777" w:rsidR="004320A7" w:rsidRDefault="00911E90">
      <w:pPr>
        <w:pStyle w:val="aff"/>
        <w:numPr>
          <w:ilvl w:val="0"/>
          <w:numId w:val="14"/>
        </w:numPr>
        <w:snapToGrid w:val="0"/>
        <w:ind w:leftChars="0"/>
        <w:rPr>
          <w:sz w:val="22"/>
          <w:szCs w:val="22"/>
          <w:lang w:val="en-US"/>
        </w:rPr>
      </w:pPr>
      <w:r>
        <w:rPr>
          <w:sz w:val="22"/>
          <w:szCs w:val="22"/>
          <w:lang w:val="en-US"/>
        </w:rPr>
        <w:t>R1-2312052</w:t>
      </w:r>
      <w:r>
        <w:rPr>
          <w:sz w:val="22"/>
          <w:szCs w:val="22"/>
          <w:lang w:val="en-US"/>
        </w:rPr>
        <w:tab/>
        <w:t>Maintenance on coverage enhancements for NR NTN</w:t>
      </w:r>
      <w:r>
        <w:rPr>
          <w:sz w:val="22"/>
          <w:szCs w:val="22"/>
          <w:lang w:val="en-US"/>
        </w:rPr>
        <w:tab/>
        <w:t>Qualcomm Incorporated</w:t>
      </w:r>
    </w:p>
    <w:p w14:paraId="0A74CF91" w14:textId="77777777" w:rsidR="004320A7" w:rsidRDefault="00911E90">
      <w:pPr>
        <w:pStyle w:val="aff"/>
        <w:numPr>
          <w:ilvl w:val="0"/>
          <w:numId w:val="14"/>
        </w:numPr>
        <w:snapToGrid w:val="0"/>
        <w:ind w:leftChars="0"/>
        <w:rPr>
          <w:sz w:val="22"/>
          <w:szCs w:val="22"/>
          <w:lang w:val="en-US"/>
        </w:rPr>
      </w:pPr>
      <w:r>
        <w:rPr>
          <w:sz w:val="22"/>
          <w:szCs w:val="22"/>
          <w:lang w:val="en-US"/>
        </w:rPr>
        <w:t>R1-2312091</w:t>
      </w:r>
      <w:r>
        <w:rPr>
          <w:sz w:val="22"/>
          <w:szCs w:val="22"/>
          <w:lang w:val="en-US"/>
        </w:rPr>
        <w:tab/>
        <w:t>Maintenance of coverage enhancement for NR NTN</w:t>
      </w:r>
      <w:r>
        <w:rPr>
          <w:sz w:val="22"/>
          <w:szCs w:val="22"/>
          <w:lang w:val="en-US"/>
        </w:rPr>
        <w:tab/>
        <w:t>Baicells</w:t>
      </w:r>
    </w:p>
    <w:p w14:paraId="3E4BB23C" w14:textId="77777777" w:rsidR="004320A7" w:rsidRDefault="00911E90">
      <w:pPr>
        <w:pStyle w:val="aff"/>
        <w:numPr>
          <w:ilvl w:val="0"/>
          <w:numId w:val="14"/>
        </w:numPr>
        <w:snapToGrid w:val="0"/>
        <w:ind w:leftChars="0"/>
        <w:rPr>
          <w:sz w:val="22"/>
          <w:szCs w:val="22"/>
          <w:lang w:val="en-US"/>
        </w:rPr>
      </w:pPr>
      <w:r>
        <w:rPr>
          <w:sz w:val="22"/>
          <w:szCs w:val="22"/>
          <w:lang w:val="en-US"/>
        </w:rPr>
        <w:t>R1-2312137</w:t>
      </w:r>
      <w:r>
        <w:rPr>
          <w:sz w:val="22"/>
          <w:szCs w:val="22"/>
          <w:lang w:val="en-US"/>
        </w:rPr>
        <w:tab/>
        <w:t>Open issues related to coverage enhancements for NR over NTN</w:t>
      </w:r>
      <w:r>
        <w:rPr>
          <w:sz w:val="22"/>
          <w:szCs w:val="22"/>
          <w:lang w:val="en-US"/>
        </w:rPr>
        <w:tab/>
        <w:t>Nokia, Nokia Shanghai Bell</w:t>
      </w:r>
    </w:p>
    <w:p w14:paraId="7901895A" w14:textId="77777777" w:rsidR="004320A7" w:rsidRDefault="004320A7">
      <w:pPr>
        <w:snapToGrid w:val="0"/>
        <w:rPr>
          <w:sz w:val="22"/>
          <w:szCs w:val="22"/>
        </w:rPr>
      </w:pPr>
    </w:p>
    <w:p w14:paraId="4AFF2E91" w14:textId="77777777" w:rsidR="004320A7" w:rsidRDefault="004320A7">
      <w:pPr>
        <w:snapToGrid w:val="0"/>
        <w:rPr>
          <w:sz w:val="22"/>
          <w:szCs w:val="22"/>
        </w:rPr>
      </w:pPr>
    </w:p>
    <w:p w14:paraId="3AAA47AB"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RP-232669)</w:t>
      </w:r>
    </w:p>
    <w:tbl>
      <w:tblPr>
        <w:tblStyle w:val="af7"/>
        <w:tblW w:w="9962" w:type="dxa"/>
        <w:tblLayout w:type="fixed"/>
        <w:tblLook w:val="04A0" w:firstRow="1" w:lastRow="0" w:firstColumn="1" w:lastColumn="0" w:noHBand="0" w:noVBand="1"/>
      </w:tblPr>
      <w:tblGrid>
        <w:gridCol w:w="9962"/>
      </w:tblGrid>
      <w:tr w:rsidR="004320A7" w14:paraId="07BACB4C" w14:textId="77777777">
        <w:tc>
          <w:tcPr>
            <w:tcW w:w="9962" w:type="dxa"/>
          </w:tcPr>
          <w:p w14:paraId="318C408A" w14:textId="77777777" w:rsidR="004320A7" w:rsidRDefault="00911E90">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6C94CAAB" w14:textId="77777777" w:rsidR="004320A7" w:rsidRDefault="004320A7">
            <w:pPr>
              <w:snapToGrid w:val="0"/>
              <w:spacing w:after="0"/>
              <w:rPr>
                <w:rFonts w:eastAsia="DengXian"/>
                <w:bCs/>
                <w:sz w:val="20"/>
                <w:lang w:val="en-US" w:eastAsia="en-GB"/>
              </w:rPr>
            </w:pPr>
          </w:p>
          <w:p w14:paraId="232FE87A" w14:textId="77777777" w:rsidR="004320A7" w:rsidRDefault="00911E90">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(NR</w:t>
            </w:r>
            <w:r>
              <w:rPr>
                <w:rFonts w:eastAsiaTheme="minorEastAsia"/>
                <w:bCs/>
                <w:sz w:val="20"/>
                <w:lang w:val="en-US"/>
              </w:rPr>
              <w:t>_</w:t>
            </w:r>
            <w:r>
              <w:rPr>
                <w:rFonts w:eastAsia="DengXian"/>
                <w:bCs/>
                <w:sz w:val="20"/>
                <w:lang w:val="en-US" w:eastAsia="en-GB"/>
              </w:rPr>
              <w:t xml:space="preserve">cov_enh)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7FF64896" w14:textId="77777777" w:rsidR="004320A7" w:rsidRDefault="004320A7">
            <w:pPr>
              <w:snapToGrid w:val="0"/>
              <w:spacing w:after="0"/>
              <w:rPr>
                <w:rFonts w:eastAsia="DengXian"/>
                <w:bCs/>
                <w:sz w:val="20"/>
                <w:lang w:val="en-US" w:eastAsia="en-GB"/>
              </w:rPr>
            </w:pPr>
          </w:p>
          <w:p w14:paraId="264BB282" w14:textId="77777777" w:rsidR="004320A7" w:rsidRDefault="00911E90">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410BDD33" w14:textId="77777777" w:rsidR="004320A7" w:rsidRDefault="00911E90">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7F31BB4D" w14:textId="77777777" w:rsidR="004320A7" w:rsidRDefault="00911E90">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31EB67A5" w14:textId="77777777" w:rsidR="004320A7" w:rsidRDefault="004320A7">
            <w:pPr>
              <w:snapToGrid w:val="0"/>
              <w:spacing w:after="0"/>
              <w:rPr>
                <w:rFonts w:eastAsia="DengXian"/>
                <w:bCs/>
                <w:sz w:val="20"/>
                <w:lang w:val="en-US" w:eastAsia="en-GB"/>
              </w:rPr>
            </w:pPr>
          </w:p>
          <w:p w14:paraId="2EF3E35C" w14:textId="77777777" w:rsidR="004320A7" w:rsidRDefault="00911E90">
            <w:pPr>
              <w:snapToGrid w:val="0"/>
              <w:spacing w:after="0"/>
              <w:rPr>
                <w:rFonts w:eastAsia="DengXian"/>
                <w:bCs/>
                <w:sz w:val="20"/>
                <w:lang w:val="en-US" w:eastAsia="en-GB"/>
              </w:rPr>
            </w:pPr>
            <w:r>
              <w:rPr>
                <w:rFonts w:eastAsia="DengXian"/>
                <w:bCs/>
                <w:sz w:val="20"/>
                <w:lang w:val="en-US" w:eastAsia="en-GB"/>
              </w:rPr>
              <w:t>The detailed objectives are for NTN:</w:t>
            </w:r>
          </w:p>
          <w:p w14:paraId="5D65FFA9" w14:textId="77777777" w:rsidR="004320A7" w:rsidRDefault="00911E90">
            <w:pPr>
              <w:numPr>
                <w:ilvl w:val="0"/>
                <w:numId w:val="15"/>
              </w:numPr>
              <w:snapToGrid w:val="0"/>
              <w:spacing w:after="0"/>
              <w:rPr>
                <w:rFonts w:eastAsia="DengXian"/>
                <w:bCs/>
                <w:sz w:val="20"/>
                <w:lang w:val="en-US" w:eastAsia="en-GB"/>
              </w:rPr>
            </w:pPr>
            <w:r>
              <w:rPr>
                <w:rFonts w:eastAsia="DengXian"/>
                <w:bCs/>
                <w:sz w:val="20"/>
                <w:lang w:val="en-US" w:eastAsia="en-GB"/>
              </w:rPr>
              <w:t>To specify PUCCH enhancements for Msg4 HARQ-ACK (e.g. repetition) [RAN1, RAN4]</w:t>
            </w:r>
          </w:p>
          <w:p w14:paraId="2D0DDBED" w14:textId="77777777" w:rsidR="004320A7" w:rsidRDefault="00911E90">
            <w:pPr>
              <w:pStyle w:val="aff"/>
              <w:numPr>
                <w:ilvl w:val="0"/>
                <w:numId w:val="15"/>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To specify if necessary, enhancements to the Rel-17 procedures for DMRS bundling for PUSCH taking into account NTN-specifics (e.g. time-frequency pre-compensation) [RAN1]</w:t>
            </w:r>
          </w:p>
        </w:tc>
      </w:tr>
    </w:tbl>
    <w:p w14:paraId="2415DEEE" w14:textId="77777777" w:rsidR="004320A7" w:rsidRDefault="004320A7">
      <w:pPr>
        <w:snapToGrid w:val="0"/>
        <w:spacing w:before="60" w:after="60"/>
        <w:jc w:val="both"/>
        <w:rPr>
          <w:rFonts w:eastAsiaTheme="minorEastAsia"/>
          <w:sz w:val="22"/>
          <w:lang w:val="en-US"/>
        </w:rPr>
      </w:pPr>
    </w:p>
    <w:p w14:paraId="76160C67" w14:textId="77777777" w:rsidR="004320A7" w:rsidRDefault="004320A7">
      <w:pPr>
        <w:snapToGrid w:val="0"/>
        <w:spacing w:before="60" w:after="60"/>
        <w:jc w:val="both"/>
        <w:rPr>
          <w:rFonts w:eastAsiaTheme="minorEastAsia"/>
          <w:sz w:val="22"/>
          <w:lang w:val="en-US"/>
        </w:rPr>
      </w:pPr>
    </w:p>
    <w:p w14:paraId="46E6B13F"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1B2A9209"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4B311612" w14:textId="77777777" w:rsidR="004320A7" w:rsidRDefault="00911E90">
      <w:pPr>
        <w:snapToGrid w:val="0"/>
        <w:rPr>
          <w:rFonts w:eastAsia="Batang"/>
          <w:b/>
          <w:sz w:val="20"/>
          <w:szCs w:val="24"/>
          <w:lang w:val="en-US" w:eastAsia="zh-CN"/>
        </w:rPr>
      </w:pPr>
      <w:r>
        <w:rPr>
          <w:rFonts w:eastAsia="Batang"/>
          <w:b/>
          <w:sz w:val="20"/>
          <w:szCs w:val="24"/>
          <w:highlight w:val="green"/>
          <w:lang w:val="en-US" w:eastAsia="zh-CN"/>
        </w:rPr>
        <w:t>Agreement</w:t>
      </w:r>
    </w:p>
    <w:p w14:paraId="35289039" w14:textId="77777777" w:rsidR="004320A7" w:rsidRDefault="00911E90">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7031B2D2" w14:textId="77777777" w:rsidR="004320A7" w:rsidRDefault="00911E90">
      <w:pPr>
        <w:numPr>
          <w:ilvl w:val="0"/>
          <w:numId w:val="12"/>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3DA61382" w14:textId="77777777" w:rsidR="004320A7" w:rsidRDefault="004320A7">
      <w:pPr>
        <w:snapToGrid w:val="0"/>
        <w:rPr>
          <w:rFonts w:eastAsia="Batang"/>
          <w:sz w:val="20"/>
          <w:szCs w:val="24"/>
          <w:lang w:val="en-US" w:eastAsia="zh-CN"/>
        </w:rPr>
      </w:pPr>
    </w:p>
    <w:p w14:paraId="27472763" w14:textId="77777777" w:rsidR="004320A7" w:rsidRDefault="00911E90">
      <w:pPr>
        <w:snapToGrid w:val="0"/>
        <w:rPr>
          <w:rFonts w:eastAsia="Batang"/>
          <w:b/>
          <w:sz w:val="20"/>
          <w:szCs w:val="24"/>
          <w:lang w:val="en-US" w:eastAsia="zh-CN"/>
        </w:rPr>
      </w:pPr>
      <w:r>
        <w:rPr>
          <w:rFonts w:eastAsia="Batang"/>
          <w:b/>
          <w:sz w:val="20"/>
          <w:szCs w:val="24"/>
          <w:highlight w:val="green"/>
          <w:lang w:val="en-US" w:eastAsia="zh-CN"/>
        </w:rPr>
        <w:t>Agreement</w:t>
      </w:r>
    </w:p>
    <w:p w14:paraId="6FBECD8A" w14:textId="77777777" w:rsidR="004320A7" w:rsidRDefault="00911E90">
      <w:pPr>
        <w:snapToGrid w:val="0"/>
        <w:rPr>
          <w:rFonts w:eastAsia="Batang"/>
          <w:sz w:val="20"/>
          <w:lang w:val="en-US" w:eastAsia="en-US"/>
        </w:rPr>
      </w:pPr>
      <w:r>
        <w:rPr>
          <w:rFonts w:eastAsia="Batang"/>
          <w:sz w:val="20"/>
          <w:lang w:val="en-US" w:eastAsia="en-US"/>
        </w:rPr>
        <w:t>Coverage performance in NR NTN is evaluated according to the following steps.</w:t>
      </w:r>
    </w:p>
    <w:p w14:paraId="05E01967"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013B380C"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For polarization loss,</w:t>
      </w:r>
    </w:p>
    <w:p w14:paraId="57E1DD9A" w14:textId="77777777" w:rsidR="004320A7" w:rsidRDefault="00911E90">
      <w:pPr>
        <w:numPr>
          <w:ilvl w:val="2"/>
          <w:numId w:val="12"/>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0EFF5476"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7457E6F1"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Step 3: The CNR and the required SNR are compared</w:t>
      </w:r>
    </w:p>
    <w:p w14:paraId="6B438E9B" w14:textId="77777777" w:rsidR="004320A7" w:rsidRDefault="004320A7">
      <w:pPr>
        <w:snapToGrid w:val="0"/>
        <w:rPr>
          <w:rFonts w:eastAsia="Batang"/>
          <w:sz w:val="20"/>
          <w:szCs w:val="24"/>
          <w:lang w:val="en-US" w:eastAsia="zh-CN"/>
        </w:rPr>
      </w:pPr>
    </w:p>
    <w:p w14:paraId="19C2AF3F" w14:textId="77777777" w:rsidR="004320A7" w:rsidRDefault="00911E90">
      <w:pPr>
        <w:snapToGrid w:val="0"/>
        <w:rPr>
          <w:rFonts w:eastAsia="Batang"/>
          <w:b/>
          <w:sz w:val="20"/>
          <w:szCs w:val="24"/>
          <w:lang w:val="en-US" w:eastAsia="zh-CN"/>
        </w:rPr>
      </w:pPr>
      <w:r>
        <w:rPr>
          <w:rFonts w:eastAsia="Batang"/>
          <w:b/>
          <w:sz w:val="20"/>
          <w:szCs w:val="24"/>
          <w:highlight w:val="green"/>
          <w:lang w:val="en-US" w:eastAsia="zh-CN"/>
        </w:rPr>
        <w:t>Agreement</w:t>
      </w:r>
    </w:p>
    <w:p w14:paraId="5CC9BCC2" w14:textId="77777777" w:rsidR="004320A7" w:rsidRDefault="00911E90">
      <w:pPr>
        <w:snapToGrid w:val="0"/>
        <w:rPr>
          <w:rFonts w:eastAsia="Batang"/>
          <w:sz w:val="20"/>
          <w:lang w:val="en-US" w:eastAsia="en-US"/>
        </w:rPr>
      </w:pPr>
      <w:r>
        <w:rPr>
          <w:rFonts w:eastAsia="Batang"/>
          <w:sz w:val="20"/>
          <w:lang w:val="en-US" w:eastAsia="en-US"/>
        </w:rPr>
        <w:t>Coverage performance in NR NTN is evaluated for GEO/LEO-1200/LEO-600 scenarios.</w:t>
      </w:r>
    </w:p>
    <w:p w14:paraId="425B3325"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3FC5F605"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lastRenderedPageBreak/>
        <w:t>Note: Parameter set (Set-1/2) is discussed separately</w:t>
      </w:r>
    </w:p>
    <w:p w14:paraId="287C0704"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MEO can be evaluated optionally</w:t>
      </w:r>
    </w:p>
    <w:p w14:paraId="3925FF31" w14:textId="77777777" w:rsidR="004320A7" w:rsidRDefault="004320A7">
      <w:pPr>
        <w:snapToGrid w:val="0"/>
        <w:jc w:val="both"/>
        <w:rPr>
          <w:rFonts w:eastAsia="Batang"/>
          <w:sz w:val="20"/>
          <w:szCs w:val="24"/>
          <w:lang w:val="en-US" w:eastAsia="zh-CN"/>
        </w:rPr>
      </w:pPr>
    </w:p>
    <w:p w14:paraId="01BBD35F" w14:textId="77777777" w:rsidR="004320A7" w:rsidRDefault="00911E90">
      <w:pPr>
        <w:snapToGrid w:val="0"/>
        <w:rPr>
          <w:rFonts w:eastAsia="Batang"/>
          <w:b/>
          <w:sz w:val="20"/>
          <w:lang w:val="en-US" w:eastAsia="zh-CN"/>
        </w:rPr>
      </w:pPr>
      <w:r>
        <w:rPr>
          <w:rFonts w:eastAsia="Batang"/>
          <w:b/>
          <w:sz w:val="20"/>
          <w:highlight w:val="green"/>
          <w:lang w:val="en-US" w:eastAsia="zh-CN"/>
        </w:rPr>
        <w:t>Agreement</w:t>
      </w:r>
    </w:p>
    <w:p w14:paraId="1DA88B73" w14:textId="77777777" w:rsidR="004320A7" w:rsidRDefault="00911E90">
      <w:pPr>
        <w:snapToGrid w:val="0"/>
        <w:rPr>
          <w:sz w:val="20"/>
          <w:lang w:val="en-US" w:eastAsia="zh-CN"/>
        </w:rPr>
      </w:pPr>
      <w:r>
        <w:rPr>
          <w:sz w:val="20"/>
          <w:lang w:val="en-US" w:eastAsia="zh-CN"/>
        </w:rPr>
        <w:t>For evaluation of coverage performance in NR NTN,</w:t>
      </w:r>
    </w:p>
    <w:p w14:paraId="65FA8D80"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5813465C"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Companies are encouraged to report BWP bandwidth, when necessary (e.g. for frequency hopping).</w:t>
      </w:r>
    </w:p>
    <w:p w14:paraId="767F0F9C"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0386CBDC" w14:textId="77777777" w:rsidR="004320A7" w:rsidRDefault="004320A7">
      <w:pPr>
        <w:snapToGrid w:val="0"/>
        <w:rPr>
          <w:rFonts w:eastAsia="Batang"/>
          <w:sz w:val="20"/>
          <w:lang w:val="en-US" w:eastAsia="zh-CN"/>
        </w:rPr>
      </w:pPr>
    </w:p>
    <w:p w14:paraId="654777E2" w14:textId="77777777" w:rsidR="004320A7" w:rsidRDefault="00911E90">
      <w:pPr>
        <w:snapToGrid w:val="0"/>
        <w:rPr>
          <w:b/>
          <w:sz w:val="20"/>
          <w:lang w:val="en-US" w:eastAsia="zh-CN"/>
        </w:rPr>
      </w:pPr>
      <w:r>
        <w:rPr>
          <w:b/>
          <w:sz w:val="20"/>
          <w:highlight w:val="green"/>
          <w:lang w:val="en-US" w:eastAsia="zh-CN"/>
        </w:rPr>
        <w:t>Agreement</w:t>
      </w:r>
    </w:p>
    <w:p w14:paraId="01CF0574" w14:textId="77777777" w:rsidR="004320A7" w:rsidRDefault="00911E90">
      <w:pPr>
        <w:snapToGrid w:val="0"/>
        <w:rPr>
          <w:sz w:val="20"/>
          <w:lang w:val="en-US" w:eastAsia="zh-CN"/>
        </w:rPr>
      </w:pPr>
      <w:r>
        <w:rPr>
          <w:sz w:val="20"/>
          <w:lang w:val="en-US" w:eastAsia="zh-CN"/>
        </w:rPr>
        <w:t>For VoIP, AMR 4.75 kbps (TBS of 184 bits without CRC in physical layer) with 20 ms data arriving interval is used in the evaluations.</w:t>
      </w:r>
    </w:p>
    <w:p w14:paraId="7E10D947" w14:textId="77777777" w:rsidR="004320A7" w:rsidRDefault="00911E90">
      <w:pPr>
        <w:numPr>
          <w:ilvl w:val="0"/>
          <w:numId w:val="12"/>
        </w:numPr>
        <w:snapToGrid w:val="0"/>
        <w:ind w:left="720" w:hanging="360"/>
        <w:rPr>
          <w:sz w:val="20"/>
          <w:lang w:val="en-US"/>
        </w:rPr>
      </w:pPr>
      <w:r>
        <w:rPr>
          <w:sz w:val="20"/>
          <w:lang w:val="en-US"/>
        </w:rPr>
        <w:t>Each packet is transmitted within 20 ms, if packet combining is not used.</w:t>
      </w:r>
    </w:p>
    <w:p w14:paraId="676C6417"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4448BB78"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354CC0C3"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5C8BCE55" w14:textId="77777777" w:rsidR="004320A7" w:rsidRDefault="00911E90">
      <w:pPr>
        <w:numPr>
          <w:ilvl w:val="2"/>
          <w:numId w:val="12"/>
        </w:numPr>
        <w:snapToGrid w:val="0"/>
        <w:rPr>
          <w:sz w:val="20"/>
          <w:lang w:val="en-US"/>
        </w:rPr>
      </w:pPr>
      <w:r>
        <w:rPr>
          <w:sz w:val="20"/>
          <w:lang w:val="en-US"/>
        </w:rPr>
        <w:t>Companies should report the impact on E2E latency</w:t>
      </w:r>
    </w:p>
    <w:p w14:paraId="7A777661" w14:textId="77777777" w:rsidR="004320A7" w:rsidRDefault="00911E90">
      <w:pPr>
        <w:numPr>
          <w:ilvl w:val="0"/>
          <w:numId w:val="12"/>
        </w:numPr>
        <w:snapToGrid w:val="0"/>
        <w:ind w:left="720" w:hanging="360"/>
        <w:rPr>
          <w:sz w:val="20"/>
          <w:lang w:val="en-US"/>
        </w:rPr>
      </w:pPr>
      <w:r>
        <w:rPr>
          <w:sz w:val="20"/>
          <w:lang w:val="en-US"/>
        </w:rPr>
        <w:t>VoIP is evaluated only in LEO scenario.</w:t>
      </w:r>
    </w:p>
    <w:p w14:paraId="54056FD5" w14:textId="77777777" w:rsidR="004320A7" w:rsidRDefault="00911E90">
      <w:pPr>
        <w:numPr>
          <w:ilvl w:val="0"/>
          <w:numId w:val="12"/>
        </w:numPr>
        <w:snapToGrid w:val="0"/>
        <w:ind w:left="720" w:hanging="360"/>
        <w:rPr>
          <w:sz w:val="20"/>
          <w:lang w:val="en-US"/>
        </w:rPr>
      </w:pPr>
      <w:r>
        <w:rPr>
          <w:sz w:val="20"/>
          <w:lang w:val="en-US"/>
        </w:rPr>
        <w:t>Note 1: PRB/MCS/TBS determinations are discussed separately</w:t>
      </w:r>
    </w:p>
    <w:p w14:paraId="6FA01D4F" w14:textId="77777777" w:rsidR="004320A7" w:rsidRDefault="00911E90">
      <w:pPr>
        <w:numPr>
          <w:ilvl w:val="0"/>
          <w:numId w:val="12"/>
        </w:numPr>
        <w:snapToGrid w:val="0"/>
        <w:ind w:left="720" w:hanging="360"/>
        <w:rPr>
          <w:sz w:val="20"/>
          <w:lang w:val="en-US"/>
        </w:rPr>
      </w:pPr>
      <w:r>
        <w:rPr>
          <w:sz w:val="20"/>
          <w:lang w:val="en-US"/>
        </w:rPr>
        <w:t>Note 2: companies should report if HARQ is used in the evaluations, and if evaluations depart from the assumption that each packet is transmitted within 20 ms</w:t>
      </w:r>
    </w:p>
    <w:p w14:paraId="6C916538" w14:textId="77777777" w:rsidR="004320A7" w:rsidRDefault="004320A7">
      <w:pPr>
        <w:snapToGrid w:val="0"/>
        <w:rPr>
          <w:rFonts w:eastAsia="Batang"/>
          <w:sz w:val="20"/>
          <w:szCs w:val="24"/>
          <w:lang w:val="en-US" w:eastAsia="zh-CN"/>
        </w:rPr>
      </w:pPr>
    </w:p>
    <w:p w14:paraId="20E5098F"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0DAC824D" w14:textId="77777777" w:rsidR="004320A7" w:rsidRDefault="00911E90">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2E0F8529" w14:textId="77777777" w:rsidR="004320A7" w:rsidRDefault="00911E90">
      <w:pPr>
        <w:numPr>
          <w:ilvl w:val="0"/>
          <w:numId w:val="12"/>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247450C9"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1D4BEF29" w14:textId="77777777" w:rsidR="004320A7" w:rsidRDefault="004320A7">
      <w:pPr>
        <w:snapToGrid w:val="0"/>
        <w:jc w:val="both"/>
        <w:rPr>
          <w:rFonts w:eastAsia="SimSun"/>
          <w:sz w:val="20"/>
          <w:szCs w:val="22"/>
          <w:lang w:val="en-US"/>
        </w:rPr>
      </w:pPr>
    </w:p>
    <w:p w14:paraId="0522BDF5"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20DE0D1D" w14:textId="77777777" w:rsidR="004320A7" w:rsidRDefault="00911E90">
      <w:pPr>
        <w:snapToGrid w:val="0"/>
        <w:rPr>
          <w:rFonts w:eastAsia="Batang"/>
          <w:sz w:val="20"/>
          <w:szCs w:val="24"/>
          <w:lang w:val="en-US"/>
        </w:rPr>
      </w:pPr>
      <w:r>
        <w:rPr>
          <w:rFonts w:eastAsia="Batang"/>
          <w:sz w:val="20"/>
          <w:szCs w:val="24"/>
          <w:lang w:val="en-US" w:eastAsia="en-US"/>
        </w:rPr>
        <w:t>For link budget calculation, parameters in the following table is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4320A7" w14:paraId="33C613C5"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9D25A" w14:textId="77777777" w:rsidR="004320A7" w:rsidRDefault="00911E90">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77EBD" w14:textId="77777777" w:rsidR="004320A7" w:rsidRDefault="00911E90">
            <w:pPr>
              <w:snapToGrid w:val="0"/>
              <w:jc w:val="center"/>
              <w:rPr>
                <w:rFonts w:eastAsia="Batang"/>
                <w:sz w:val="20"/>
                <w:szCs w:val="24"/>
                <w:lang w:val="en-US" w:eastAsia="en-US"/>
              </w:rPr>
            </w:pPr>
            <w:r>
              <w:rPr>
                <w:rFonts w:eastAsia="Batang"/>
                <w:sz w:val="18"/>
                <w:szCs w:val="18"/>
                <w:lang w:val="en-US" w:eastAsia="en-US"/>
              </w:rPr>
              <w:t>Notes</w:t>
            </w:r>
          </w:p>
        </w:tc>
      </w:tr>
      <w:tr w:rsidR="004320A7" w14:paraId="5AFC2F2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F13C5D" w14:textId="77777777" w:rsidR="004320A7" w:rsidRDefault="00911E90">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A5A6C8" w14:textId="77777777" w:rsidR="004320A7" w:rsidRDefault="00911E90">
            <w:pPr>
              <w:snapToGrid w:val="0"/>
              <w:jc w:val="center"/>
              <w:rPr>
                <w:rFonts w:eastAsia="Batang"/>
                <w:sz w:val="20"/>
                <w:szCs w:val="24"/>
                <w:lang w:val="en-US" w:eastAsia="en-US"/>
              </w:rPr>
            </w:pPr>
            <w:r>
              <w:rPr>
                <w:rFonts w:eastAsia="Batang"/>
                <w:sz w:val="18"/>
                <w:szCs w:val="18"/>
                <w:lang w:val="en-US" w:eastAsia="en-US"/>
              </w:rPr>
              <w:t>2 GHz for DL and UL (S-band)</w:t>
            </w:r>
          </w:p>
        </w:tc>
      </w:tr>
      <w:tr w:rsidR="004320A7" w14:paraId="59977DD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AAE077" w14:textId="77777777" w:rsidR="004320A7" w:rsidRDefault="00911E90">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171E629" w14:textId="77777777" w:rsidR="004320A7" w:rsidRDefault="00911E90">
            <w:pPr>
              <w:snapToGrid w:val="0"/>
              <w:jc w:val="center"/>
              <w:rPr>
                <w:rFonts w:eastAsia="Batang"/>
                <w:sz w:val="20"/>
                <w:szCs w:val="24"/>
                <w:lang w:val="en-US" w:eastAsia="en-US"/>
              </w:rPr>
            </w:pPr>
            <w:r>
              <w:rPr>
                <w:rFonts w:eastAsia="Batang"/>
                <w:sz w:val="18"/>
                <w:szCs w:val="18"/>
                <w:lang w:val="en-US" w:eastAsia="en-US"/>
              </w:rPr>
              <w:t>FFS</w:t>
            </w:r>
          </w:p>
        </w:tc>
      </w:tr>
      <w:tr w:rsidR="004320A7" w14:paraId="3AB782E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C2D3B5" w14:textId="77777777" w:rsidR="004320A7" w:rsidRDefault="00911E90">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440883F" w14:textId="77777777" w:rsidR="004320A7" w:rsidRDefault="00911E90">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4320A7" w14:paraId="4E8327D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266DC1" w14:textId="77777777" w:rsidR="004320A7" w:rsidRDefault="00911E90">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64D4CAC" w14:textId="77777777" w:rsidR="004320A7" w:rsidRDefault="00911E90">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 , 20° (GEO –Set 2), 30° (MEO)]</w:t>
            </w:r>
          </w:p>
        </w:tc>
      </w:tr>
      <w:tr w:rsidR="004320A7" w14:paraId="7DE5B9D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9D5122" w14:textId="77777777" w:rsidR="004320A7" w:rsidRDefault="00911E90">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63E44E4" w14:textId="77777777" w:rsidR="004320A7" w:rsidRDefault="00911E90">
            <w:pPr>
              <w:snapToGrid w:val="0"/>
              <w:jc w:val="center"/>
              <w:rPr>
                <w:rFonts w:eastAsia="Batang"/>
                <w:sz w:val="20"/>
                <w:szCs w:val="24"/>
                <w:lang w:val="en-US" w:eastAsia="en-US"/>
              </w:rPr>
            </w:pPr>
            <w:r>
              <w:rPr>
                <w:rFonts w:eastAsia="Batang"/>
                <w:sz w:val="18"/>
                <w:szCs w:val="18"/>
                <w:lang w:val="en-US" w:eastAsia="en-US"/>
              </w:rPr>
              <w:t>Equation (6.6-8) in [2]</w:t>
            </w:r>
          </w:p>
        </w:tc>
      </w:tr>
      <w:tr w:rsidR="004320A7" w14:paraId="31AB32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1847B9" w14:textId="77777777" w:rsidR="004320A7" w:rsidRDefault="00911E90">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B846889" w14:textId="77777777" w:rsidR="004320A7" w:rsidRDefault="00911E90">
            <w:pPr>
              <w:snapToGrid w:val="0"/>
              <w:jc w:val="center"/>
              <w:rPr>
                <w:rFonts w:eastAsia="Batang"/>
                <w:sz w:val="20"/>
                <w:szCs w:val="24"/>
                <w:lang w:val="en-US" w:eastAsia="en-US"/>
              </w:rPr>
            </w:pPr>
            <w:r>
              <w:rPr>
                <w:rFonts w:eastAsia="Batang"/>
                <w:sz w:val="18"/>
                <w:szCs w:val="18"/>
                <w:lang w:val="en-US" w:eastAsia="en-US"/>
              </w:rPr>
              <w:t>3 dB</w:t>
            </w:r>
          </w:p>
        </w:tc>
      </w:tr>
      <w:tr w:rsidR="004320A7" w14:paraId="1C254FF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A08DD" w14:textId="77777777" w:rsidR="004320A7" w:rsidRDefault="00911E90">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922B81E" w14:textId="77777777" w:rsidR="004320A7" w:rsidRDefault="00911E90">
            <w:pPr>
              <w:snapToGrid w:val="0"/>
              <w:jc w:val="center"/>
              <w:rPr>
                <w:rFonts w:eastAsia="Batang"/>
                <w:sz w:val="20"/>
                <w:szCs w:val="24"/>
                <w:lang w:val="en-US" w:eastAsia="en-US"/>
              </w:rPr>
            </w:pPr>
            <w:r>
              <w:rPr>
                <w:rFonts w:eastAsia="Batang"/>
                <w:sz w:val="18"/>
                <w:szCs w:val="18"/>
                <w:lang w:val="en-US" w:eastAsia="en-US"/>
              </w:rPr>
              <w:t>Section 6.6.6 in [2]</w:t>
            </w:r>
          </w:p>
          <w:p w14:paraId="13FE025C" w14:textId="77777777" w:rsidR="004320A7" w:rsidRDefault="00911E90">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zh-CN"/>
              </w:rPr>
              <w:drawing>
                <wp:inline distT="0" distB="0" distL="0" distR="0" wp14:anchorId="6703F65B" wp14:editId="1E0EFBCB">
                  <wp:extent cx="233045" cy="233045"/>
                  <wp:effectExtent l="0" t="0" r="0" b="0"/>
                  <wp:docPr id="1" name="Picture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86B64.CB773B0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12AD4463" w14:textId="77777777" w:rsidR="004320A7" w:rsidRDefault="00911E90">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4320A7" w14:paraId="19AC18E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78E9C7" w14:textId="77777777" w:rsidR="004320A7" w:rsidRDefault="00911E90">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FAD6297" w14:textId="77777777" w:rsidR="004320A7" w:rsidRDefault="00911E90">
            <w:pPr>
              <w:snapToGrid w:val="0"/>
              <w:jc w:val="center"/>
              <w:rPr>
                <w:rFonts w:eastAsia="Batang"/>
                <w:sz w:val="20"/>
                <w:szCs w:val="24"/>
                <w:lang w:val="en-US" w:eastAsia="en-US"/>
              </w:rPr>
            </w:pPr>
            <w:r>
              <w:rPr>
                <w:rFonts w:eastAsia="Batang"/>
                <w:sz w:val="18"/>
                <w:szCs w:val="18"/>
                <w:lang w:val="en-US" w:eastAsia="en-US"/>
              </w:rPr>
              <w:t>0 dB</w:t>
            </w:r>
          </w:p>
        </w:tc>
      </w:tr>
      <w:tr w:rsidR="004320A7" w14:paraId="661C3E8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43BB17" w14:textId="77777777" w:rsidR="004320A7" w:rsidRDefault="00911E90">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36D6083" w14:textId="77777777" w:rsidR="004320A7" w:rsidRDefault="00911E90">
            <w:pPr>
              <w:snapToGrid w:val="0"/>
              <w:jc w:val="center"/>
              <w:rPr>
                <w:rFonts w:eastAsia="Batang"/>
                <w:sz w:val="20"/>
                <w:szCs w:val="24"/>
                <w:lang w:val="en-US" w:eastAsia="en-US"/>
              </w:rPr>
            </w:pPr>
            <w:r>
              <w:rPr>
                <w:rFonts w:eastAsia="Batang"/>
                <w:sz w:val="18"/>
                <w:szCs w:val="18"/>
                <w:lang w:val="en-US" w:eastAsia="en-US"/>
              </w:rPr>
              <w:t>Yes</w:t>
            </w:r>
          </w:p>
        </w:tc>
      </w:tr>
      <w:tr w:rsidR="004320A7" w14:paraId="06C2067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96CE8D" w14:textId="77777777" w:rsidR="004320A7" w:rsidRDefault="00911E90">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87EE273" w14:textId="77777777" w:rsidR="004320A7" w:rsidRDefault="00911E90">
            <w:pPr>
              <w:snapToGrid w:val="0"/>
              <w:jc w:val="center"/>
              <w:rPr>
                <w:rFonts w:eastAsia="Batang"/>
                <w:sz w:val="20"/>
                <w:szCs w:val="24"/>
                <w:lang w:val="en-US" w:eastAsia="en-US"/>
              </w:rPr>
            </w:pPr>
            <w:r>
              <w:rPr>
                <w:rFonts w:eastAsia="Batang"/>
                <w:sz w:val="18"/>
                <w:szCs w:val="18"/>
                <w:lang w:val="en-US" w:eastAsia="en-US"/>
              </w:rPr>
              <w:t>Circular polarization</w:t>
            </w:r>
          </w:p>
        </w:tc>
      </w:tr>
      <w:tr w:rsidR="004320A7" w14:paraId="41BD9A5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7F7912" w14:textId="77777777" w:rsidR="004320A7" w:rsidRDefault="00911E90">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1547FF5" w14:textId="77777777" w:rsidR="004320A7" w:rsidRDefault="00911E90">
            <w:pPr>
              <w:snapToGrid w:val="0"/>
              <w:jc w:val="center"/>
              <w:rPr>
                <w:rFonts w:eastAsia="Batang"/>
                <w:sz w:val="20"/>
                <w:szCs w:val="24"/>
                <w:lang w:val="en-US" w:eastAsia="en-US"/>
              </w:rPr>
            </w:pPr>
            <w:r>
              <w:rPr>
                <w:rFonts w:eastAsia="Batang"/>
                <w:sz w:val="18"/>
                <w:szCs w:val="18"/>
                <w:lang w:val="en-US" w:eastAsia="en-US"/>
              </w:rPr>
              <w:t>[S band: (M, N, P) = (1,1,2)]</w:t>
            </w:r>
          </w:p>
        </w:tc>
      </w:tr>
      <w:tr w:rsidR="004320A7" w14:paraId="4D0FF9E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D7E31D" w14:textId="77777777" w:rsidR="004320A7" w:rsidRDefault="00911E90">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23096A4" w14:textId="77777777" w:rsidR="004320A7" w:rsidRDefault="00911E90">
            <w:pPr>
              <w:snapToGrid w:val="0"/>
              <w:jc w:val="center"/>
              <w:rPr>
                <w:rFonts w:eastAsia="Batang"/>
                <w:sz w:val="20"/>
                <w:szCs w:val="24"/>
                <w:lang w:val="en-US" w:eastAsia="en-US"/>
              </w:rPr>
            </w:pPr>
            <w:r>
              <w:rPr>
                <w:rFonts w:eastAsia="Batang"/>
                <w:sz w:val="18"/>
                <w:szCs w:val="18"/>
                <w:lang w:val="en-US" w:eastAsia="en-US"/>
              </w:rPr>
              <w:t>Equation (6.6-2) in [2]</w:t>
            </w:r>
          </w:p>
        </w:tc>
      </w:tr>
      <w:tr w:rsidR="004320A7" w14:paraId="5121E3F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F20094" w14:textId="77777777" w:rsidR="004320A7" w:rsidRDefault="00911E90">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70D37C8" w14:textId="77777777" w:rsidR="004320A7" w:rsidRDefault="00911E90">
            <w:pPr>
              <w:snapToGrid w:val="0"/>
              <w:jc w:val="center"/>
              <w:rPr>
                <w:rFonts w:eastAsia="Batang"/>
                <w:sz w:val="20"/>
                <w:szCs w:val="24"/>
                <w:lang w:val="en-US" w:eastAsia="en-US"/>
              </w:rPr>
            </w:pPr>
            <w:r>
              <w:rPr>
                <w:rFonts w:eastAsia="Batang"/>
                <w:sz w:val="18"/>
                <w:szCs w:val="18"/>
                <w:lang w:val="en-US" w:eastAsia="en-US"/>
              </w:rPr>
              <w:t>FFS</w:t>
            </w:r>
          </w:p>
        </w:tc>
      </w:tr>
      <w:tr w:rsidR="004320A7" w14:paraId="73C2DDC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33AC17" w14:textId="77777777" w:rsidR="004320A7" w:rsidRDefault="00911E90">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55D9FAA" w14:textId="77777777" w:rsidR="004320A7" w:rsidRDefault="00911E90">
            <w:pPr>
              <w:snapToGrid w:val="0"/>
              <w:jc w:val="center"/>
              <w:rPr>
                <w:rFonts w:eastAsia="Batang"/>
                <w:sz w:val="20"/>
                <w:szCs w:val="24"/>
                <w:lang w:val="en-US" w:eastAsia="en-US"/>
              </w:rPr>
            </w:pPr>
            <w:r>
              <w:rPr>
                <w:rFonts w:eastAsia="Batang"/>
                <w:sz w:val="18"/>
                <w:szCs w:val="18"/>
                <w:lang w:val="en-US" w:eastAsia="en-US"/>
              </w:rPr>
              <w:t>FFS</w:t>
            </w:r>
          </w:p>
        </w:tc>
      </w:tr>
      <w:tr w:rsidR="004320A7" w14:paraId="0AC9BAE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C3DF49" w14:textId="77777777" w:rsidR="004320A7" w:rsidRDefault="00911E90">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659B6E2" w14:textId="77777777" w:rsidR="004320A7" w:rsidRDefault="00911E90">
            <w:pPr>
              <w:snapToGrid w:val="0"/>
              <w:jc w:val="center"/>
              <w:rPr>
                <w:rFonts w:eastAsia="Batang"/>
                <w:sz w:val="20"/>
                <w:szCs w:val="24"/>
                <w:lang w:val="en-US" w:eastAsia="en-US"/>
              </w:rPr>
            </w:pPr>
            <w:r>
              <w:rPr>
                <w:rFonts w:eastAsia="Batang"/>
                <w:sz w:val="18"/>
                <w:szCs w:val="18"/>
                <w:lang w:val="en-US" w:eastAsia="en-US"/>
              </w:rPr>
              <w:t>As agreed separately</w:t>
            </w:r>
          </w:p>
        </w:tc>
      </w:tr>
      <w:tr w:rsidR="004320A7" w14:paraId="3648981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139EE8" w14:textId="77777777" w:rsidR="004320A7" w:rsidRDefault="00911E90">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3C42192" w14:textId="77777777" w:rsidR="004320A7" w:rsidRDefault="00911E90">
            <w:pPr>
              <w:snapToGrid w:val="0"/>
              <w:jc w:val="center"/>
              <w:rPr>
                <w:rFonts w:eastAsia="Batang"/>
                <w:sz w:val="20"/>
                <w:szCs w:val="24"/>
                <w:lang w:val="en-US" w:eastAsia="en-US"/>
              </w:rPr>
            </w:pPr>
            <w:r>
              <w:rPr>
                <w:rFonts w:eastAsia="Batang"/>
                <w:sz w:val="18"/>
                <w:szCs w:val="18"/>
                <w:lang w:val="en-US" w:eastAsia="en-US"/>
              </w:rPr>
              <w:t>CNR</w:t>
            </w:r>
          </w:p>
        </w:tc>
      </w:tr>
      <w:tr w:rsidR="004320A7" w14:paraId="3DE93FEF"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A003B3F" w14:textId="77777777" w:rsidR="004320A7" w:rsidRDefault="00911E90">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15EDA7E5" w14:textId="77777777" w:rsidR="004320A7" w:rsidRDefault="00911E90">
            <w:pPr>
              <w:numPr>
                <w:ilvl w:val="0"/>
                <w:numId w:val="1"/>
              </w:numPr>
              <w:snapToGrid w:val="0"/>
              <w:ind w:left="851" w:hanging="851"/>
              <w:rPr>
                <w:rFonts w:eastAsia="Batang"/>
                <w:sz w:val="20"/>
                <w:szCs w:val="24"/>
                <w:lang w:val="en-US" w:eastAsia="en-US"/>
              </w:rPr>
            </w:pPr>
            <w:r>
              <w:rPr>
                <w:rFonts w:eastAsia="Batang"/>
                <w:noProof/>
                <w:sz w:val="18"/>
                <w:szCs w:val="18"/>
                <w:lang w:val="en-US" w:eastAsia="zh-CN"/>
              </w:rPr>
              <w:drawing>
                <wp:inline distT="0" distB="0" distL="0" distR="0" wp14:anchorId="3FDE6274" wp14:editId="5173CF76">
                  <wp:extent cx="3545205" cy="250190"/>
                  <wp:effectExtent l="0" t="0" r="0" b="0"/>
                  <wp:docPr id="2" name="Picture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2.png@01D86B64.CB773B0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594EC505" w14:textId="77777777" w:rsidR="004320A7" w:rsidRDefault="00911E90">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[2] in this table is 3GPP TR 38.811 v15.2.0: "Study on New Radio (NR) to support non-terrestrial networks (Release 15)"</w:t>
            </w:r>
          </w:p>
        </w:tc>
      </w:tr>
    </w:tbl>
    <w:p w14:paraId="38469BFA" w14:textId="77777777" w:rsidR="004320A7" w:rsidRDefault="00911E90">
      <w:pPr>
        <w:snapToGrid w:val="0"/>
        <w:rPr>
          <w:rFonts w:eastAsia="Batang"/>
          <w:sz w:val="20"/>
          <w:szCs w:val="24"/>
          <w:lang w:val="en-US" w:eastAsia="zh-CN"/>
        </w:rPr>
      </w:pPr>
      <w:r>
        <w:rPr>
          <w:rFonts w:eastAsia="Batang"/>
          <w:sz w:val="20"/>
          <w:szCs w:val="24"/>
          <w:lang w:val="en-US" w:eastAsia="zh-CN"/>
        </w:rPr>
        <w:t> </w:t>
      </w:r>
    </w:p>
    <w:p w14:paraId="07DA8BBB"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662F4A77" w14:textId="77777777" w:rsidR="004320A7" w:rsidRDefault="00911E90">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3F48A6A6" w14:textId="77777777" w:rsidR="004320A7" w:rsidRDefault="00911E90">
      <w:pPr>
        <w:numPr>
          <w:ilvl w:val="0"/>
          <w:numId w:val="12"/>
        </w:numPr>
        <w:snapToGrid w:val="0"/>
        <w:ind w:left="720" w:hanging="360"/>
        <w:rPr>
          <w:rFonts w:eastAsia="Batang"/>
          <w:sz w:val="20"/>
          <w:szCs w:val="24"/>
          <w:lang w:val="en-US"/>
        </w:rPr>
      </w:pPr>
      <w:r>
        <w:rPr>
          <w:rFonts w:eastAsia="Batang"/>
          <w:sz w:val="20"/>
          <w:lang w:val="en-US" w:eastAsia="zh-CN"/>
        </w:rPr>
        <w:lastRenderedPageBreak/>
        <w:t>For VoIP, max 20 PUSCH repetitions if SCS = 15 kHz and packet combining/HARQ are not applied;</w:t>
      </w:r>
      <w:r>
        <w:rPr>
          <w:rFonts w:eastAsia="Batang"/>
          <w:sz w:val="20"/>
          <w:szCs w:val="24"/>
          <w:lang w:val="en-US"/>
        </w:rPr>
        <w:t xml:space="preserve"> otherwise, max 32 PUSCH repetitions with consideration of the impact on E2E latency</w:t>
      </w:r>
    </w:p>
    <w:p w14:paraId="612E0BF7" w14:textId="77777777" w:rsidR="004320A7" w:rsidRDefault="00911E90">
      <w:pPr>
        <w:numPr>
          <w:ilvl w:val="0"/>
          <w:numId w:val="12"/>
        </w:numPr>
        <w:snapToGrid w:val="0"/>
        <w:ind w:left="720" w:hanging="360"/>
        <w:rPr>
          <w:rFonts w:eastAsia="Batang"/>
          <w:sz w:val="20"/>
          <w:szCs w:val="24"/>
          <w:lang w:val="en-US"/>
        </w:rPr>
      </w:pPr>
      <w:r>
        <w:rPr>
          <w:rFonts w:eastAsia="Batang"/>
          <w:sz w:val="20"/>
          <w:szCs w:val="24"/>
          <w:lang w:val="en-US"/>
        </w:rPr>
        <w:t>For low-data rate service, max 32 PUSCH repetitions</w:t>
      </w:r>
    </w:p>
    <w:p w14:paraId="3E8DDE85" w14:textId="77777777" w:rsidR="004320A7" w:rsidRDefault="00911E90">
      <w:pPr>
        <w:numPr>
          <w:ilvl w:val="0"/>
          <w:numId w:val="12"/>
        </w:numPr>
        <w:snapToGrid w:val="0"/>
        <w:ind w:left="720" w:hanging="360"/>
        <w:rPr>
          <w:rFonts w:eastAsia="Batang"/>
          <w:sz w:val="20"/>
          <w:szCs w:val="24"/>
          <w:lang w:val="en-US"/>
        </w:rPr>
      </w:pPr>
      <w:r>
        <w:rPr>
          <w:rFonts w:eastAsia="Batang"/>
          <w:sz w:val="20"/>
          <w:szCs w:val="24"/>
          <w:lang w:val="en-US"/>
        </w:rPr>
        <w:t>TBoMS</w:t>
      </w:r>
    </w:p>
    <w:p w14:paraId="639E5B59" w14:textId="77777777" w:rsidR="004320A7" w:rsidRDefault="00911E90">
      <w:pPr>
        <w:numPr>
          <w:ilvl w:val="0"/>
          <w:numId w:val="12"/>
        </w:numPr>
        <w:snapToGrid w:val="0"/>
        <w:ind w:left="720" w:hanging="360"/>
        <w:rPr>
          <w:rFonts w:eastAsia="Batang"/>
          <w:sz w:val="20"/>
          <w:szCs w:val="24"/>
          <w:lang w:val="en-US"/>
        </w:rPr>
      </w:pPr>
      <w:r>
        <w:rPr>
          <w:rFonts w:eastAsia="Batang"/>
          <w:sz w:val="20"/>
          <w:szCs w:val="24"/>
          <w:lang w:val="en-US"/>
        </w:rPr>
        <w:t>Joint channel estimation (DMRS bundling)</w:t>
      </w:r>
    </w:p>
    <w:p w14:paraId="4D2346AA"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are encouraged to report how to apply</w:t>
      </w:r>
    </w:p>
    <w:p w14:paraId="5D5ABFB9" w14:textId="77777777" w:rsidR="004320A7" w:rsidRDefault="00911E90">
      <w:pPr>
        <w:numPr>
          <w:ilvl w:val="0"/>
          <w:numId w:val="12"/>
        </w:numPr>
        <w:snapToGrid w:val="0"/>
        <w:ind w:left="720" w:hanging="360"/>
        <w:rPr>
          <w:rFonts w:eastAsia="Batang"/>
          <w:sz w:val="20"/>
          <w:szCs w:val="24"/>
          <w:lang w:val="en-US"/>
        </w:rPr>
      </w:pPr>
      <w:r>
        <w:rPr>
          <w:rFonts w:eastAsia="Batang"/>
          <w:sz w:val="20"/>
          <w:szCs w:val="24"/>
          <w:lang w:val="en-US"/>
        </w:rPr>
        <w:t>Max 16 Msg.3 PUSCH repetitions</w:t>
      </w:r>
    </w:p>
    <w:p w14:paraId="7D79FF7C" w14:textId="77777777" w:rsidR="004320A7" w:rsidRDefault="004320A7">
      <w:pPr>
        <w:snapToGrid w:val="0"/>
        <w:jc w:val="both"/>
        <w:rPr>
          <w:rFonts w:eastAsia="Batang"/>
          <w:sz w:val="20"/>
          <w:szCs w:val="24"/>
          <w:lang w:val="en-US" w:eastAsia="zh-CN"/>
        </w:rPr>
      </w:pPr>
    </w:p>
    <w:p w14:paraId="4C4B2BBC"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7AD9B684" w14:textId="77777777" w:rsidR="004320A7" w:rsidRDefault="00911E90">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0D3BE363"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4D8F0323"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For UL, 3 kbps and 100 kbps</w:t>
      </w:r>
    </w:p>
    <w:p w14:paraId="02783C12"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FFS: which data rate applies for GEO/MEO/LEO</w:t>
      </w:r>
    </w:p>
    <w:p w14:paraId="59A536A9" w14:textId="77777777" w:rsidR="004320A7" w:rsidRDefault="004320A7">
      <w:pPr>
        <w:snapToGrid w:val="0"/>
        <w:rPr>
          <w:rFonts w:eastAsia="Batang"/>
          <w:sz w:val="20"/>
          <w:szCs w:val="24"/>
          <w:lang w:val="en-US" w:eastAsia="zh-CN"/>
        </w:rPr>
      </w:pPr>
    </w:p>
    <w:p w14:paraId="322ECD1C"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487F823D" w14:textId="77777777" w:rsidR="004320A7" w:rsidRDefault="00911E90">
      <w:pPr>
        <w:snapToGrid w:val="0"/>
        <w:rPr>
          <w:rFonts w:eastAsia="Yu Gothic"/>
          <w:sz w:val="20"/>
          <w:szCs w:val="22"/>
          <w:lang w:val="en-US" w:eastAsia="zh-CN"/>
        </w:rPr>
      </w:pPr>
      <w:r>
        <w:rPr>
          <w:rFonts w:eastAsia="Yu Gothic"/>
          <w:sz w:val="20"/>
          <w:szCs w:val="22"/>
          <w:lang w:val="en-US" w:eastAsia="zh-CN"/>
        </w:rPr>
        <w:t>For NR NTN coverage enhancement, the following channels/signals can be evaluated.</w:t>
      </w:r>
    </w:p>
    <w:p w14:paraId="5EB43A8C"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PUSCH for VoIP</w:t>
      </w:r>
    </w:p>
    <w:p w14:paraId="4336E546"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PUSCH for low data rate service</w:t>
      </w:r>
    </w:p>
    <w:p w14:paraId="2C069528"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PUCCH format 1 with 2 bits </w:t>
      </w:r>
    </w:p>
    <w:p w14:paraId="1394FA7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PUCCH format 3 with 11 bits </w:t>
      </w:r>
    </w:p>
    <w:p w14:paraId="555AA13E"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PRACH format 0</w:t>
      </w:r>
    </w:p>
    <w:p w14:paraId="10E8AFD4"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PRACH format 2</w:t>
      </w:r>
    </w:p>
    <w:p w14:paraId="49AE057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PRACH format B4 </w:t>
      </w:r>
    </w:p>
    <w:p w14:paraId="3415BCCB"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PUSCH Msg.3</w:t>
      </w:r>
    </w:p>
    <w:p w14:paraId="40F8818D"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PUCCH for Msg.4 HARQ-ACK </w:t>
      </w:r>
    </w:p>
    <w:p w14:paraId="188ED4D8"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SSB</w:t>
      </w:r>
    </w:p>
    <w:p w14:paraId="3A88150C"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PDSCH for VoIP</w:t>
      </w:r>
    </w:p>
    <w:p w14:paraId="119C3824"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PDSCH for low data rate service</w:t>
      </w:r>
    </w:p>
    <w:p w14:paraId="31227B32"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PDSCH Msg.2 </w:t>
      </w:r>
    </w:p>
    <w:p w14:paraId="12DCF6E6"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PDSCH Msg.4</w:t>
      </w:r>
    </w:p>
    <w:p w14:paraId="41F87ED7"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PDCCH</w:t>
      </w:r>
    </w:p>
    <w:p w14:paraId="7526DB2A"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 xml:space="preserve">Broadcast PDCCH (PDCCH of Msg.2) </w:t>
      </w:r>
    </w:p>
    <w:p w14:paraId="6EB2CB06" w14:textId="77777777" w:rsidR="004320A7" w:rsidRDefault="004320A7">
      <w:pPr>
        <w:snapToGrid w:val="0"/>
        <w:rPr>
          <w:rFonts w:eastAsia="Batang"/>
          <w:sz w:val="20"/>
          <w:szCs w:val="24"/>
          <w:lang w:val="en-US" w:eastAsia="zh-CN"/>
        </w:rPr>
      </w:pPr>
    </w:p>
    <w:p w14:paraId="5C238D41"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5AEEDBFD" w14:textId="77777777" w:rsidR="004320A7" w:rsidRDefault="00911E90">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187A6FE6" w14:textId="77777777" w:rsidR="004320A7" w:rsidRDefault="004320A7">
      <w:pPr>
        <w:snapToGrid w:val="0"/>
        <w:rPr>
          <w:rFonts w:eastAsia="Batang"/>
          <w:sz w:val="20"/>
          <w:szCs w:val="18"/>
          <w:lang w:val="en-US"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4320A7" w14:paraId="186CB83B" w14:textId="77777777">
        <w:trPr>
          <w:jc w:val="center"/>
        </w:trPr>
        <w:tc>
          <w:tcPr>
            <w:tcW w:w="2487" w:type="dxa"/>
          </w:tcPr>
          <w:p w14:paraId="2C238F1E"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3231" w:type="dxa"/>
          </w:tcPr>
          <w:p w14:paraId="6B362D17"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4320A7" w14:paraId="658F82F8" w14:textId="77777777">
        <w:trPr>
          <w:jc w:val="center"/>
        </w:trPr>
        <w:tc>
          <w:tcPr>
            <w:tcW w:w="2487" w:type="dxa"/>
          </w:tcPr>
          <w:p w14:paraId="1DE46011"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3231" w:type="dxa"/>
          </w:tcPr>
          <w:p w14:paraId="5D461B3B"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S band (i.e. 2 GHz)</w:t>
            </w:r>
          </w:p>
        </w:tc>
      </w:tr>
      <w:tr w:rsidR="004320A7" w14:paraId="71767B21" w14:textId="77777777">
        <w:trPr>
          <w:jc w:val="center"/>
        </w:trPr>
        <w:tc>
          <w:tcPr>
            <w:tcW w:w="2487" w:type="dxa"/>
          </w:tcPr>
          <w:p w14:paraId="4DA04A72"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3231" w:type="dxa"/>
          </w:tcPr>
          <w:p w14:paraId="1954D5E7"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669EB444"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4320A7" w14:paraId="5E855E1F" w14:textId="77777777">
        <w:trPr>
          <w:jc w:val="center"/>
        </w:trPr>
        <w:tc>
          <w:tcPr>
            <w:tcW w:w="2487" w:type="dxa"/>
          </w:tcPr>
          <w:p w14:paraId="695E8670"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Polarisation</w:t>
            </w:r>
          </w:p>
        </w:tc>
        <w:tc>
          <w:tcPr>
            <w:tcW w:w="3231" w:type="dxa"/>
          </w:tcPr>
          <w:p w14:paraId="6A5874CA" w14:textId="77777777" w:rsidR="004320A7" w:rsidRDefault="00911E90">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4320A7" w14:paraId="7F4B8C81" w14:textId="77777777">
        <w:trPr>
          <w:jc w:val="center"/>
        </w:trPr>
        <w:tc>
          <w:tcPr>
            <w:tcW w:w="2487" w:type="dxa"/>
          </w:tcPr>
          <w:p w14:paraId="3D78A4F4"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3231" w:type="dxa"/>
          </w:tcPr>
          <w:p w14:paraId="585CE860"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[X] dBi per element</w:t>
            </w:r>
          </w:p>
        </w:tc>
      </w:tr>
      <w:tr w:rsidR="004320A7" w14:paraId="20312001" w14:textId="77777777">
        <w:trPr>
          <w:jc w:val="center"/>
        </w:trPr>
        <w:tc>
          <w:tcPr>
            <w:tcW w:w="2487" w:type="dxa"/>
          </w:tcPr>
          <w:p w14:paraId="105A24B5"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3231" w:type="dxa"/>
          </w:tcPr>
          <w:p w14:paraId="6D3EE055"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4320A7" w14:paraId="275740B4" w14:textId="77777777">
        <w:trPr>
          <w:jc w:val="center"/>
        </w:trPr>
        <w:tc>
          <w:tcPr>
            <w:tcW w:w="2487" w:type="dxa"/>
          </w:tcPr>
          <w:p w14:paraId="17A59B69"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3231" w:type="dxa"/>
          </w:tcPr>
          <w:p w14:paraId="4747C4D7"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4320A7" w14:paraId="611EBB22" w14:textId="77777777">
        <w:trPr>
          <w:jc w:val="center"/>
        </w:trPr>
        <w:tc>
          <w:tcPr>
            <w:tcW w:w="2487" w:type="dxa"/>
          </w:tcPr>
          <w:p w14:paraId="5959EFA3"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3231" w:type="dxa"/>
          </w:tcPr>
          <w:p w14:paraId="6A4B2D88"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200 mW (23 dBm)</w:t>
            </w:r>
          </w:p>
        </w:tc>
      </w:tr>
      <w:tr w:rsidR="004320A7" w14:paraId="733AF210" w14:textId="77777777">
        <w:trPr>
          <w:jc w:val="center"/>
        </w:trPr>
        <w:tc>
          <w:tcPr>
            <w:tcW w:w="2487" w:type="dxa"/>
          </w:tcPr>
          <w:p w14:paraId="72FDE370"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3231" w:type="dxa"/>
          </w:tcPr>
          <w:p w14:paraId="110B2299" w14:textId="77777777" w:rsidR="004320A7" w:rsidRDefault="00911E90">
            <w:pPr>
              <w:widowControl w:val="0"/>
              <w:snapToGrid w:val="0"/>
              <w:jc w:val="center"/>
              <w:rPr>
                <w:rFonts w:eastAsia="游明朝"/>
                <w:sz w:val="20"/>
                <w:szCs w:val="24"/>
                <w:lang w:val="en-US" w:eastAsia="en-US"/>
              </w:rPr>
            </w:pPr>
            <w:r>
              <w:rPr>
                <w:rFonts w:eastAsia="游明朝"/>
                <w:sz w:val="20"/>
                <w:szCs w:val="24"/>
                <w:lang w:val="en-US" w:eastAsia="en-US"/>
              </w:rPr>
              <w:t>[X] dBi per element</w:t>
            </w:r>
          </w:p>
        </w:tc>
      </w:tr>
    </w:tbl>
    <w:p w14:paraId="37654FA4" w14:textId="77777777" w:rsidR="004320A7" w:rsidRDefault="00911E90">
      <w:pPr>
        <w:numPr>
          <w:ilvl w:val="0"/>
          <w:numId w:val="16"/>
        </w:numPr>
        <w:snapToGrid w:val="0"/>
        <w:rPr>
          <w:rFonts w:eastAsia="Batang"/>
          <w:sz w:val="20"/>
          <w:szCs w:val="18"/>
          <w:lang w:val="en-US" w:eastAsia="en-US"/>
        </w:rPr>
      </w:pPr>
      <w:r>
        <w:rPr>
          <w:rFonts w:eastAsia="Batang"/>
          <w:sz w:val="20"/>
          <w:szCs w:val="18"/>
          <w:lang w:val="en-US" w:eastAsia="en-US"/>
        </w:rPr>
        <w:t>X = -5 as working assumption</w:t>
      </w:r>
    </w:p>
    <w:p w14:paraId="44AD1BEC" w14:textId="77777777" w:rsidR="004320A7" w:rsidRDefault="00911E90">
      <w:pPr>
        <w:numPr>
          <w:ilvl w:val="1"/>
          <w:numId w:val="16"/>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4015024E" w14:textId="77777777" w:rsidR="004320A7" w:rsidRDefault="004320A7">
      <w:pPr>
        <w:snapToGrid w:val="0"/>
        <w:jc w:val="both"/>
        <w:rPr>
          <w:rFonts w:eastAsia="Batang"/>
          <w:sz w:val="20"/>
          <w:szCs w:val="24"/>
          <w:lang w:val="en-US" w:eastAsia="zh-CN"/>
        </w:rPr>
      </w:pPr>
    </w:p>
    <w:p w14:paraId="01062E73" w14:textId="77777777" w:rsidR="004320A7" w:rsidRDefault="00911E90">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6530A986" w14:textId="77777777" w:rsidR="004320A7" w:rsidRDefault="00911E90">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LS on UE antenna gain for NR NTN coverage enhancement</w:t>
      </w:r>
      <w:r>
        <w:rPr>
          <w:rFonts w:eastAsia="Batang"/>
          <w:sz w:val="20"/>
          <w:szCs w:val="24"/>
          <w:lang w:val="en-US" w:eastAsia="zh-CN"/>
        </w:rPr>
        <w:tab/>
        <w:t>RAN1, NTT DOCOMO, INC.</w:t>
      </w:r>
    </w:p>
    <w:p w14:paraId="16E458EB" w14:textId="77777777" w:rsidR="004320A7" w:rsidRDefault="00911E90">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5133E924" w14:textId="77777777" w:rsidR="004320A7" w:rsidRDefault="004320A7">
      <w:pPr>
        <w:snapToGrid w:val="0"/>
        <w:jc w:val="both"/>
        <w:rPr>
          <w:rFonts w:eastAsia="Batang"/>
          <w:sz w:val="20"/>
          <w:szCs w:val="24"/>
          <w:lang w:val="en-US" w:eastAsia="zh-CN"/>
        </w:rPr>
      </w:pPr>
    </w:p>
    <w:p w14:paraId="4F83E5A4"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120D9D12" w14:textId="77777777" w:rsidR="004320A7" w:rsidRDefault="00911E90">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2F4F82D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185C7BDB"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2F08480B"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30 deg for MEO</w:t>
      </w:r>
    </w:p>
    <w:p w14:paraId="6BC08C69"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54D77DB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69FFEDEA" w14:textId="77777777" w:rsidR="004320A7" w:rsidRDefault="004320A7">
      <w:pPr>
        <w:snapToGrid w:val="0"/>
        <w:rPr>
          <w:rFonts w:eastAsia="Batang"/>
          <w:sz w:val="20"/>
          <w:szCs w:val="24"/>
          <w:lang w:val="en-US" w:eastAsia="zh-CN"/>
        </w:rPr>
      </w:pPr>
    </w:p>
    <w:p w14:paraId="1A570892"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17F0855C" w14:textId="77777777" w:rsidR="004320A7" w:rsidRDefault="00911E90">
      <w:pPr>
        <w:snapToGrid w:val="0"/>
        <w:rPr>
          <w:rFonts w:eastAsia="Yu Gothic"/>
          <w:sz w:val="16"/>
          <w:szCs w:val="24"/>
          <w:lang w:val="en-US" w:eastAsia="ko-KR"/>
        </w:rPr>
      </w:pPr>
      <w:r>
        <w:rPr>
          <w:rFonts w:eastAsia="Yu Gothic"/>
          <w:sz w:val="20"/>
          <w:szCs w:val="22"/>
          <w:lang w:val="en-US" w:eastAsia="zh-CN"/>
        </w:rPr>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4320A7" w14:paraId="62CFEE68"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8D65E"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84939C"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1FC21C"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66638C"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05AE41"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FAB686"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39146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b/>
                <w:bCs/>
                <w:sz w:val="20"/>
                <w:lang w:val="en-US" w:eastAsia="zh-CN"/>
              </w:rPr>
              <w:t>Service type</w:t>
            </w:r>
          </w:p>
        </w:tc>
      </w:tr>
      <w:tr w:rsidR="004320A7" w14:paraId="0381577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FA00D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AFE5E7D"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B7BD85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926A5BF"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AB14FD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F513243"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9022CE7"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320A7" w14:paraId="2CA8A09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041C09"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B44F85"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C5BA1BF"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258DCC0"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6198CB7"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D380F97"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BAD5CB"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320A7" w14:paraId="47C848E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25A48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B24FF65"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5669C4F"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C875BA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FD36D5B"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D17208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B4817DC"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320A7" w14:paraId="38FFA3F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A2D5F5"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6F70FBE"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F23A989"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62BF1D8"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EE9B5B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6ED5446"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9C6C1A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320A7" w14:paraId="5F79C01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423071"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049469B"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6265CD6"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8C43DE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B86DB86"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FA0A095"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03D6C8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320A7" w14:paraId="0CAB6E8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CA7FD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F97BE10"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B634CEB"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B8ABCCC"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479A763"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A177388"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0B7F7D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320A7" w14:paraId="7FE9CF5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BC548A"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F03F2A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5808CD7"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FA7F955"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A151AEE"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6B6E94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21F9026"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VoIP</w:t>
            </w:r>
          </w:p>
        </w:tc>
      </w:tr>
      <w:tr w:rsidR="004320A7" w14:paraId="66E6E107"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4AFD3"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F99FC81"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178CC50"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242DEAD"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A653C8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8CF20C4"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D28F25E"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320A7" w14:paraId="4E8505B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53C46D"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2A35F3E"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0899899"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9B025EF"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5AC2182"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78E5057"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9AD0AD3" w14:textId="77777777" w:rsidR="004320A7" w:rsidRDefault="00911E90">
            <w:pPr>
              <w:overflowPunct w:val="0"/>
              <w:autoSpaceDE w:val="0"/>
              <w:autoSpaceDN w:val="0"/>
              <w:snapToGrid w:val="0"/>
              <w:textAlignment w:val="baseline"/>
              <w:rPr>
                <w:rFonts w:eastAsia="Yu Gothic"/>
                <w:sz w:val="20"/>
                <w:lang w:val="en-US" w:eastAsia="ko-KR"/>
              </w:rPr>
            </w:pPr>
            <w:r>
              <w:rPr>
                <w:rFonts w:eastAsia="Yu Gothic"/>
                <w:sz w:val="20"/>
                <w:lang w:val="en-US" w:eastAsia="zh-CN"/>
              </w:rPr>
              <w:t>Low-data rate service</w:t>
            </w:r>
          </w:p>
        </w:tc>
      </w:tr>
      <w:tr w:rsidR="004320A7" w14:paraId="27AD618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39E944"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8B6CC17"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7C067E6"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B5E985A"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7079E91"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A5B13D6"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314FFFE" w14:textId="77777777" w:rsidR="004320A7" w:rsidRDefault="00911E90">
            <w:pPr>
              <w:overflowPunct w:val="0"/>
              <w:autoSpaceDE w:val="0"/>
              <w:autoSpaceDN w:val="0"/>
              <w:snapToGrid w:val="0"/>
              <w:spacing w:after="180"/>
              <w:textAlignment w:val="baseline"/>
              <w:rPr>
                <w:rFonts w:eastAsia="Yu Gothic"/>
                <w:sz w:val="20"/>
                <w:lang w:val="en-US" w:eastAsia="ko-KR"/>
              </w:rPr>
            </w:pPr>
            <w:r>
              <w:rPr>
                <w:rFonts w:eastAsia="Yu Gothic"/>
                <w:sz w:val="20"/>
                <w:lang w:val="en-US" w:eastAsia="zh-CN"/>
              </w:rPr>
              <w:t>Low-data rate service</w:t>
            </w:r>
          </w:p>
        </w:tc>
      </w:tr>
    </w:tbl>
    <w:p w14:paraId="41826E7A" w14:textId="77777777" w:rsidR="004320A7" w:rsidRDefault="004320A7">
      <w:pPr>
        <w:snapToGrid w:val="0"/>
        <w:jc w:val="both"/>
        <w:rPr>
          <w:rFonts w:eastAsia="Batang"/>
          <w:sz w:val="20"/>
          <w:szCs w:val="24"/>
          <w:lang w:val="en-US" w:eastAsia="zh-CN"/>
        </w:rPr>
      </w:pPr>
    </w:p>
    <w:p w14:paraId="43D50547"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5E384F28" w14:textId="77777777" w:rsidR="004320A7" w:rsidRDefault="00911E90">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31418D9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Channel model/Delay spread</w:t>
      </w:r>
    </w:p>
    <w:p w14:paraId="3AE2C94E"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2951862F"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Evaluation scenario</w:t>
      </w:r>
    </w:p>
    <w:p w14:paraId="3795928A"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Rural (LOS/NLOS)</w:t>
      </w:r>
    </w:p>
    <w:p w14:paraId="00238D55" w14:textId="77777777" w:rsidR="004320A7" w:rsidRDefault="00911E90">
      <w:pPr>
        <w:numPr>
          <w:ilvl w:val="1"/>
          <w:numId w:val="12"/>
        </w:numPr>
        <w:snapToGrid w:val="0"/>
        <w:ind w:left="1276" w:hanging="283"/>
        <w:rPr>
          <w:rFonts w:eastAsia="Batang"/>
          <w:sz w:val="20"/>
          <w:lang w:val="es-ES" w:eastAsia="zh-CN"/>
        </w:rPr>
      </w:pPr>
      <w:r>
        <w:rPr>
          <w:rFonts w:eastAsia="Batang"/>
          <w:sz w:val="20"/>
          <w:lang w:val="es-ES" w:eastAsia="zh-CN"/>
        </w:rPr>
        <w:t>Sub-urban (LOS/NLOS) (optional)</w:t>
      </w:r>
    </w:p>
    <w:p w14:paraId="6EF19725"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Channel estimation: Realistic estimation</w:t>
      </w:r>
    </w:p>
    <w:p w14:paraId="45405928"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50A93F5A"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SCS</w:t>
      </w:r>
    </w:p>
    <w:p w14:paraId="07F04826" w14:textId="77777777" w:rsidR="004320A7" w:rsidRDefault="00911E90">
      <w:pPr>
        <w:numPr>
          <w:ilvl w:val="1"/>
          <w:numId w:val="12"/>
        </w:numPr>
        <w:snapToGrid w:val="0"/>
        <w:ind w:left="1276" w:hanging="283"/>
        <w:rPr>
          <w:rFonts w:eastAsia="Batang"/>
          <w:sz w:val="20"/>
          <w:lang w:val="en-US" w:eastAsia="zh-CN"/>
        </w:rPr>
      </w:pPr>
      <w:r>
        <w:rPr>
          <w:rFonts w:eastAsia="Batang"/>
          <w:sz w:val="20"/>
          <w:lang w:val="en-US" w:eastAsia="zh-CN"/>
        </w:rPr>
        <w:t>15 kHz only</w:t>
      </w:r>
    </w:p>
    <w:p w14:paraId="280C953A"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UE speed: 3 km/h</w:t>
      </w:r>
    </w:p>
    <w:p w14:paraId="05C58720"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Frequency drift: Not assumed</w:t>
      </w:r>
    </w:p>
    <w:p w14:paraId="05DD7AD2" w14:textId="77777777" w:rsidR="004320A7" w:rsidRDefault="00911E90">
      <w:pPr>
        <w:numPr>
          <w:ilvl w:val="0"/>
          <w:numId w:val="12"/>
        </w:numPr>
        <w:snapToGrid w:val="0"/>
        <w:ind w:left="720" w:hanging="360"/>
        <w:rPr>
          <w:rFonts w:eastAsia="Batang"/>
          <w:sz w:val="20"/>
          <w:lang w:val="en-US" w:eastAsia="zh-CN"/>
        </w:rPr>
      </w:pPr>
      <w:r>
        <w:rPr>
          <w:rFonts w:eastAsia="Batang"/>
          <w:sz w:val="20"/>
          <w:lang w:val="en-US" w:eastAsia="zh-CN"/>
        </w:rPr>
        <w:t>Frequency offset: 0.1 ppm</w:t>
      </w:r>
    </w:p>
    <w:p w14:paraId="1CBD7381" w14:textId="77777777" w:rsidR="004320A7" w:rsidRDefault="004320A7">
      <w:pPr>
        <w:snapToGrid w:val="0"/>
        <w:rPr>
          <w:rFonts w:eastAsia="Batang"/>
          <w:sz w:val="20"/>
          <w:szCs w:val="24"/>
          <w:lang w:val="en-US" w:eastAsia="zh-CN"/>
        </w:rPr>
      </w:pPr>
    </w:p>
    <w:p w14:paraId="2B04CB98"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720354BE" w14:textId="77777777" w:rsidR="004320A7" w:rsidRDefault="00911E90">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21A66526"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4D6E4A7" w14:textId="77777777" w:rsidR="004320A7" w:rsidRDefault="00911E9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30E963C" w14:textId="77777777" w:rsidR="004320A7" w:rsidRDefault="00911E9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320A7" w14:paraId="556219C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83251F" w14:textId="77777777" w:rsidR="004320A7" w:rsidRDefault="00911E90">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33C039" w14:textId="77777777" w:rsidR="004320A7" w:rsidRDefault="00911E90">
            <w:pPr>
              <w:snapToGrid w:val="0"/>
              <w:spacing w:before="20" w:after="20"/>
              <w:rPr>
                <w:rFonts w:eastAsia="Batang"/>
                <w:sz w:val="20"/>
                <w:lang w:val="en-US" w:eastAsia="en-US"/>
              </w:rPr>
            </w:pPr>
            <w:r>
              <w:rPr>
                <w:rFonts w:eastAsia="Batang"/>
                <w:sz w:val="20"/>
                <w:lang w:val="en-US" w:eastAsia="en-US"/>
              </w:rPr>
              <w:t>w/ or w/o frequency hopping</w:t>
            </w:r>
          </w:p>
        </w:tc>
      </w:tr>
      <w:tr w:rsidR="004320A7" w14:paraId="0F2F53D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82F328" w14:textId="77777777" w:rsidR="004320A7" w:rsidRDefault="00911E9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B70A8A" w14:textId="77777777" w:rsidR="004320A7" w:rsidRDefault="00911E90">
            <w:pPr>
              <w:snapToGrid w:val="0"/>
              <w:spacing w:before="20" w:after="20"/>
              <w:rPr>
                <w:rFonts w:eastAsia="Batang"/>
                <w:sz w:val="20"/>
                <w:lang w:val="en-US" w:eastAsia="en-US"/>
              </w:rPr>
            </w:pPr>
            <w:r>
              <w:rPr>
                <w:rFonts w:eastAsia="Batang"/>
                <w:sz w:val="20"/>
                <w:lang w:val="en-US" w:eastAsia="en-US"/>
              </w:rPr>
              <w:t>For low data rate service, w/ HARQ, 10% iBLER; w/o HARQ, 10% iBLER.</w:t>
            </w:r>
          </w:p>
          <w:p w14:paraId="021C3524" w14:textId="77777777" w:rsidR="004320A7" w:rsidRDefault="00911E90">
            <w:pPr>
              <w:snapToGrid w:val="0"/>
              <w:spacing w:before="20" w:after="20"/>
              <w:rPr>
                <w:rFonts w:eastAsia="Batang"/>
                <w:sz w:val="20"/>
                <w:lang w:val="en-US" w:eastAsia="en-US"/>
              </w:rPr>
            </w:pPr>
            <w:r>
              <w:rPr>
                <w:rFonts w:eastAsia="Batang"/>
                <w:sz w:val="20"/>
                <w:lang w:val="en-US" w:eastAsia="en-US"/>
              </w:rPr>
              <w:t>For VoIP, 2% rBLER.</w:t>
            </w:r>
          </w:p>
        </w:tc>
      </w:tr>
      <w:tr w:rsidR="004320A7" w14:paraId="20E5944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B0F817" w14:textId="77777777" w:rsidR="004320A7" w:rsidRDefault="00911E90">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2A5AAF"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1, 2 (optional) </w:t>
            </w:r>
          </w:p>
        </w:tc>
      </w:tr>
      <w:tr w:rsidR="004320A7" w14:paraId="210E1D8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759A05" w14:textId="77777777" w:rsidR="004320A7" w:rsidRDefault="00911E90">
            <w:pPr>
              <w:snapToGrid w:val="0"/>
              <w:rPr>
                <w:rFonts w:eastAsia="Batang"/>
                <w:sz w:val="20"/>
                <w:lang w:val="en-US" w:eastAsia="en-US"/>
              </w:rPr>
            </w:pPr>
            <w:r>
              <w:rPr>
                <w:rFonts w:eastAsia="Batang"/>
                <w:sz w:val="20"/>
                <w:lang w:val="en-US" w:eastAsia="en-US"/>
              </w:rPr>
              <w:lastRenderedPageBreak/>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A276D4" w14:textId="77777777" w:rsidR="004320A7" w:rsidRDefault="00911E90">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37B561A8" w14:textId="77777777" w:rsidR="004320A7" w:rsidRDefault="00911E90">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44703E2D" w14:textId="77777777" w:rsidR="004320A7" w:rsidRDefault="00911E90">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4320A7" w14:paraId="06EA80B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8F0A46" w14:textId="77777777" w:rsidR="004320A7" w:rsidRDefault="00911E90">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89F78C" w14:textId="77777777" w:rsidR="004320A7" w:rsidRDefault="00911E90">
            <w:pPr>
              <w:snapToGrid w:val="0"/>
              <w:spacing w:before="20" w:after="20"/>
              <w:rPr>
                <w:rFonts w:eastAsia="Batang"/>
                <w:sz w:val="20"/>
                <w:lang w:val="en-US" w:eastAsia="en-US"/>
              </w:rPr>
            </w:pPr>
            <w:r>
              <w:rPr>
                <w:rFonts w:eastAsia="Batang"/>
                <w:sz w:val="20"/>
                <w:lang w:val="en-US" w:eastAsia="en-US"/>
              </w:rPr>
              <w:t>DFT-s-OFDM, CP-OFDM (optional)</w:t>
            </w:r>
          </w:p>
        </w:tc>
      </w:tr>
      <w:tr w:rsidR="004320A7" w14:paraId="79F039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58B190" w14:textId="77777777" w:rsidR="004320A7" w:rsidRDefault="00911E90">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A0CD48" w14:textId="77777777" w:rsidR="004320A7" w:rsidRDefault="00911E90">
            <w:pPr>
              <w:snapToGrid w:val="0"/>
              <w:spacing w:before="20" w:after="20"/>
              <w:rPr>
                <w:rFonts w:eastAsia="Batang"/>
                <w:sz w:val="20"/>
                <w:lang w:val="en-US" w:eastAsia="en-US"/>
              </w:rPr>
            </w:pPr>
            <w:r>
              <w:rPr>
                <w:rFonts w:eastAsia="Batang"/>
                <w:sz w:val="20"/>
                <w:lang w:val="en-US" w:eastAsia="en-US"/>
              </w:rPr>
              <w:t>14 OS</w:t>
            </w:r>
          </w:p>
        </w:tc>
      </w:tr>
      <w:tr w:rsidR="004320A7" w14:paraId="25FAAC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F42FC" w14:textId="77777777" w:rsidR="004320A7" w:rsidRDefault="00911E90">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197646" w14:textId="77777777" w:rsidR="004320A7" w:rsidRDefault="00911E90">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02DAFBCE" w14:textId="77777777" w:rsidR="004320A7" w:rsidRDefault="00911E90">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4320A7" w14:paraId="468056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C925E9" w14:textId="77777777" w:rsidR="004320A7" w:rsidRDefault="00911E90">
            <w:pPr>
              <w:snapToGrid w:val="0"/>
              <w:rPr>
                <w:rFonts w:eastAsia="Batang"/>
                <w:sz w:val="20"/>
                <w:lang w:val="en-US" w:eastAsia="en-US"/>
              </w:rPr>
            </w:pPr>
            <w:r>
              <w:rPr>
                <w:rFonts w:eastAsia="Batang"/>
                <w:sz w:val="20"/>
                <w:lang w:val="en-US"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C02CB7"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4320A7" w14:paraId="086C45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90B21A" w14:textId="77777777" w:rsidR="004320A7" w:rsidRDefault="00911E90">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0D5F2A"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6208D8A6" w14:textId="77777777" w:rsidR="004320A7" w:rsidRDefault="00911E90">
            <w:pPr>
              <w:snapToGrid w:val="0"/>
              <w:spacing w:before="20" w:after="20"/>
              <w:rPr>
                <w:rFonts w:eastAsia="Batang"/>
                <w:sz w:val="20"/>
                <w:lang w:val="en-US" w:eastAsia="en-US"/>
              </w:rPr>
            </w:pPr>
            <w:r>
              <w:rPr>
                <w:rFonts w:eastAsia="Batang"/>
                <w:sz w:val="20"/>
                <w:lang w:val="en-US" w:eastAsia="en-US"/>
              </w:rPr>
              <w:t>TBS can be calculated based on e.g. the number of PRBs, target data rate, frame structure and overhead.</w:t>
            </w:r>
          </w:p>
        </w:tc>
      </w:tr>
      <w:tr w:rsidR="004320A7" w14:paraId="5E4A22E4"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3CA0E686" w14:textId="77777777" w:rsidR="004320A7" w:rsidRDefault="00911E90">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03B87960" w14:textId="77777777" w:rsidR="004320A7" w:rsidRDefault="00911E90">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5715116B" w14:textId="77777777" w:rsidR="004320A7" w:rsidRDefault="00911E90">
            <w:pPr>
              <w:snapToGrid w:val="0"/>
              <w:spacing w:before="20" w:after="20"/>
              <w:rPr>
                <w:rFonts w:eastAsia="Batang"/>
                <w:sz w:val="20"/>
                <w:lang w:val="en-US" w:eastAsia="en-US"/>
              </w:rPr>
            </w:pPr>
            <w:r>
              <w:rPr>
                <w:rFonts w:eastAsia="Batang"/>
                <w:sz w:val="20"/>
                <w:lang w:val="en-US" w:eastAsia="en-US"/>
              </w:rPr>
              <w:t>QPSK, pi/2 BPSK (optional)</w:t>
            </w:r>
          </w:p>
        </w:tc>
      </w:tr>
      <w:tr w:rsidR="004320A7" w14:paraId="5137EE10"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D2969AE" w14:textId="77777777" w:rsidR="004320A7" w:rsidRDefault="00911E90">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8C824C9" w14:textId="77777777" w:rsidR="004320A7" w:rsidRDefault="00911E90">
            <w:pPr>
              <w:snapToGrid w:val="0"/>
              <w:spacing w:before="20" w:after="20"/>
              <w:rPr>
                <w:rFonts w:eastAsia="Batang"/>
                <w:sz w:val="20"/>
                <w:lang w:val="en-US" w:eastAsia="en-US"/>
              </w:rPr>
            </w:pPr>
            <w:r>
              <w:rPr>
                <w:rFonts w:eastAsia="Batang"/>
                <w:sz w:val="20"/>
                <w:lang w:val="en-US" w:eastAsia="en-US"/>
              </w:rPr>
              <w:t>Reported by companies</w:t>
            </w:r>
          </w:p>
        </w:tc>
      </w:tr>
    </w:tbl>
    <w:p w14:paraId="69B4BABF" w14:textId="77777777" w:rsidR="004320A7" w:rsidRDefault="004320A7">
      <w:pPr>
        <w:snapToGrid w:val="0"/>
        <w:rPr>
          <w:rFonts w:eastAsia="Batang"/>
          <w:sz w:val="20"/>
          <w:szCs w:val="24"/>
          <w:lang w:val="en-US" w:eastAsia="en-US"/>
        </w:rPr>
      </w:pPr>
    </w:p>
    <w:p w14:paraId="556D108B"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5420988F"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08BA8A4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1898DA7" w14:textId="77777777" w:rsidR="004320A7" w:rsidRDefault="00911E9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50C0222" w14:textId="77777777" w:rsidR="004320A7" w:rsidRDefault="00911E90">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4320A7" w:rsidRPr="000D4596" w14:paraId="124906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568B8E" w14:textId="77777777" w:rsidR="004320A7" w:rsidRDefault="00911E90">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C806" w14:textId="77777777" w:rsidR="004320A7" w:rsidRDefault="00911E90">
            <w:pPr>
              <w:snapToGrid w:val="0"/>
              <w:spacing w:before="20" w:after="20"/>
              <w:rPr>
                <w:rFonts w:eastAsia="Batang"/>
                <w:sz w:val="20"/>
                <w:lang w:val="sv-SE" w:eastAsia="en-US"/>
              </w:rPr>
            </w:pPr>
            <w:r>
              <w:rPr>
                <w:rFonts w:eastAsia="Batang"/>
                <w:sz w:val="20"/>
                <w:lang w:val="sv-SE" w:eastAsia="en-US"/>
              </w:rPr>
              <w:t>Format 1, 2bits UCI.</w:t>
            </w:r>
          </w:p>
          <w:p w14:paraId="59EA72F5" w14:textId="77777777" w:rsidR="004320A7" w:rsidRDefault="00911E90">
            <w:pPr>
              <w:snapToGrid w:val="0"/>
              <w:spacing w:before="20" w:after="20"/>
              <w:rPr>
                <w:rFonts w:eastAsia="Batang"/>
                <w:sz w:val="20"/>
                <w:lang w:val="sv-SE" w:eastAsia="en-US"/>
              </w:rPr>
            </w:pPr>
            <w:r>
              <w:rPr>
                <w:rFonts w:eastAsia="Batang"/>
                <w:sz w:val="20"/>
                <w:lang w:val="sv-SE" w:eastAsia="en-US"/>
              </w:rPr>
              <w:t>Format 3, 11 bits UCI</w:t>
            </w:r>
          </w:p>
        </w:tc>
      </w:tr>
      <w:tr w:rsidR="004320A7" w14:paraId="1B6811A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8F4DD7" w14:textId="77777777" w:rsidR="004320A7" w:rsidRDefault="00911E90">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A9E94E" w14:textId="77777777" w:rsidR="004320A7" w:rsidRDefault="00911E90">
            <w:pPr>
              <w:snapToGrid w:val="0"/>
              <w:spacing w:before="20" w:after="20"/>
              <w:rPr>
                <w:rFonts w:eastAsia="Batang"/>
                <w:sz w:val="20"/>
                <w:lang w:val="en-US" w:eastAsia="en-US"/>
              </w:rPr>
            </w:pPr>
            <w:r>
              <w:rPr>
                <w:rFonts w:eastAsia="Batang"/>
                <w:sz w:val="20"/>
                <w:lang w:val="en-US" w:eastAsia="en-US"/>
              </w:rPr>
              <w:t>w/ frequency hopping</w:t>
            </w:r>
          </w:p>
        </w:tc>
      </w:tr>
      <w:tr w:rsidR="004320A7" w:rsidRPr="00AA5B65" w14:paraId="4E326B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7A15FA" w14:textId="77777777" w:rsidR="004320A7" w:rsidRDefault="00911E90">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A9D749" w14:textId="77777777" w:rsidR="004320A7" w:rsidRDefault="00911E90">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2EB4DF98" w14:textId="77777777" w:rsidR="004320A7" w:rsidRDefault="00911E9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6BF28D0D" w14:textId="77777777" w:rsidR="004320A7" w:rsidRDefault="00911E90">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531A2CD3" w14:textId="77777777" w:rsidR="004320A7" w:rsidRDefault="00911E90">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2E36734B" w14:textId="77777777" w:rsidR="004320A7" w:rsidRDefault="00911E9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79F1D983" w14:textId="77777777" w:rsidR="004320A7" w:rsidRDefault="00911E90">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4320A7" w14:paraId="36D8910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54EEE3" w14:textId="77777777" w:rsidR="004320A7" w:rsidRDefault="00911E90">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D8587" w14:textId="77777777" w:rsidR="004320A7" w:rsidRDefault="00911E90">
            <w:pPr>
              <w:snapToGrid w:val="0"/>
              <w:spacing w:before="20" w:after="20"/>
              <w:rPr>
                <w:rFonts w:eastAsia="Batang"/>
                <w:sz w:val="20"/>
                <w:lang w:val="en-US" w:eastAsia="en-US"/>
              </w:rPr>
            </w:pPr>
            <w:r>
              <w:rPr>
                <w:rFonts w:eastAsia="Batang"/>
                <w:sz w:val="20"/>
                <w:lang w:val="en-US" w:eastAsia="en-US"/>
              </w:rPr>
              <w:t xml:space="preserve">1 </w:t>
            </w:r>
          </w:p>
        </w:tc>
      </w:tr>
      <w:tr w:rsidR="004320A7" w14:paraId="6340A7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1165C" w14:textId="77777777" w:rsidR="004320A7" w:rsidRDefault="00911E90">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038636" w14:textId="77777777" w:rsidR="004320A7" w:rsidRDefault="00911E90">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4320A7" w14:paraId="227B1AC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E4EF3" w14:textId="77777777" w:rsidR="004320A7" w:rsidRDefault="00911E90">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D7A0B6" w14:textId="77777777" w:rsidR="004320A7" w:rsidRDefault="00911E90">
            <w:pPr>
              <w:snapToGrid w:val="0"/>
              <w:spacing w:before="20" w:after="20"/>
              <w:rPr>
                <w:rFonts w:eastAsia="Batang"/>
                <w:sz w:val="20"/>
                <w:lang w:val="en-US" w:eastAsia="en-US"/>
              </w:rPr>
            </w:pPr>
            <w:r>
              <w:rPr>
                <w:rFonts w:eastAsia="Batang"/>
                <w:sz w:val="20"/>
                <w:lang w:val="en-US" w:eastAsia="en-US"/>
              </w:rPr>
              <w:t>w/ repetition.</w:t>
            </w:r>
          </w:p>
          <w:p w14:paraId="173D3731" w14:textId="77777777" w:rsidR="004320A7" w:rsidRDefault="00911E90">
            <w:pPr>
              <w:snapToGrid w:val="0"/>
              <w:spacing w:before="20" w:after="20"/>
              <w:rPr>
                <w:rFonts w:eastAsia="Batang"/>
                <w:sz w:val="20"/>
                <w:lang w:val="en-US" w:eastAsia="en-US"/>
              </w:rPr>
            </w:pPr>
            <w:r>
              <w:rPr>
                <w:rFonts w:eastAsia="Batang"/>
                <w:sz w:val="20"/>
                <w:lang w:val="en-US" w:eastAsia="en-US"/>
              </w:rPr>
              <w:t>The maximum number of repetitions is 8.</w:t>
            </w:r>
          </w:p>
        </w:tc>
      </w:tr>
      <w:tr w:rsidR="004320A7" w14:paraId="27AEAA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C04007" w14:textId="77777777" w:rsidR="004320A7" w:rsidRDefault="00911E90">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53BA9" w14:textId="77777777" w:rsidR="004320A7" w:rsidRDefault="00911E90">
            <w:pPr>
              <w:snapToGrid w:val="0"/>
              <w:spacing w:beforeLines="50" w:before="120" w:afterLines="50" w:after="120"/>
              <w:rPr>
                <w:rFonts w:eastAsia="Batang"/>
                <w:sz w:val="20"/>
                <w:lang w:val="en-US" w:eastAsia="en-US"/>
              </w:rPr>
            </w:pPr>
            <w:r>
              <w:rPr>
                <w:rFonts w:eastAsia="Batang"/>
                <w:sz w:val="20"/>
                <w:lang w:val="en-US" w:eastAsia="en-US"/>
              </w:rPr>
              <w:t>14 OS</w:t>
            </w:r>
          </w:p>
        </w:tc>
      </w:tr>
      <w:tr w:rsidR="004320A7" w14:paraId="1208FF8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D182C4" w14:textId="77777777" w:rsidR="004320A7" w:rsidRDefault="00911E90">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28519" w14:textId="77777777" w:rsidR="004320A7" w:rsidRDefault="00911E90">
            <w:pPr>
              <w:snapToGrid w:val="0"/>
              <w:spacing w:before="20" w:after="20"/>
              <w:rPr>
                <w:rFonts w:eastAsia="Batang"/>
                <w:sz w:val="20"/>
                <w:lang w:val="en-US" w:eastAsia="en-US"/>
              </w:rPr>
            </w:pPr>
            <w:r>
              <w:rPr>
                <w:rFonts w:eastAsia="Batang"/>
                <w:sz w:val="20"/>
                <w:lang w:val="en-US" w:eastAsia="en-US"/>
              </w:rPr>
              <w:t>1 PRB</w:t>
            </w:r>
          </w:p>
        </w:tc>
      </w:tr>
      <w:tr w:rsidR="004320A7" w14:paraId="3A7867A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3EAF28" w14:textId="77777777" w:rsidR="004320A7" w:rsidRDefault="00911E90">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D293AF" w14:textId="77777777" w:rsidR="004320A7" w:rsidRDefault="00911E90">
            <w:pPr>
              <w:snapToGrid w:val="0"/>
              <w:spacing w:before="20" w:after="20"/>
              <w:rPr>
                <w:rFonts w:eastAsia="Batang"/>
                <w:sz w:val="20"/>
                <w:lang w:val="en-US" w:eastAsia="en-US"/>
              </w:rPr>
            </w:pPr>
            <w:r>
              <w:rPr>
                <w:rFonts w:eastAsia="Batang"/>
                <w:sz w:val="20"/>
                <w:lang w:val="en-US" w:eastAsia="en-US"/>
              </w:rPr>
              <w:t>Reported by companies</w:t>
            </w:r>
          </w:p>
        </w:tc>
      </w:tr>
    </w:tbl>
    <w:p w14:paraId="382E6683" w14:textId="77777777" w:rsidR="004320A7" w:rsidRDefault="004320A7">
      <w:pPr>
        <w:snapToGrid w:val="0"/>
        <w:rPr>
          <w:rFonts w:eastAsia="Batang"/>
          <w:sz w:val="20"/>
          <w:szCs w:val="24"/>
          <w:lang w:val="en-US" w:eastAsia="en-US"/>
        </w:rPr>
      </w:pPr>
    </w:p>
    <w:p w14:paraId="671F836F"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3F021CFB"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23DB75F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F1E92FD"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2F9CA87"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6B095B9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4A0F54" w14:textId="77777777" w:rsidR="004320A7" w:rsidRDefault="00911E90">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53AC7A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4320A7" w14:paraId="134D225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0B32C7" w14:textId="77777777" w:rsidR="004320A7" w:rsidRDefault="00911E90">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A7D96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320A7" w14:paraId="79ADAA5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2AFAC3"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2C330"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6E66D2B0"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4320A7" w14:paraId="359E529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6D9884" w14:textId="77777777" w:rsidR="004320A7" w:rsidRDefault="00911E9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80B4A2" w14:textId="77777777" w:rsidR="004320A7" w:rsidRDefault="00911E90">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4320A7" w14:paraId="456583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D2427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lastRenderedPageBreak/>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4DAFF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26F0858" w14:textId="77777777" w:rsidR="004320A7" w:rsidRDefault="004320A7">
      <w:pPr>
        <w:snapToGrid w:val="0"/>
        <w:rPr>
          <w:rFonts w:eastAsia="Batang"/>
          <w:sz w:val="20"/>
          <w:szCs w:val="24"/>
          <w:lang w:val="en-US" w:eastAsia="en-US"/>
        </w:rPr>
      </w:pPr>
    </w:p>
    <w:p w14:paraId="589FF075"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0AD8A634"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6743DD0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46CC95F"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C7608FE"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4213BBC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842154" w14:textId="77777777" w:rsidR="004320A7" w:rsidRDefault="00911E90">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FF52A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4320A7" w14:paraId="5310B3A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175740" w14:textId="77777777" w:rsidR="004320A7" w:rsidRDefault="00911E90">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7AEE3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 2 (optional)</w:t>
            </w:r>
          </w:p>
        </w:tc>
      </w:tr>
      <w:tr w:rsidR="004320A7" w14:paraId="6F66C2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C7FB8F" w14:textId="77777777" w:rsidR="004320A7" w:rsidRDefault="00911E90">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0A6F26"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w/o frequency hopping: 3,</w:t>
            </w:r>
          </w:p>
          <w:p w14:paraId="6456C23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4320A7" w14:paraId="4DDB5D4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4568DD" w14:textId="77777777" w:rsidR="004320A7" w:rsidRDefault="00911E90">
            <w:pPr>
              <w:snapToGrid w:val="0"/>
              <w:rPr>
                <w:rFonts w:eastAsia="Batang"/>
                <w:sz w:val="20"/>
                <w:szCs w:val="18"/>
                <w:lang w:val="en-US" w:eastAsia="en-US"/>
              </w:rPr>
            </w:pPr>
            <w:r>
              <w:rPr>
                <w:rFonts w:eastAsia="Batang"/>
                <w:sz w:val="20"/>
                <w:szCs w:val="18"/>
                <w:lang w:val="en-US"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4C02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DFT-s-OFDM</w:t>
            </w:r>
          </w:p>
        </w:tc>
      </w:tr>
      <w:tr w:rsidR="004320A7" w14:paraId="105208D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9705FF" w14:textId="77777777" w:rsidR="004320A7" w:rsidRDefault="00911E9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CDFC3B"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4320A7" w14:paraId="2BADD0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2952A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53CB5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14 OS</w:t>
            </w:r>
          </w:p>
        </w:tc>
      </w:tr>
      <w:tr w:rsidR="004320A7" w14:paraId="264477F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2988D"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73244D"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w:t>
            </w:r>
          </w:p>
        </w:tc>
      </w:tr>
      <w:tr w:rsidR="004320A7" w14:paraId="1A26B31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BAF7FA" w14:textId="77777777" w:rsidR="004320A7" w:rsidRDefault="00911E90">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C802F8"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56 bits</w:t>
            </w:r>
          </w:p>
        </w:tc>
      </w:tr>
      <w:tr w:rsidR="004320A7" w14:paraId="7F153BD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B07E3F"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82661"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CA68B50" w14:textId="77777777" w:rsidR="004320A7" w:rsidRDefault="004320A7">
      <w:pPr>
        <w:snapToGrid w:val="0"/>
        <w:rPr>
          <w:rFonts w:eastAsia="Batang"/>
          <w:sz w:val="20"/>
          <w:szCs w:val="24"/>
          <w:lang w:val="en-US" w:eastAsia="en-US"/>
        </w:rPr>
      </w:pPr>
    </w:p>
    <w:p w14:paraId="4C3B69FB"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1E5DAE02"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0863286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AE944D1"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201C158"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6C4E49E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10227" w14:textId="77777777" w:rsidR="004320A7" w:rsidRDefault="00911E9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8C881B"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 for 2GHz</w:t>
            </w:r>
          </w:p>
        </w:tc>
      </w:tr>
      <w:tr w:rsidR="004320A7" w14:paraId="4348C5B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75F172" w14:textId="77777777" w:rsidR="004320A7" w:rsidRDefault="00911E90">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C63AD"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20ms</w:t>
            </w:r>
          </w:p>
        </w:tc>
      </w:tr>
      <w:tr w:rsidR="004320A7" w14:paraId="2642FFF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56CC5" w14:textId="77777777" w:rsidR="004320A7" w:rsidRDefault="00911E90">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AAE5C"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73BFF5BB"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4320A7" w14:paraId="2A910D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61A7E0"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7228BA"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19CD83CC" w14:textId="77777777" w:rsidR="004320A7" w:rsidRDefault="004320A7">
      <w:pPr>
        <w:snapToGrid w:val="0"/>
        <w:rPr>
          <w:rFonts w:eastAsia="Batang"/>
          <w:sz w:val="20"/>
          <w:szCs w:val="24"/>
          <w:lang w:val="en-US" w:eastAsia="en-US"/>
        </w:rPr>
      </w:pPr>
    </w:p>
    <w:p w14:paraId="7C45D889"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t>Agreement</w:t>
      </w:r>
    </w:p>
    <w:p w14:paraId="1E90FF26"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38F0513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B99268D"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D68CF94"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41F2E5E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6936FF" w14:textId="77777777" w:rsidR="004320A7" w:rsidRDefault="00911E9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6FCA6D"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For low data rate service, w/ HARQ, 10% iBLER; w/o HARQ, 10% iBLER.</w:t>
            </w:r>
          </w:p>
          <w:p w14:paraId="04B57FC2"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For VoIP, 2% rBLER.</w:t>
            </w:r>
          </w:p>
        </w:tc>
      </w:tr>
      <w:tr w:rsidR="004320A7" w14:paraId="4FCD900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69CF9E" w14:textId="77777777" w:rsidR="004320A7" w:rsidRDefault="00911E90">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4EA2E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CP-OFDM</w:t>
            </w:r>
          </w:p>
        </w:tc>
      </w:tr>
      <w:tr w:rsidR="004320A7" w14:paraId="3A4341B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1C2BC6" w14:textId="77777777" w:rsidR="004320A7" w:rsidRDefault="00911E9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C817BA"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 for 2GHz</w:t>
            </w:r>
          </w:p>
        </w:tc>
      </w:tr>
      <w:tr w:rsidR="004320A7" w14:paraId="6B53345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3DE393" w14:textId="77777777" w:rsidR="004320A7" w:rsidRDefault="00911E90">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50582A"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4320A7" w14:paraId="06B2D7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0B31BC" w14:textId="77777777" w:rsidR="004320A7" w:rsidRDefault="00911E90">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7FF48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71D5BDC8"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2FDE8576"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4320A7" w14:paraId="5D7850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064A0D" w14:textId="77777777" w:rsidR="004320A7" w:rsidRDefault="00911E90">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53880D" w14:textId="77777777" w:rsidR="004320A7" w:rsidRDefault="00911E90">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41971E75" w14:textId="77777777" w:rsidR="004320A7" w:rsidRDefault="00911E90">
            <w:pPr>
              <w:snapToGrid w:val="0"/>
              <w:spacing w:before="20" w:after="20"/>
              <w:rPr>
                <w:rFonts w:eastAsia="Batang"/>
                <w:sz w:val="20"/>
                <w:szCs w:val="24"/>
                <w:lang w:val="en-US" w:eastAsia="en-US"/>
              </w:rPr>
            </w:pPr>
            <w:r>
              <w:rPr>
                <w:rFonts w:eastAsia="Batang"/>
                <w:sz w:val="20"/>
                <w:szCs w:val="18"/>
                <w:lang w:val="en-US" w:eastAsia="en-US"/>
              </w:rPr>
              <w:t>TBS can be calculated based on e.g. the number of PRBs, target data rate, frame structure and overhead.</w:t>
            </w:r>
          </w:p>
        </w:tc>
      </w:tr>
      <w:tr w:rsidR="004320A7" w14:paraId="7CFD24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A71C30" w14:textId="77777777" w:rsidR="004320A7" w:rsidRDefault="00911E90">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F1569A" w14:textId="77777777" w:rsidR="004320A7" w:rsidRDefault="00911E90">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3993FA7B" w14:textId="77777777" w:rsidR="004320A7" w:rsidRDefault="00911E90">
            <w:pPr>
              <w:snapToGrid w:val="0"/>
              <w:spacing w:before="20" w:after="20"/>
              <w:rPr>
                <w:rFonts w:eastAsia="Batang"/>
                <w:sz w:val="20"/>
                <w:szCs w:val="24"/>
                <w:lang w:val="en-US" w:eastAsia="en-US"/>
              </w:rPr>
            </w:pPr>
            <w:r>
              <w:rPr>
                <w:rFonts w:eastAsia="Batang"/>
                <w:sz w:val="20"/>
                <w:szCs w:val="18"/>
                <w:lang w:val="en-US" w:eastAsia="en-US"/>
              </w:rPr>
              <w:t>QPSK</w:t>
            </w:r>
          </w:p>
        </w:tc>
      </w:tr>
      <w:tr w:rsidR="004320A7" w14:paraId="6C233BD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7926A3" w14:textId="77777777" w:rsidR="004320A7" w:rsidRDefault="00911E90">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BF92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12 OS</w:t>
            </w:r>
          </w:p>
        </w:tc>
      </w:tr>
      <w:tr w:rsidR="004320A7" w14:paraId="7A740BB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BC8B8B" w14:textId="77777777" w:rsidR="004320A7" w:rsidRDefault="00911E90">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420985"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1040 bits</w:t>
            </w:r>
          </w:p>
        </w:tc>
      </w:tr>
      <w:tr w:rsidR="004320A7" w14:paraId="5E09A96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F2EBA9"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478D6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320A7" w14:paraId="05B7659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B4923C"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5ADC04"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67C1070D" w14:textId="77777777" w:rsidR="004320A7" w:rsidRDefault="004320A7">
      <w:pPr>
        <w:snapToGrid w:val="0"/>
        <w:rPr>
          <w:rFonts w:eastAsia="Batang"/>
          <w:sz w:val="20"/>
          <w:szCs w:val="24"/>
          <w:lang w:val="en-US" w:eastAsia="en-US"/>
        </w:rPr>
      </w:pPr>
    </w:p>
    <w:p w14:paraId="73387C93" w14:textId="77777777" w:rsidR="004320A7" w:rsidRDefault="00911E90">
      <w:pPr>
        <w:snapToGrid w:val="0"/>
        <w:rPr>
          <w:rFonts w:eastAsia="ＭＳ Ｐゴシック"/>
          <w:sz w:val="20"/>
          <w:lang w:val="en-US"/>
        </w:rPr>
      </w:pPr>
      <w:r>
        <w:rPr>
          <w:rFonts w:eastAsia="ＭＳ Ｐゴシック"/>
          <w:b/>
          <w:bCs/>
          <w:sz w:val="20"/>
          <w:highlight w:val="green"/>
          <w:lang w:val="en-US" w:eastAsia="zh-CN"/>
        </w:rPr>
        <w:lastRenderedPageBreak/>
        <w:t>Agreement</w:t>
      </w:r>
    </w:p>
    <w:p w14:paraId="59100119" w14:textId="77777777" w:rsidR="004320A7" w:rsidRDefault="00911E90">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4320A7" w14:paraId="60EE538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06F2EC"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A23594" w14:textId="77777777" w:rsidR="004320A7" w:rsidRDefault="00911E90">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4320A7" w14:paraId="60D47C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07E11A" w14:textId="77777777" w:rsidR="004320A7" w:rsidRDefault="00911E90">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53619B"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 for 2GHz</w:t>
            </w:r>
          </w:p>
        </w:tc>
      </w:tr>
      <w:tr w:rsidR="004320A7" w14:paraId="08FF79B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AEC643" w14:textId="77777777" w:rsidR="004320A7" w:rsidRDefault="00911E90">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F8E896"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16</w:t>
            </w:r>
          </w:p>
        </w:tc>
      </w:tr>
      <w:tr w:rsidR="004320A7" w14:paraId="17A3F39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ED364D" w14:textId="77777777" w:rsidR="004320A7" w:rsidRDefault="00911E90">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48F320"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40 bits</w:t>
            </w:r>
          </w:p>
        </w:tc>
      </w:tr>
      <w:tr w:rsidR="004320A7" w14:paraId="1084953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C4769F" w14:textId="77777777" w:rsidR="004320A7" w:rsidRDefault="00911E90">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075CEC"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4320A7" w14:paraId="057C1E8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5C28E8" w14:textId="77777777" w:rsidR="004320A7" w:rsidRDefault="00911E90">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9A1748"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320A7" w14:paraId="2C0A44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AC77DE" w14:textId="77777777" w:rsidR="004320A7" w:rsidRDefault="00911E90">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7F2A0F"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1% BLER</w:t>
            </w:r>
          </w:p>
          <w:p w14:paraId="5D7D53F2"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optional for 10% BLER</w:t>
            </w:r>
          </w:p>
        </w:tc>
      </w:tr>
      <w:tr w:rsidR="004320A7" w14:paraId="581429F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E852B1" w14:textId="77777777" w:rsidR="004320A7" w:rsidRDefault="00911E90">
            <w:pPr>
              <w:snapToGrid w:val="0"/>
              <w:rPr>
                <w:rFonts w:eastAsia="Batang"/>
                <w:sz w:val="20"/>
                <w:szCs w:val="18"/>
                <w:lang w:val="en-US" w:eastAsia="en-US"/>
              </w:rPr>
            </w:pPr>
            <w:r>
              <w:rPr>
                <w:rFonts w:eastAsia="Batang"/>
                <w:sz w:val="20"/>
                <w:szCs w:val="18"/>
                <w:lang w:val="en-US"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B9202E"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4320A7" w14:paraId="77644E0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9A33AF" w14:textId="77777777" w:rsidR="004320A7" w:rsidRDefault="00911E90">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BD8355" w14:textId="77777777" w:rsidR="004320A7" w:rsidRDefault="00911E90">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E11A5ED" w14:textId="77777777" w:rsidR="004320A7" w:rsidRDefault="004320A7">
      <w:pPr>
        <w:snapToGrid w:val="0"/>
        <w:rPr>
          <w:lang w:val="en-US"/>
        </w:rPr>
      </w:pPr>
    </w:p>
    <w:p w14:paraId="66175108"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278C9B3D" w14:textId="77777777" w:rsidR="004320A7" w:rsidRDefault="00911E90">
      <w:pPr>
        <w:snapToGrid w:val="0"/>
        <w:rPr>
          <w:rFonts w:eastAsia="Batang"/>
          <w:b/>
          <w:sz w:val="20"/>
          <w:lang w:val="en-US" w:eastAsia="zh-CN"/>
        </w:rPr>
      </w:pPr>
      <w:r>
        <w:rPr>
          <w:rFonts w:eastAsia="Batang"/>
          <w:b/>
          <w:sz w:val="20"/>
          <w:lang w:val="en-US" w:eastAsia="zh-CN"/>
        </w:rPr>
        <w:t>Conclusion</w:t>
      </w:r>
    </w:p>
    <w:p w14:paraId="582C4C40" w14:textId="77777777" w:rsidR="004320A7" w:rsidRDefault="00911E90">
      <w:pPr>
        <w:snapToGrid w:val="0"/>
        <w:rPr>
          <w:rFonts w:eastAsia="Batang"/>
          <w:sz w:val="20"/>
          <w:lang w:val="en-US" w:eastAsia="zh-CN"/>
        </w:rPr>
      </w:pPr>
      <w:r>
        <w:rPr>
          <w:rFonts w:eastAsia="Batang"/>
          <w:sz w:val="20"/>
          <w:lang w:val="en-US" w:eastAsia="zh-CN"/>
        </w:rPr>
        <w:t>For Rel-18 coverage enhancement in NTN, NLOS environment is deprioritized.</w:t>
      </w:r>
    </w:p>
    <w:p w14:paraId="36760BF7" w14:textId="77777777" w:rsidR="004320A7" w:rsidRDefault="004320A7">
      <w:pPr>
        <w:snapToGrid w:val="0"/>
        <w:jc w:val="both"/>
        <w:rPr>
          <w:rFonts w:eastAsia="Batang"/>
          <w:sz w:val="20"/>
          <w:szCs w:val="24"/>
          <w:lang w:val="en-US" w:eastAsia="zh-CN"/>
        </w:rPr>
      </w:pPr>
    </w:p>
    <w:p w14:paraId="69B5DEF7" w14:textId="77777777" w:rsidR="004320A7" w:rsidRDefault="00911E90">
      <w:pPr>
        <w:snapToGrid w:val="0"/>
        <w:rPr>
          <w:rFonts w:eastAsia="Yu Gothic"/>
          <w:b/>
          <w:bCs/>
          <w:sz w:val="20"/>
          <w:lang w:val="en-US" w:eastAsia="zh-CN"/>
        </w:rPr>
      </w:pPr>
      <w:r>
        <w:rPr>
          <w:rFonts w:eastAsia="Yu Gothic"/>
          <w:b/>
          <w:bCs/>
          <w:sz w:val="20"/>
          <w:highlight w:val="green"/>
          <w:lang w:val="en-US" w:eastAsia="zh-CN"/>
        </w:rPr>
        <w:t>Agreement</w:t>
      </w:r>
    </w:p>
    <w:p w14:paraId="01379A94" w14:textId="77777777" w:rsidR="004320A7" w:rsidRDefault="00911E90">
      <w:pPr>
        <w:snapToGrid w:val="0"/>
        <w:rPr>
          <w:rFonts w:eastAsia="Yu Gothic"/>
          <w:sz w:val="20"/>
          <w:lang w:val="en-US" w:eastAsia="en-US"/>
        </w:rPr>
      </w:pPr>
      <w:r>
        <w:rPr>
          <w:rFonts w:eastAsia="Yu Gothic"/>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4D31C202" w14:textId="77777777" w:rsidR="004320A7" w:rsidRDefault="00911E90">
      <w:pPr>
        <w:numPr>
          <w:ilvl w:val="0"/>
          <w:numId w:val="12"/>
        </w:numPr>
        <w:snapToGrid w:val="0"/>
        <w:rPr>
          <w:rFonts w:eastAsia="Batang"/>
          <w:sz w:val="20"/>
          <w:lang w:val="en-US" w:eastAsia="en-US"/>
        </w:rPr>
      </w:pPr>
      <w:r>
        <w:rPr>
          <w:rFonts w:eastAsia="Batang"/>
          <w:sz w:val="20"/>
          <w:lang w:val="en-US" w:eastAsia="en-US"/>
        </w:rPr>
        <w:t>Potential enhancements for LEO can also apply to GEO and MEO</w:t>
      </w:r>
    </w:p>
    <w:p w14:paraId="08ECA0F2" w14:textId="77777777" w:rsidR="004320A7" w:rsidRDefault="004320A7">
      <w:pPr>
        <w:snapToGrid w:val="0"/>
        <w:rPr>
          <w:rFonts w:eastAsia="Batang"/>
          <w:sz w:val="20"/>
          <w:lang w:val="en-US" w:eastAsia="en-US"/>
        </w:rPr>
      </w:pPr>
    </w:p>
    <w:p w14:paraId="78E71729" w14:textId="77777777" w:rsidR="004320A7" w:rsidRDefault="00911E90">
      <w:pPr>
        <w:snapToGrid w:val="0"/>
        <w:rPr>
          <w:rFonts w:eastAsia="Yu Gothic"/>
          <w:b/>
          <w:bCs/>
          <w:sz w:val="20"/>
          <w:lang w:val="en-US" w:eastAsia="zh-CN"/>
        </w:rPr>
      </w:pPr>
      <w:r>
        <w:rPr>
          <w:rFonts w:eastAsia="Yu Gothic"/>
          <w:b/>
          <w:bCs/>
          <w:sz w:val="20"/>
          <w:highlight w:val="green"/>
          <w:lang w:val="en-US" w:eastAsia="zh-CN"/>
        </w:rPr>
        <w:t>Agreement</w:t>
      </w:r>
    </w:p>
    <w:p w14:paraId="54708963" w14:textId="77777777" w:rsidR="004320A7" w:rsidRDefault="00911E90">
      <w:pPr>
        <w:snapToGrid w:val="0"/>
        <w:rPr>
          <w:rFonts w:eastAsia="Yu Gothic"/>
          <w:sz w:val="20"/>
          <w:lang w:val="en-US" w:eastAsia="zh-CN"/>
        </w:rPr>
      </w:pPr>
      <w:r>
        <w:rPr>
          <w:rFonts w:eastAsia="Yu Gothic"/>
          <w:sz w:val="20"/>
          <w:lang w:val="en-US" w:eastAsia="en-US"/>
        </w:rPr>
        <w:t xml:space="preserve">For NR-NTN coverage enhancement in Rel-18, link budget of parameter set-1 for LEO-1200 operating at LOS is </w:t>
      </w:r>
      <w:r>
        <w:rPr>
          <w:rFonts w:eastAsia="Yu Gothic"/>
          <w:sz w:val="20"/>
          <w:lang w:val="en-US" w:eastAsia="zh-CN"/>
        </w:rPr>
        <w:t>considered as the target to evaluate whether each channel/signal with the existing specification needs to be enhanced or not. The targeted performances are used to evaluate the following services:</w:t>
      </w:r>
    </w:p>
    <w:p w14:paraId="7C5380CA"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 xml:space="preserve">VoIP using AMR 4.75 kbps. </w:t>
      </w:r>
    </w:p>
    <w:p w14:paraId="2A80BFD1"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 xml:space="preserve">Low data rate of 3 kbps. </w:t>
      </w:r>
    </w:p>
    <w:p w14:paraId="284B8746"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749153CE" w14:textId="77777777" w:rsidR="004320A7" w:rsidRDefault="004320A7">
      <w:pPr>
        <w:snapToGrid w:val="0"/>
        <w:rPr>
          <w:rFonts w:eastAsia="Batang"/>
          <w:sz w:val="20"/>
          <w:lang w:val="en-US" w:eastAsia="en-US"/>
        </w:rPr>
      </w:pPr>
    </w:p>
    <w:p w14:paraId="0648FBB4" w14:textId="77777777" w:rsidR="004320A7" w:rsidRDefault="00911E90">
      <w:pPr>
        <w:snapToGrid w:val="0"/>
        <w:rPr>
          <w:rFonts w:eastAsia="Batang"/>
          <w:b/>
          <w:sz w:val="20"/>
          <w:lang w:val="en-US" w:eastAsia="zh-CN"/>
        </w:rPr>
      </w:pPr>
      <w:r>
        <w:rPr>
          <w:rFonts w:eastAsia="Batang"/>
          <w:b/>
          <w:sz w:val="20"/>
          <w:lang w:val="en-US" w:eastAsia="zh-CN"/>
        </w:rPr>
        <w:t>Observation</w:t>
      </w:r>
    </w:p>
    <w:p w14:paraId="38ECD13A" w14:textId="77777777" w:rsidR="004320A7" w:rsidRDefault="00911E90">
      <w:pPr>
        <w:snapToGrid w:val="0"/>
        <w:rPr>
          <w:rFonts w:eastAsia="Batang"/>
          <w:sz w:val="20"/>
          <w:lang w:val="en-US" w:eastAsia="en-US"/>
        </w:rPr>
      </w:pPr>
      <w:r>
        <w:rPr>
          <w:rFonts w:eastAsia="Batang"/>
          <w:sz w:val="20"/>
          <w:lang w:val="en-US" w:eastAsia="en-US"/>
        </w:rPr>
        <w:t xml:space="preserve">For PUCCH format 1 with </w:t>
      </w:r>
      <w:r>
        <w:rPr>
          <w:rFonts w:eastAsia="Yu Gothic"/>
          <w:sz w:val="20"/>
          <w:lang w:val="en-US" w:eastAsia="en-US"/>
        </w:rPr>
        <w:t>parameter set-1 for LEO-1200 operating at LOS</w:t>
      </w:r>
      <w:r>
        <w:rPr>
          <w:rFonts w:eastAsia="Batang"/>
          <w:sz w:val="20"/>
          <w:lang w:val="en-US" w:eastAsia="en-US"/>
        </w:rPr>
        <w:t>,</w:t>
      </w:r>
    </w:p>
    <w:p w14:paraId="702377AF"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1BB357B5" w14:textId="77777777" w:rsidR="004320A7" w:rsidRDefault="004320A7">
      <w:pPr>
        <w:snapToGrid w:val="0"/>
        <w:rPr>
          <w:rFonts w:eastAsia="Batang"/>
          <w:sz w:val="20"/>
          <w:lang w:val="en-US" w:eastAsia="en-US"/>
        </w:rPr>
      </w:pPr>
    </w:p>
    <w:p w14:paraId="4A387A38" w14:textId="77777777" w:rsidR="004320A7" w:rsidRDefault="00911E90">
      <w:pPr>
        <w:snapToGrid w:val="0"/>
        <w:rPr>
          <w:rFonts w:eastAsia="Batang"/>
          <w:b/>
          <w:sz w:val="20"/>
          <w:lang w:val="en-US" w:eastAsia="zh-CN"/>
        </w:rPr>
      </w:pPr>
      <w:r>
        <w:rPr>
          <w:rFonts w:eastAsia="Batang"/>
          <w:b/>
          <w:sz w:val="20"/>
          <w:lang w:val="en-US" w:eastAsia="zh-CN"/>
        </w:rPr>
        <w:t>Conclusion</w:t>
      </w:r>
    </w:p>
    <w:p w14:paraId="73B58A69" w14:textId="77777777" w:rsidR="004320A7" w:rsidRDefault="00911E90">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Yu Gothic"/>
          <w:sz w:val="20"/>
          <w:lang w:val="en-US" w:eastAsia="en-US"/>
        </w:rPr>
        <w:t>parameter set-1 for LEO-1200 operating at LOS, assuming -5dBi UE antenna gain</w:t>
      </w:r>
      <w:r>
        <w:rPr>
          <w:rFonts w:eastAsia="Batang"/>
          <w:sz w:val="20"/>
          <w:lang w:val="en-US" w:eastAsia="en-US"/>
        </w:rPr>
        <w:t>.</w:t>
      </w:r>
    </w:p>
    <w:p w14:paraId="168BD6B5" w14:textId="77777777" w:rsidR="004320A7" w:rsidRDefault="004320A7">
      <w:pPr>
        <w:snapToGrid w:val="0"/>
        <w:rPr>
          <w:rFonts w:eastAsia="Batang"/>
          <w:sz w:val="20"/>
          <w:lang w:val="en-US" w:eastAsia="en-US"/>
        </w:rPr>
      </w:pPr>
    </w:p>
    <w:p w14:paraId="0DB89B46" w14:textId="77777777" w:rsidR="004320A7" w:rsidRDefault="00911E90">
      <w:pPr>
        <w:snapToGrid w:val="0"/>
        <w:rPr>
          <w:rFonts w:eastAsia="Batang"/>
          <w:b/>
          <w:sz w:val="20"/>
          <w:lang w:val="en-US" w:eastAsia="zh-CN"/>
        </w:rPr>
      </w:pPr>
      <w:r>
        <w:rPr>
          <w:rFonts w:eastAsia="Batang"/>
          <w:b/>
          <w:sz w:val="20"/>
          <w:lang w:val="en-US" w:eastAsia="zh-CN"/>
        </w:rPr>
        <w:t>Observation</w:t>
      </w:r>
    </w:p>
    <w:p w14:paraId="7E2984C6" w14:textId="77777777" w:rsidR="004320A7" w:rsidRDefault="00911E90">
      <w:pPr>
        <w:snapToGrid w:val="0"/>
        <w:rPr>
          <w:rFonts w:eastAsia="Batang"/>
          <w:sz w:val="20"/>
          <w:lang w:val="en-US" w:eastAsia="en-US"/>
        </w:rPr>
      </w:pPr>
      <w:r>
        <w:rPr>
          <w:rFonts w:eastAsia="Batang"/>
          <w:sz w:val="20"/>
          <w:lang w:val="en-US" w:eastAsia="en-US"/>
        </w:rPr>
        <w:t xml:space="preserve">For PUCCH format 3 with </w:t>
      </w:r>
      <w:r>
        <w:rPr>
          <w:rFonts w:eastAsia="Yu Gothic"/>
          <w:sz w:val="20"/>
          <w:lang w:val="en-US" w:eastAsia="en-US"/>
        </w:rPr>
        <w:t>parameter set-1 for LEO-1200 operating at LOS</w:t>
      </w:r>
      <w:r>
        <w:rPr>
          <w:rFonts w:eastAsia="Batang"/>
          <w:sz w:val="20"/>
          <w:lang w:val="en-US" w:eastAsia="en-US"/>
        </w:rPr>
        <w:t>,</w:t>
      </w:r>
    </w:p>
    <w:p w14:paraId="19D7908D"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7DD124FF"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5B85382E" w14:textId="77777777" w:rsidR="004320A7" w:rsidRDefault="004320A7">
      <w:pPr>
        <w:snapToGrid w:val="0"/>
        <w:rPr>
          <w:rFonts w:eastAsia="Batang"/>
          <w:sz w:val="20"/>
          <w:lang w:val="en-US" w:eastAsia="en-US"/>
        </w:rPr>
      </w:pPr>
    </w:p>
    <w:p w14:paraId="20C92C22" w14:textId="77777777" w:rsidR="004320A7" w:rsidRDefault="00911E90">
      <w:pPr>
        <w:snapToGrid w:val="0"/>
        <w:rPr>
          <w:rFonts w:eastAsia="Batang"/>
          <w:b/>
          <w:sz w:val="20"/>
          <w:lang w:val="en-US" w:eastAsia="en-US"/>
        </w:rPr>
      </w:pPr>
      <w:r>
        <w:rPr>
          <w:rFonts w:eastAsia="Batang"/>
          <w:b/>
          <w:sz w:val="20"/>
          <w:lang w:val="en-US" w:eastAsia="en-US"/>
        </w:rPr>
        <w:t>Conclusion</w:t>
      </w:r>
    </w:p>
    <w:p w14:paraId="60AECBA6" w14:textId="77777777" w:rsidR="004320A7" w:rsidRDefault="00911E90">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Yu Gothic"/>
          <w:sz w:val="20"/>
          <w:lang w:val="en-US" w:eastAsia="en-US"/>
        </w:rPr>
        <w:t>parameter set-1 for LEO-1200 operating at LOS, assuming -5dBi UE antenna gain</w:t>
      </w:r>
      <w:r>
        <w:rPr>
          <w:rFonts w:eastAsia="Batang"/>
          <w:sz w:val="20"/>
          <w:lang w:val="en-US" w:eastAsia="en-US"/>
        </w:rPr>
        <w:t>.</w:t>
      </w:r>
    </w:p>
    <w:p w14:paraId="2CC77B18" w14:textId="77777777" w:rsidR="004320A7" w:rsidRDefault="004320A7">
      <w:pPr>
        <w:snapToGrid w:val="0"/>
        <w:rPr>
          <w:rFonts w:eastAsia="Batang"/>
          <w:sz w:val="20"/>
          <w:lang w:val="en-US" w:eastAsia="en-US"/>
        </w:rPr>
      </w:pPr>
    </w:p>
    <w:p w14:paraId="7BCA0EBF" w14:textId="77777777" w:rsidR="004320A7" w:rsidRDefault="00911E90">
      <w:pPr>
        <w:snapToGrid w:val="0"/>
        <w:rPr>
          <w:rFonts w:eastAsia="Batang"/>
          <w:b/>
          <w:sz w:val="20"/>
          <w:lang w:val="en-US" w:eastAsia="zh-CN"/>
        </w:rPr>
      </w:pPr>
      <w:r>
        <w:rPr>
          <w:rFonts w:eastAsia="Batang"/>
          <w:b/>
          <w:sz w:val="20"/>
          <w:lang w:val="en-US" w:eastAsia="zh-CN"/>
        </w:rPr>
        <w:t>Observation</w:t>
      </w:r>
    </w:p>
    <w:p w14:paraId="11A4BD16" w14:textId="77777777" w:rsidR="004320A7" w:rsidRDefault="00911E90">
      <w:pPr>
        <w:snapToGrid w:val="0"/>
        <w:rPr>
          <w:rFonts w:eastAsia="Batang"/>
          <w:sz w:val="20"/>
          <w:lang w:val="en-US" w:eastAsia="en-US"/>
        </w:rPr>
      </w:pPr>
      <w:r>
        <w:rPr>
          <w:rFonts w:eastAsia="Batang"/>
          <w:sz w:val="20"/>
          <w:lang w:val="en-US" w:eastAsia="en-US"/>
        </w:rPr>
        <w:t xml:space="preserve">For PUCCH for Msg4 HARQ-ACK with </w:t>
      </w:r>
      <w:r>
        <w:rPr>
          <w:rFonts w:eastAsia="Yu Gothic"/>
          <w:sz w:val="20"/>
          <w:lang w:val="en-US" w:eastAsia="en-US"/>
        </w:rPr>
        <w:t>parameter set-1 for LEO-1200 operating at LOS</w:t>
      </w:r>
      <w:r>
        <w:rPr>
          <w:rFonts w:eastAsia="Batang"/>
          <w:sz w:val="20"/>
          <w:lang w:val="en-US" w:eastAsia="en-US"/>
        </w:rPr>
        <w:t>,</w:t>
      </w:r>
    </w:p>
    <w:p w14:paraId="77F6A6AB"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4C64D85E"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53CD7DDE" w14:textId="77777777" w:rsidR="004320A7" w:rsidRDefault="004320A7">
      <w:pPr>
        <w:snapToGrid w:val="0"/>
        <w:rPr>
          <w:rFonts w:eastAsia="Batang"/>
          <w:sz w:val="20"/>
          <w:lang w:val="en-US" w:eastAsia="en-US"/>
        </w:rPr>
      </w:pPr>
    </w:p>
    <w:p w14:paraId="0D6280D2" w14:textId="77777777" w:rsidR="004320A7" w:rsidRDefault="00911E90">
      <w:pPr>
        <w:snapToGrid w:val="0"/>
        <w:rPr>
          <w:rFonts w:eastAsia="Batang"/>
          <w:b/>
          <w:sz w:val="20"/>
          <w:lang w:val="en-US" w:eastAsia="en-US"/>
        </w:rPr>
      </w:pPr>
      <w:r>
        <w:rPr>
          <w:rFonts w:eastAsia="Batang"/>
          <w:b/>
          <w:sz w:val="20"/>
          <w:lang w:val="en-US" w:eastAsia="en-US"/>
        </w:rPr>
        <w:t>Conclusion</w:t>
      </w:r>
    </w:p>
    <w:p w14:paraId="16F4C398" w14:textId="77777777" w:rsidR="004320A7" w:rsidRDefault="00911E90">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Yu Gothic"/>
          <w:sz w:val="20"/>
          <w:lang w:val="en-US" w:eastAsia="en-US"/>
        </w:rPr>
        <w:t>parameter set-1 for LEO-1200 operating at LOS, assuming -5dBi UE antenna gain</w:t>
      </w:r>
      <w:r>
        <w:rPr>
          <w:rFonts w:eastAsia="Batang"/>
          <w:sz w:val="20"/>
          <w:lang w:val="en-US" w:eastAsia="en-US"/>
        </w:rPr>
        <w:t>.</w:t>
      </w:r>
    </w:p>
    <w:p w14:paraId="470066C0" w14:textId="77777777" w:rsidR="004320A7" w:rsidRDefault="004320A7">
      <w:pPr>
        <w:snapToGrid w:val="0"/>
        <w:rPr>
          <w:rFonts w:eastAsia="Batang"/>
          <w:sz w:val="20"/>
          <w:lang w:val="en-US" w:eastAsia="en-US"/>
        </w:rPr>
      </w:pPr>
    </w:p>
    <w:p w14:paraId="7572A6FE" w14:textId="77777777" w:rsidR="004320A7" w:rsidRDefault="00911E90">
      <w:pPr>
        <w:snapToGrid w:val="0"/>
        <w:rPr>
          <w:rFonts w:eastAsia="Batang"/>
          <w:b/>
          <w:sz w:val="20"/>
          <w:lang w:val="en-US" w:eastAsia="zh-CN"/>
        </w:rPr>
      </w:pPr>
      <w:r>
        <w:rPr>
          <w:rFonts w:eastAsia="Batang"/>
          <w:b/>
          <w:sz w:val="20"/>
          <w:lang w:val="en-US" w:eastAsia="zh-CN"/>
        </w:rPr>
        <w:t>Observation</w:t>
      </w:r>
    </w:p>
    <w:p w14:paraId="4A7D56E8" w14:textId="77777777" w:rsidR="004320A7" w:rsidRDefault="00911E90">
      <w:pPr>
        <w:snapToGrid w:val="0"/>
        <w:rPr>
          <w:rFonts w:eastAsia="Batang"/>
          <w:sz w:val="20"/>
          <w:lang w:val="en-US" w:eastAsia="en-US"/>
        </w:rPr>
      </w:pPr>
      <w:r>
        <w:rPr>
          <w:rFonts w:eastAsia="Batang"/>
          <w:sz w:val="20"/>
          <w:lang w:val="en-US" w:eastAsia="en-US"/>
        </w:rPr>
        <w:t xml:space="preserve">For PUSCH for low data rate of 3 kbps with </w:t>
      </w:r>
      <w:r>
        <w:rPr>
          <w:rFonts w:eastAsia="Yu Gothic"/>
          <w:sz w:val="20"/>
          <w:lang w:val="en-US" w:eastAsia="en-US"/>
        </w:rPr>
        <w:t>parameter set-1 for LEO-1200 operating at LOS</w:t>
      </w:r>
      <w:r>
        <w:rPr>
          <w:rFonts w:eastAsia="Batang"/>
          <w:sz w:val="20"/>
          <w:lang w:val="en-US" w:eastAsia="en-US"/>
        </w:rPr>
        <w:t>,</w:t>
      </w:r>
    </w:p>
    <w:p w14:paraId="457BED34"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3E47C573" w14:textId="77777777" w:rsidR="004320A7" w:rsidRDefault="004320A7">
      <w:pPr>
        <w:snapToGrid w:val="0"/>
        <w:rPr>
          <w:rFonts w:eastAsia="Batang"/>
          <w:sz w:val="20"/>
          <w:lang w:val="en-US" w:eastAsia="en-US"/>
        </w:rPr>
      </w:pPr>
    </w:p>
    <w:p w14:paraId="626E9348" w14:textId="77777777" w:rsidR="004320A7" w:rsidRDefault="00911E90">
      <w:pPr>
        <w:snapToGrid w:val="0"/>
        <w:rPr>
          <w:rFonts w:eastAsia="Batang"/>
          <w:b/>
          <w:sz w:val="20"/>
          <w:lang w:val="en-US" w:eastAsia="en-US"/>
        </w:rPr>
      </w:pPr>
      <w:r>
        <w:rPr>
          <w:rFonts w:eastAsia="Batang"/>
          <w:b/>
          <w:sz w:val="20"/>
          <w:lang w:val="en-US" w:eastAsia="en-US"/>
        </w:rPr>
        <w:t>Conclusion</w:t>
      </w:r>
    </w:p>
    <w:p w14:paraId="47152E70" w14:textId="77777777" w:rsidR="004320A7" w:rsidRDefault="00911E90">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Yu Gothic"/>
          <w:sz w:val="20"/>
          <w:lang w:val="en-US" w:eastAsia="en-US"/>
        </w:rPr>
        <w:t>parameter set-1 for LEO-1200 operating at LOS, assuming -5dBi UE antenna gain</w:t>
      </w:r>
      <w:r>
        <w:rPr>
          <w:rFonts w:eastAsia="Batang"/>
          <w:sz w:val="20"/>
          <w:lang w:val="en-US" w:eastAsia="en-US"/>
        </w:rPr>
        <w:t>.</w:t>
      </w:r>
    </w:p>
    <w:p w14:paraId="12A34D24" w14:textId="77777777" w:rsidR="004320A7" w:rsidRDefault="004320A7">
      <w:pPr>
        <w:snapToGrid w:val="0"/>
        <w:jc w:val="both"/>
        <w:rPr>
          <w:rFonts w:eastAsia="Batang"/>
          <w:sz w:val="20"/>
          <w:szCs w:val="24"/>
          <w:lang w:val="en-US" w:eastAsia="zh-CN"/>
        </w:rPr>
      </w:pPr>
    </w:p>
    <w:p w14:paraId="1DD31860" w14:textId="77777777" w:rsidR="004320A7" w:rsidRDefault="00911E90">
      <w:pPr>
        <w:snapToGrid w:val="0"/>
        <w:rPr>
          <w:rFonts w:eastAsia="Batang"/>
          <w:b/>
          <w:sz w:val="20"/>
          <w:lang w:val="en-US" w:eastAsia="zh-CN"/>
        </w:rPr>
      </w:pPr>
      <w:r>
        <w:rPr>
          <w:rFonts w:eastAsia="Batang"/>
          <w:b/>
          <w:sz w:val="20"/>
          <w:lang w:val="en-US" w:eastAsia="zh-CN"/>
        </w:rPr>
        <w:t>Observation</w:t>
      </w:r>
    </w:p>
    <w:p w14:paraId="465ADA7D" w14:textId="77777777" w:rsidR="004320A7" w:rsidRDefault="00911E90">
      <w:pPr>
        <w:snapToGrid w:val="0"/>
        <w:rPr>
          <w:rFonts w:eastAsia="Batang"/>
          <w:sz w:val="20"/>
          <w:lang w:val="en-US" w:eastAsia="en-US"/>
        </w:rPr>
      </w:pPr>
      <w:r>
        <w:rPr>
          <w:rFonts w:eastAsia="Batang"/>
          <w:sz w:val="20"/>
          <w:lang w:val="en-US" w:eastAsia="en-US"/>
        </w:rPr>
        <w:t xml:space="preserve">For PRACH format 0 with </w:t>
      </w:r>
      <w:r>
        <w:rPr>
          <w:rFonts w:eastAsia="Yu Gothic"/>
          <w:sz w:val="20"/>
          <w:lang w:val="en-US" w:eastAsia="en-US"/>
        </w:rPr>
        <w:t>parameter set-1 for LEO-1200 operating at LOS</w:t>
      </w:r>
      <w:r>
        <w:rPr>
          <w:rFonts w:eastAsia="Batang"/>
          <w:sz w:val="20"/>
          <w:lang w:val="en-US" w:eastAsia="en-US"/>
        </w:rPr>
        <w:t>,</w:t>
      </w:r>
    </w:p>
    <w:p w14:paraId="267CCF6B"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1D2E05D4"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09A25436" w14:textId="77777777" w:rsidR="004320A7" w:rsidRDefault="00911E90">
      <w:pPr>
        <w:snapToGrid w:val="0"/>
        <w:rPr>
          <w:rFonts w:eastAsia="Batang"/>
          <w:sz w:val="20"/>
          <w:lang w:val="en-US" w:eastAsia="en-US"/>
        </w:rPr>
      </w:pPr>
      <w:r>
        <w:rPr>
          <w:rFonts w:eastAsia="Batang"/>
          <w:sz w:val="20"/>
          <w:lang w:val="en-US" w:eastAsia="en-US"/>
        </w:rPr>
        <w:t xml:space="preserve">For PRACH format 2 with </w:t>
      </w:r>
      <w:r>
        <w:rPr>
          <w:rFonts w:eastAsia="Yu Gothic"/>
          <w:sz w:val="20"/>
          <w:lang w:val="en-US" w:eastAsia="en-US"/>
        </w:rPr>
        <w:t>parameter set-1 for LEO-1200 operating at LOS</w:t>
      </w:r>
      <w:r>
        <w:rPr>
          <w:rFonts w:eastAsia="Batang"/>
          <w:sz w:val="20"/>
          <w:lang w:val="en-US" w:eastAsia="en-US"/>
        </w:rPr>
        <w:t>,</w:t>
      </w:r>
    </w:p>
    <w:p w14:paraId="338545F4"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1AD96D2C"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223DE80F" w14:textId="77777777" w:rsidR="004320A7" w:rsidRDefault="00911E90">
      <w:pPr>
        <w:snapToGrid w:val="0"/>
        <w:rPr>
          <w:rFonts w:eastAsia="Batang"/>
          <w:sz w:val="20"/>
          <w:lang w:val="en-US" w:eastAsia="en-US"/>
        </w:rPr>
      </w:pPr>
      <w:r>
        <w:rPr>
          <w:rFonts w:eastAsia="Batang"/>
          <w:sz w:val="20"/>
          <w:lang w:val="en-US" w:eastAsia="en-US"/>
        </w:rPr>
        <w:t xml:space="preserve">For PRACH format B4 with </w:t>
      </w:r>
      <w:r>
        <w:rPr>
          <w:rFonts w:eastAsia="Yu Gothic"/>
          <w:sz w:val="20"/>
          <w:lang w:val="en-US" w:eastAsia="en-US"/>
        </w:rPr>
        <w:t>parameter set-1 for LEO-1200 operating at LOS</w:t>
      </w:r>
      <w:r>
        <w:rPr>
          <w:rFonts w:eastAsia="Batang"/>
          <w:sz w:val="20"/>
          <w:lang w:val="en-US" w:eastAsia="en-US"/>
        </w:rPr>
        <w:t>,</w:t>
      </w:r>
    </w:p>
    <w:p w14:paraId="3BFC4E55"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5955E646" w14:textId="77777777" w:rsidR="004320A7" w:rsidRDefault="00911E9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4F6FEBA3" w14:textId="77777777" w:rsidR="004320A7" w:rsidRDefault="004320A7">
      <w:pPr>
        <w:snapToGrid w:val="0"/>
        <w:rPr>
          <w:rFonts w:eastAsia="Batang"/>
          <w:sz w:val="20"/>
          <w:lang w:val="en-US" w:eastAsia="zh-CN"/>
        </w:rPr>
      </w:pPr>
    </w:p>
    <w:p w14:paraId="13AFAEC0" w14:textId="77777777" w:rsidR="004320A7" w:rsidRDefault="00911E90">
      <w:pPr>
        <w:snapToGrid w:val="0"/>
        <w:rPr>
          <w:rFonts w:eastAsia="Batang"/>
          <w:b/>
          <w:sz w:val="20"/>
          <w:lang w:val="en-US" w:eastAsia="zh-CN"/>
        </w:rPr>
      </w:pPr>
      <w:r>
        <w:rPr>
          <w:rFonts w:eastAsia="Batang"/>
          <w:b/>
          <w:sz w:val="20"/>
          <w:lang w:val="en-US" w:eastAsia="zh-CN"/>
        </w:rPr>
        <w:t>Observation</w:t>
      </w:r>
    </w:p>
    <w:p w14:paraId="55CFA9C1" w14:textId="77777777" w:rsidR="004320A7" w:rsidRDefault="00911E90">
      <w:pPr>
        <w:snapToGrid w:val="0"/>
        <w:rPr>
          <w:rFonts w:eastAsia="Batang"/>
          <w:sz w:val="20"/>
          <w:lang w:val="en-US" w:eastAsia="en-US"/>
        </w:rPr>
      </w:pPr>
      <w:r>
        <w:rPr>
          <w:rFonts w:eastAsia="Batang"/>
          <w:sz w:val="20"/>
          <w:lang w:val="en-US" w:eastAsia="en-US"/>
        </w:rPr>
        <w:t xml:space="preserve">For PUSCH for VoIP with </w:t>
      </w:r>
      <w:r>
        <w:rPr>
          <w:rFonts w:eastAsia="Yu Gothic"/>
          <w:sz w:val="20"/>
          <w:lang w:val="en-US" w:eastAsia="en-US"/>
        </w:rPr>
        <w:t>parameter set-1 for LEO-1200 operating at LOS</w:t>
      </w:r>
      <w:r>
        <w:rPr>
          <w:rFonts w:eastAsia="Batang"/>
          <w:sz w:val="20"/>
          <w:lang w:val="en-US" w:eastAsia="en-US"/>
        </w:rPr>
        <w:t>,</w:t>
      </w:r>
    </w:p>
    <w:p w14:paraId="1AB03F2F"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7674C164"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782C18EE"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4EC54930"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One company simulated by using 32 repetitions with DMRS bundling</w:t>
      </w:r>
    </w:p>
    <w:p w14:paraId="0195917B" w14:textId="77777777" w:rsidR="004320A7" w:rsidRDefault="00911E90">
      <w:pPr>
        <w:numPr>
          <w:ilvl w:val="2"/>
          <w:numId w:val="12"/>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61FAC365"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6C26DDDF"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2A1A93B2"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Seven companies simulated without frequency hopping</w:t>
      </w:r>
    </w:p>
    <w:p w14:paraId="58A0EBDA" w14:textId="77777777" w:rsidR="004320A7" w:rsidRDefault="00911E90">
      <w:pPr>
        <w:numPr>
          <w:ilvl w:val="1"/>
          <w:numId w:val="12"/>
        </w:numPr>
        <w:snapToGrid w:val="0"/>
        <w:rPr>
          <w:rFonts w:eastAsia="Batang"/>
          <w:sz w:val="20"/>
          <w:lang w:val="en-US" w:eastAsia="en-US"/>
        </w:rPr>
      </w:pPr>
      <w:r>
        <w:rPr>
          <w:rFonts w:eastAsia="Times New Roman"/>
          <w:sz w:val="20"/>
          <w:lang w:val="en-US" w:eastAsia="en-US"/>
        </w:rPr>
        <w:t>One company simulated by using 16 repetitions with DMRS bundling</w:t>
      </w:r>
    </w:p>
    <w:p w14:paraId="30850262" w14:textId="77777777" w:rsidR="004320A7" w:rsidRDefault="00911E90">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79B92A90" w14:textId="77777777" w:rsidR="004320A7" w:rsidRDefault="004320A7">
      <w:pPr>
        <w:snapToGrid w:val="0"/>
        <w:rPr>
          <w:rFonts w:eastAsia="Batang"/>
          <w:sz w:val="20"/>
          <w:lang w:val="en-US" w:eastAsia="zh-CN"/>
        </w:rPr>
      </w:pPr>
    </w:p>
    <w:p w14:paraId="4FA2C2A8" w14:textId="77777777" w:rsidR="004320A7" w:rsidRDefault="00911E90">
      <w:pPr>
        <w:snapToGrid w:val="0"/>
        <w:rPr>
          <w:rFonts w:eastAsia="Batang"/>
          <w:b/>
          <w:sz w:val="20"/>
          <w:lang w:val="en-US" w:eastAsia="en-US"/>
        </w:rPr>
      </w:pPr>
      <w:r>
        <w:rPr>
          <w:rFonts w:eastAsia="Batang"/>
          <w:b/>
          <w:sz w:val="20"/>
          <w:lang w:val="en-US" w:eastAsia="en-US"/>
        </w:rPr>
        <w:t>Observation</w:t>
      </w:r>
    </w:p>
    <w:p w14:paraId="32129A0C" w14:textId="77777777" w:rsidR="004320A7" w:rsidRDefault="00911E90">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Yu Gothic"/>
          <w:sz w:val="20"/>
          <w:lang w:val="en-US" w:eastAsia="en-US"/>
        </w:rPr>
        <w:t>parameter set-1 for LEO-1200 operating at LOS, assuming -5dBi UE antenna gain, when DMRS bundling is not applied.</w:t>
      </w:r>
    </w:p>
    <w:p w14:paraId="0EAC913C" w14:textId="77777777" w:rsidR="004320A7" w:rsidRDefault="004320A7">
      <w:pPr>
        <w:snapToGrid w:val="0"/>
        <w:rPr>
          <w:rFonts w:eastAsia="Batang"/>
          <w:sz w:val="20"/>
          <w:lang w:val="en-US" w:eastAsia="zh-CN"/>
        </w:rPr>
      </w:pPr>
    </w:p>
    <w:p w14:paraId="0D4C5A3B" w14:textId="77777777" w:rsidR="004320A7" w:rsidRDefault="00911E90">
      <w:pPr>
        <w:snapToGrid w:val="0"/>
        <w:rPr>
          <w:rFonts w:eastAsia="Batang"/>
          <w:b/>
          <w:sz w:val="20"/>
          <w:lang w:val="en-US" w:eastAsia="zh-CN"/>
        </w:rPr>
      </w:pPr>
      <w:r>
        <w:rPr>
          <w:rFonts w:eastAsia="Batang"/>
          <w:b/>
          <w:sz w:val="20"/>
          <w:lang w:val="en-US" w:eastAsia="zh-CN"/>
        </w:rPr>
        <w:t>Observation</w:t>
      </w:r>
    </w:p>
    <w:p w14:paraId="452E3C16" w14:textId="77777777" w:rsidR="004320A7" w:rsidRDefault="00911E90">
      <w:pPr>
        <w:snapToGrid w:val="0"/>
        <w:rPr>
          <w:rFonts w:eastAsia="Batang"/>
          <w:sz w:val="20"/>
          <w:lang w:val="en-US" w:eastAsia="en-US"/>
        </w:rPr>
      </w:pPr>
      <w:r>
        <w:rPr>
          <w:rFonts w:eastAsia="Batang"/>
          <w:sz w:val="20"/>
          <w:lang w:val="en-US" w:eastAsia="en-US"/>
        </w:rPr>
        <w:t xml:space="preserve">For Msg3 PUSCH with </w:t>
      </w:r>
      <w:r>
        <w:rPr>
          <w:rFonts w:eastAsia="Yu Gothic"/>
          <w:sz w:val="20"/>
          <w:lang w:val="en-US" w:eastAsia="en-US"/>
        </w:rPr>
        <w:t>parameter set-1 for LEO-1200 operating at LOS</w:t>
      </w:r>
      <w:r>
        <w:rPr>
          <w:rFonts w:eastAsia="Batang"/>
          <w:sz w:val="20"/>
          <w:lang w:val="en-US" w:eastAsia="en-US"/>
        </w:rPr>
        <w:t>,</w:t>
      </w:r>
    </w:p>
    <w:p w14:paraId="19C3E9BE"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0BEAD805" w14:textId="77777777" w:rsidR="004320A7" w:rsidRDefault="00911E90">
      <w:pPr>
        <w:numPr>
          <w:ilvl w:val="0"/>
          <w:numId w:val="12"/>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4B6E01EC" w14:textId="77777777" w:rsidR="004320A7" w:rsidRDefault="004320A7">
      <w:pPr>
        <w:snapToGrid w:val="0"/>
        <w:rPr>
          <w:rFonts w:eastAsia="Batang"/>
          <w:sz w:val="20"/>
          <w:lang w:val="en-US" w:eastAsia="zh-CN"/>
        </w:rPr>
      </w:pPr>
    </w:p>
    <w:p w14:paraId="564C86DC" w14:textId="77777777" w:rsidR="004320A7" w:rsidRDefault="00911E90">
      <w:pPr>
        <w:snapToGrid w:val="0"/>
        <w:rPr>
          <w:rFonts w:eastAsia="Batang"/>
          <w:b/>
          <w:sz w:val="20"/>
          <w:lang w:val="en-US" w:eastAsia="en-US"/>
        </w:rPr>
      </w:pPr>
      <w:r>
        <w:rPr>
          <w:rFonts w:eastAsia="Batang"/>
          <w:b/>
          <w:sz w:val="20"/>
          <w:lang w:val="en-US" w:eastAsia="en-US"/>
        </w:rPr>
        <w:t>Conclusion</w:t>
      </w:r>
    </w:p>
    <w:p w14:paraId="50DE94BD" w14:textId="77777777" w:rsidR="004320A7" w:rsidRDefault="00911E90">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05FD094E" w14:textId="77777777" w:rsidR="004320A7" w:rsidRDefault="004320A7">
      <w:pPr>
        <w:snapToGrid w:val="0"/>
        <w:rPr>
          <w:lang w:val="en-US"/>
        </w:rPr>
      </w:pPr>
    </w:p>
    <w:p w14:paraId="575AA55D"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4B86CB2F" w14:textId="77777777" w:rsidR="004320A7" w:rsidRDefault="00911E90">
      <w:pPr>
        <w:snapToGrid w:val="0"/>
        <w:rPr>
          <w:rFonts w:eastAsia="Batang"/>
          <w:b/>
          <w:sz w:val="20"/>
          <w:szCs w:val="18"/>
          <w:lang w:val="en-US" w:eastAsia="zh-CN"/>
        </w:rPr>
      </w:pPr>
      <w:r>
        <w:rPr>
          <w:rFonts w:eastAsia="Batang"/>
          <w:b/>
          <w:sz w:val="20"/>
          <w:szCs w:val="18"/>
          <w:highlight w:val="green"/>
          <w:lang w:val="en-US" w:eastAsia="zh-CN"/>
        </w:rPr>
        <w:t>Agreement</w:t>
      </w:r>
    </w:p>
    <w:p w14:paraId="0D2DA138" w14:textId="77777777" w:rsidR="004320A7" w:rsidRDefault="00911E90">
      <w:pPr>
        <w:snapToGrid w:val="0"/>
        <w:jc w:val="both"/>
        <w:rPr>
          <w:rFonts w:eastAsia="SimSun"/>
          <w:sz w:val="20"/>
          <w:szCs w:val="24"/>
          <w:lang w:val="en-US" w:eastAsia="en-US"/>
        </w:rPr>
      </w:pPr>
      <w:r>
        <w:rPr>
          <w:rFonts w:eastAsia="Batang"/>
          <w:sz w:val="20"/>
          <w:szCs w:val="18"/>
          <w:lang w:val="en-US" w:eastAsia="en-US"/>
        </w:rPr>
        <w:lastRenderedPageBreak/>
        <w:t xml:space="preserve">For </w:t>
      </w:r>
      <w:r>
        <w:rPr>
          <w:rFonts w:eastAsia="SimSun"/>
          <w:sz w:val="20"/>
          <w:szCs w:val="24"/>
          <w:lang w:val="en-US" w:eastAsia="en-US"/>
        </w:rPr>
        <w:t>PUCCH for Msg4 HARQ-ACK,</w:t>
      </w:r>
    </w:p>
    <w:p w14:paraId="2A8E9E56"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Support PUCCH repetition</w:t>
      </w:r>
    </w:p>
    <w:p w14:paraId="3C5D1D89"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5B42F7DF" w14:textId="77777777" w:rsidR="004320A7" w:rsidRDefault="00911E90">
      <w:pPr>
        <w:numPr>
          <w:ilvl w:val="2"/>
          <w:numId w:val="12"/>
        </w:numPr>
        <w:snapToGrid w:val="0"/>
        <w:rPr>
          <w:rFonts w:eastAsia="Batang"/>
          <w:sz w:val="20"/>
          <w:szCs w:val="18"/>
          <w:lang w:val="en-US" w:eastAsia="en-US"/>
        </w:rPr>
      </w:pPr>
      <w:r>
        <w:rPr>
          <w:rFonts w:eastAsia="SimSun"/>
          <w:sz w:val="20"/>
          <w:szCs w:val="24"/>
          <w:lang w:val="en-US" w:eastAsia="en-US"/>
        </w:rPr>
        <w:t>Procedure and signaling (e.g., cell-specific configuration, request to gNB and dynamic indication from gNB, UE capability indication before Msg4, etc.)</w:t>
      </w:r>
    </w:p>
    <w:p w14:paraId="332BFD74" w14:textId="77777777" w:rsidR="004320A7" w:rsidRDefault="00911E90">
      <w:pPr>
        <w:numPr>
          <w:ilvl w:val="2"/>
          <w:numId w:val="12"/>
        </w:numPr>
        <w:snapToGrid w:val="0"/>
        <w:rPr>
          <w:rFonts w:eastAsia="Batang"/>
          <w:sz w:val="20"/>
          <w:szCs w:val="18"/>
          <w:lang w:val="en-US" w:eastAsia="en-US"/>
        </w:rPr>
      </w:pPr>
      <w:r>
        <w:rPr>
          <w:rFonts w:eastAsia="SimSun"/>
          <w:sz w:val="20"/>
          <w:szCs w:val="24"/>
          <w:lang w:val="en-US" w:eastAsia="en-US"/>
        </w:rPr>
        <w:t>Repetition factor</w:t>
      </w:r>
    </w:p>
    <w:p w14:paraId="39A72402" w14:textId="77777777" w:rsidR="004320A7" w:rsidRDefault="00911E90">
      <w:pPr>
        <w:numPr>
          <w:ilvl w:val="2"/>
          <w:numId w:val="12"/>
        </w:numPr>
        <w:snapToGrid w:val="0"/>
        <w:rPr>
          <w:rFonts w:eastAsia="Batang"/>
          <w:sz w:val="20"/>
          <w:szCs w:val="18"/>
          <w:lang w:val="en-US" w:eastAsia="en-US"/>
        </w:rPr>
      </w:pPr>
      <w:r>
        <w:rPr>
          <w:rFonts w:eastAsia="SimSun"/>
          <w:sz w:val="20"/>
          <w:szCs w:val="24"/>
          <w:lang w:val="en-US" w:eastAsia="en-US"/>
        </w:rPr>
        <w:t>Repetition slot counting for FDD</w:t>
      </w:r>
    </w:p>
    <w:p w14:paraId="5C1D2489" w14:textId="77777777" w:rsidR="004320A7" w:rsidRDefault="00911E90">
      <w:pPr>
        <w:numPr>
          <w:ilvl w:val="1"/>
          <w:numId w:val="12"/>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650F845E" w14:textId="77777777" w:rsidR="004320A7" w:rsidRDefault="00911E90">
      <w:pPr>
        <w:numPr>
          <w:ilvl w:val="2"/>
          <w:numId w:val="12"/>
        </w:numPr>
        <w:snapToGrid w:val="0"/>
        <w:rPr>
          <w:rFonts w:eastAsia="Batang"/>
          <w:sz w:val="20"/>
          <w:szCs w:val="18"/>
          <w:lang w:val="en-US" w:eastAsia="en-US"/>
        </w:rPr>
      </w:pPr>
      <w:r>
        <w:rPr>
          <w:rFonts w:eastAsia="SimSun"/>
          <w:sz w:val="20"/>
          <w:szCs w:val="24"/>
          <w:lang w:val="en-US" w:eastAsia="en-US"/>
        </w:rPr>
        <w:t>Frequency hopping</w:t>
      </w:r>
    </w:p>
    <w:p w14:paraId="1F55F9DE" w14:textId="77777777" w:rsidR="004320A7" w:rsidRDefault="00911E90">
      <w:pPr>
        <w:numPr>
          <w:ilvl w:val="2"/>
          <w:numId w:val="12"/>
        </w:numPr>
        <w:snapToGrid w:val="0"/>
        <w:rPr>
          <w:rFonts w:eastAsia="SimSun"/>
          <w:sz w:val="20"/>
          <w:szCs w:val="24"/>
          <w:lang w:val="en-US" w:eastAsia="en-US"/>
        </w:rPr>
      </w:pPr>
      <w:r>
        <w:rPr>
          <w:rFonts w:eastAsia="SimSun"/>
          <w:sz w:val="20"/>
          <w:szCs w:val="24"/>
          <w:lang w:val="en-US" w:eastAsia="en-US"/>
        </w:rPr>
        <w:t>DMRS bundling</w:t>
      </w:r>
    </w:p>
    <w:p w14:paraId="405F8CD2" w14:textId="77777777" w:rsidR="004320A7" w:rsidRDefault="004320A7">
      <w:pPr>
        <w:snapToGrid w:val="0"/>
        <w:rPr>
          <w:rFonts w:eastAsia="Batang"/>
          <w:sz w:val="20"/>
          <w:szCs w:val="24"/>
          <w:lang w:val="en-US" w:eastAsia="zh-CN"/>
        </w:rPr>
      </w:pPr>
    </w:p>
    <w:p w14:paraId="2CAA1F98" w14:textId="77777777" w:rsidR="004320A7" w:rsidRDefault="00911E90">
      <w:pPr>
        <w:snapToGrid w:val="0"/>
        <w:rPr>
          <w:rFonts w:eastAsia="Batang"/>
          <w:b/>
          <w:sz w:val="20"/>
          <w:szCs w:val="18"/>
          <w:lang w:val="en-US" w:eastAsia="zh-CN"/>
        </w:rPr>
      </w:pPr>
      <w:r>
        <w:rPr>
          <w:rFonts w:eastAsia="Batang"/>
          <w:b/>
          <w:sz w:val="20"/>
          <w:szCs w:val="18"/>
          <w:highlight w:val="green"/>
          <w:lang w:val="en-US" w:eastAsia="zh-CN"/>
        </w:rPr>
        <w:t>Agreement</w:t>
      </w:r>
    </w:p>
    <w:p w14:paraId="158AD2C1" w14:textId="77777777" w:rsidR="004320A7" w:rsidRDefault="00911E90">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repetition for Msg4 HARQ-ACK,</w:t>
      </w:r>
    </w:p>
    <w:p w14:paraId="09C3E300"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3AE822E9"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7690090D"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FFS: details of cell-specific configuration</w:t>
      </w:r>
    </w:p>
    <w:p w14:paraId="0EB831B6"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FFS: behavior of UE being incapable of repetition</w:t>
      </w:r>
    </w:p>
    <w:p w14:paraId="4B57BB81"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7FC11A07"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FFS: details of repetition request</w:t>
      </w:r>
    </w:p>
    <w:p w14:paraId="2E107A67"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49347EA2"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7DEAF60C"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39EE2B76" w14:textId="77777777" w:rsidR="004320A7" w:rsidRDefault="004320A7">
      <w:pPr>
        <w:snapToGrid w:val="0"/>
        <w:spacing w:before="60" w:after="60"/>
        <w:jc w:val="both"/>
        <w:rPr>
          <w:rFonts w:eastAsiaTheme="minorEastAsia"/>
          <w:sz w:val="22"/>
          <w:lang w:val="en-US"/>
        </w:rPr>
      </w:pPr>
    </w:p>
    <w:p w14:paraId="01062683" w14:textId="77777777" w:rsidR="004320A7" w:rsidRDefault="00911E90">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64001E7E" w14:textId="77777777" w:rsidR="004320A7" w:rsidRDefault="00911E90">
      <w:pPr>
        <w:snapToGrid w:val="0"/>
        <w:jc w:val="both"/>
        <w:rPr>
          <w:rFonts w:eastAsia="Batang"/>
          <w:sz w:val="20"/>
          <w:szCs w:val="18"/>
          <w:lang w:val="en-US" w:eastAsia="en-US"/>
        </w:rPr>
      </w:pPr>
      <w:r>
        <w:rPr>
          <w:rFonts w:eastAsia="Batang"/>
          <w:sz w:val="20"/>
          <w:szCs w:val="18"/>
          <w:lang w:val="en-US" w:eastAsia="en-US"/>
        </w:rPr>
        <w:t>For PUCCH repetition for Msg4 HARQ-ACK,</w:t>
      </w:r>
    </w:p>
    <w:p w14:paraId="739EBCBC"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2BBB725B"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511EE2DA" w14:textId="77777777" w:rsidR="004320A7" w:rsidRDefault="004320A7">
      <w:pPr>
        <w:snapToGrid w:val="0"/>
        <w:spacing w:before="60" w:after="60"/>
        <w:jc w:val="both"/>
        <w:rPr>
          <w:rFonts w:eastAsiaTheme="minorEastAsia"/>
          <w:sz w:val="22"/>
          <w:lang w:val="en-US"/>
        </w:rPr>
      </w:pPr>
    </w:p>
    <w:p w14:paraId="28F19E36" w14:textId="77777777" w:rsidR="004320A7" w:rsidRDefault="00911E9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584F4F5D" w14:textId="77777777" w:rsidR="004320A7" w:rsidRDefault="00911E90">
      <w:pPr>
        <w:snapToGrid w:val="0"/>
        <w:jc w:val="both"/>
        <w:rPr>
          <w:rFonts w:eastAsia="Batang"/>
          <w:sz w:val="20"/>
          <w:szCs w:val="18"/>
          <w:lang w:val="en-US" w:eastAsia="en-US"/>
        </w:rPr>
      </w:pPr>
      <w:r>
        <w:rPr>
          <w:rFonts w:eastAsia="Batang"/>
          <w:sz w:val="20"/>
          <w:szCs w:val="18"/>
          <w:lang w:val="en-US" w:eastAsia="en-US"/>
        </w:rPr>
        <w:t>For NTN-specific PUSCH DMRS bundling,</w:t>
      </w:r>
    </w:p>
    <w:p w14:paraId="75A48324"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4347EC8C"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394A8310"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7A92CC3C"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6CB20850" w14:textId="77777777" w:rsidR="004320A7" w:rsidRDefault="00911E90">
      <w:pPr>
        <w:numPr>
          <w:ilvl w:val="2"/>
          <w:numId w:val="12"/>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04F5E246"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67F6389F" w14:textId="77777777" w:rsidR="004320A7" w:rsidRDefault="004320A7">
      <w:pPr>
        <w:snapToGrid w:val="0"/>
        <w:spacing w:before="60" w:after="60"/>
        <w:jc w:val="both"/>
        <w:rPr>
          <w:rFonts w:eastAsiaTheme="minorEastAsia"/>
          <w:sz w:val="22"/>
          <w:lang w:val="en-US"/>
        </w:rPr>
      </w:pPr>
    </w:p>
    <w:p w14:paraId="6BE71782" w14:textId="77777777" w:rsidR="004320A7" w:rsidRDefault="00911E90">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1B7DB7B6" w14:textId="77777777" w:rsidR="004320A7" w:rsidRDefault="00911E90">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40FD80BB" w14:textId="77777777" w:rsidR="004320A7" w:rsidRDefault="00911E90">
      <w:pPr>
        <w:numPr>
          <w:ilvl w:val="0"/>
          <w:numId w:val="12"/>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584067F0"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39E05281"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6DCA036A" w14:textId="77777777" w:rsidR="004320A7" w:rsidRDefault="00911E90">
      <w:pPr>
        <w:numPr>
          <w:ilvl w:val="1"/>
          <w:numId w:val="12"/>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79F1F091" w14:textId="77777777" w:rsidR="004320A7" w:rsidRDefault="004320A7">
      <w:pPr>
        <w:snapToGrid w:val="0"/>
        <w:rPr>
          <w:lang w:val="en-US"/>
        </w:rPr>
      </w:pPr>
    </w:p>
    <w:p w14:paraId="51A6DCA4"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096B6410" w14:textId="77777777" w:rsidR="004320A7" w:rsidRDefault="00911E90">
      <w:pPr>
        <w:snapToGrid w:val="0"/>
        <w:rPr>
          <w:b/>
          <w:sz w:val="20"/>
          <w:lang w:val="en-US" w:eastAsia="zh-CN"/>
        </w:rPr>
      </w:pPr>
      <w:r>
        <w:rPr>
          <w:b/>
          <w:sz w:val="20"/>
          <w:lang w:val="en-US" w:eastAsia="zh-CN"/>
        </w:rPr>
        <w:t>Conclusion</w:t>
      </w:r>
    </w:p>
    <w:p w14:paraId="77EA5D2D" w14:textId="77777777" w:rsidR="004320A7" w:rsidRDefault="00911E90">
      <w:pPr>
        <w:snapToGrid w:val="0"/>
        <w:rPr>
          <w:sz w:val="20"/>
          <w:lang w:val="en-US" w:eastAsia="zh-CN"/>
        </w:rPr>
      </w:pPr>
      <w:r>
        <w:rPr>
          <w:rFonts w:eastAsia="DengXian"/>
          <w:sz w:val="20"/>
          <w:lang w:val="en-US"/>
        </w:rPr>
        <w:lastRenderedPageBreak/>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75057D5B" w14:textId="77777777" w:rsidR="004320A7" w:rsidRDefault="004320A7">
      <w:pPr>
        <w:snapToGrid w:val="0"/>
        <w:rPr>
          <w:sz w:val="20"/>
          <w:lang w:val="en-US"/>
        </w:rPr>
      </w:pPr>
    </w:p>
    <w:p w14:paraId="6EA70F8E" w14:textId="77777777" w:rsidR="004320A7" w:rsidRDefault="00911E90">
      <w:pPr>
        <w:snapToGrid w:val="0"/>
        <w:rPr>
          <w:rFonts w:eastAsia="Batang"/>
          <w:b/>
          <w:sz w:val="20"/>
          <w:lang w:val="en-US" w:eastAsia="zh-CN"/>
        </w:rPr>
      </w:pPr>
      <w:r>
        <w:rPr>
          <w:rFonts w:eastAsia="Batang"/>
          <w:b/>
          <w:sz w:val="20"/>
          <w:lang w:val="en-US" w:eastAsia="zh-CN"/>
        </w:rPr>
        <w:t>Conclusion</w:t>
      </w:r>
    </w:p>
    <w:p w14:paraId="1A0CB266" w14:textId="77777777" w:rsidR="004320A7" w:rsidRDefault="00911E90">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7424B79C" w14:textId="77777777" w:rsidR="004320A7" w:rsidRDefault="00911E90">
      <w:pPr>
        <w:numPr>
          <w:ilvl w:val="0"/>
          <w:numId w:val="12"/>
        </w:numPr>
        <w:snapToGrid w:val="0"/>
        <w:ind w:left="720"/>
        <w:rPr>
          <w:rFonts w:eastAsia="DengXian"/>
          <w:sz w:val="20"/>
          <w:lang w:val="en-US" w:eastAsia="en-US"/>
        </w:rPr>
      </w:pPr>
      <w:r>
        <w:rPr>
          <w:rFonts w:eastAsia="DengXian"/>
          <w:sz w:val="20"/>
          <w:lang w:val="en-US" w:eastAsia="en-US"/>
        </w:rPr>
        <w:t>FFS: How to determine TDW size, including UE capability.</w:t>
      </w:r>
    </w:p>
    <w:p w14:paraId="3FA4E398" w14:textId="77777777" w:rsidR="004320A7" w:rsidRDefault="00911E90">
      <w:pPr>
        <w:numPr>
          <w:ilvl w:val="0"/>
          <w:numId w:val="12"/>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33BC04E1" w14:textId="77777777" w:rsidR="004320A7" w:rsidRDefault="004320A7">
      <w:pPr>
        <w:snapToGrid w:val="0"/>
        <w:rPr>
          <w:lang w:val="en-US"/>
        </w:rPr>
      </w:pPr>
    </w:p>
    <w:p w14:paraId="4F13EA3A" w14:textId="77777777" w:rsidR="004320A7" w:rsidRDefault="00911E90">
      <w:pPr>
        <w:snapToGrid w:val="0"/>
        <w:rPr>
          <w:rFonts w:eastAsia="Batang"/>
          <w:b/>
          <w:sz w:val="20"/>
          <w:szCs w:val="14"/>
          <w:lang w:val="en-US" w:eastAsia="zh-CN"/>
        </w:rPr>
      </w:pPr>
      <w:r>
        <w:rPr>
          <w:rFonts w:eastAsia="Batang"/>
          <w:b/>
          <w:sz w:val="20"/>
          <w:szCs w:val="14"/>
          <w:highlight w:val="darkYellow"/>
          <w:lang w:val="en-US" w:eastAsia="zh-CN"/>
        </w:rPr>
        <w:t>Working assumption</w:t>
      </w:r>
    </w:p>
    <w:p w14:paraId="4A0D9FA4" w14:textId="77777777" w:rsidR="004320A7" w:rsidRDefault="00911E90">
      <w:pPr>
        <w:snapToGrid w:val="0"/>
        <w:rPr>
          <w:rFonts w:eastAsia="Batang"/>
          <w:sz w:val="20"/>
          <w:szCs w:val="18"/>
          <w:lang w:val="en-US" w:eastAsia="en-US"/>
        </w:rPr>
      </w:pPr>
      <w:r>
        <w:rPr>
          <w:rFonts w:eastAsia="Batang"/>
          <w:sz w:val="20"/>
          <w:szCs w:val="18"/>
          <w:lang w:val="en-US" w:eastAsia="en-US"/>
        </w:rPr>
        <w:t>For PUCCH repetition for Msg4 HARQ-ACK,</w:t>
      </w:r>
    </w:p>
    <w:p w14:paraId="07B237FD" w14:textId="77777777" w:rsidR="004320A7" w:rsidRDefault="00911E90">
      <w:pPr>
        <w:numPr>
          <w:ilvl w:val="0"/>
          <w:numId w:val="12"/>
        </w:numPr>
        <w:snapToGrid w:val="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5B1A9D7B" w14:textId="77777777" w:rsidR="004320A7" w:rsidRDefault="00911E90">
      <w:pPr>
        <w:numPr>
          <w:ilvl w:val="1"/>
          <w:numId w:val="12"/>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271856D8" w14:textId="77777777" w:rsidR="004320A7" w:rsidRDefault="00911E90">
      <w:pPr>
        <w:numPr>
          <w:ilvl w:val="2"/>
          <w:numId w:val="12"/>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6BC86A2B" w14:textId="77777777" w:rsidR="004320A7" w:rsidRDefault="00911E90">
      <w:pPr>
        <w:numPr>
          <w:ilvl w:val="1"/>
          <w:numId w:val="12"/>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gNB </w:t>
      </w:r>
    </w:p>
    <w:p w14:paraId="029DDB53" w14:textId="77777777" w:rsidR="004320A7" w:rsidRDefault="00911E90">
      <w:pPr>
        <w:numPr>
          <w:ilvl w:val="2"/>
          <w:numId w:val="12"/>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7CF3C19C" w14:textId="77777777" w:rsidR="004320A7" w:rsidRDefault="00911E90">
      <w:pPr>
        <w:numPr>
          <w:ilvl w:val="2"/>
          <w:numId w:val="12"/>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2E57824C" w14:textId="77777777" w:rsidR="004320A7" w:rsidRDefault="00911E90">
      <w:pPr>
        <w:numPr>
          <w:ilvl w:val="1"/>
          <w:numId w:val="12"/>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6E2E7B7E" w14:textId="77777777" w:rsidR="004320A7" w:rsidRDefault="00911E90">
      <w:pPr>
        <w:numPr>
          <w:ilvl w:val="1"/>
          <w:numId w:val="12"/>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08448178" w14:textId="77777777" w:rsidR="004320A7" w:rsidRDefault="004320A7">
      <w:pPr>
        <w:snapToGrid w:val="0"/>
        <w:rPr>
          <w:lang w:val="en-US"/>
        </w:rPr>
      </w:pPr>
    </w:p>
    <w:p w14:paraId="47279343"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544953CB" w14:textId="77777777" w:rsidR="004320A7" w:rsidRDefault="00911E90">
      <w:pPr>
        <w:snapToGrid w:val="0"/>
        <w:rPr>
          <w:rFonts w:eastAsia="Batang"/>
          <w:b/>
          <w:sz w:val="20"/>
          <w:szCs w:val="24"/>
          <w:lang w:val="en-US" w:eastAsia="zh-CN"/>
        </w:rPr>
      </w:pPr>
      <w:r>
        <w:rPr>
          <w:rFonts w:eastAsia="Batang"/>
          <w:b/>
          <w:sz w:val="20"/>
          <w:szCs w:val="24"/>
          <w:lang w:val="en-US" w:eastAsia="zh-CN"/>
        </w:rPr>
        <w:t>Observation</w:t>
      </w:r>
    </w:p>
    <w:p w14:paraId="1C208683" w14:textId="77777777" w:rsidR="004320A7" w:rsidRDefault="00911E90">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26D51B6B" w14:textId="77777777" w:rsidR="004320A7" w:rsidRDefault="00911E90">
      <w:pPr>
        <w:numPr>
          <w:ilvl w:val="0"/>
          <w:numId w:val="12"/>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5889AAD1" w14:textId="77777777" w:rsidR="004320A7" w:rsidRDefault="00911E90">
      <w:pPr>
        <w:numPr>
          <w:ilvl w:val="1"/>
          <w:numId w:val="12"/>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346AF0B0" w14:textId="77777777" w:rsidR="004320A7" w:rsidRDefault="00911E90">
      <w:pPr>
        <w:numPr>
          <w:ilvl w:val="1"/>
          <w:numId w:val="12"/>
        </w:numPr>
        <w:snapToGrid w:val="0"/>
        <w:rPr>
          <w:rFonts w:eastAsia="Batang"/>
          <w:sz w:val="20"/>
          <w:szCs w:val="24"/>
          <w:lang w:val="en-US" w:eastAsia="zh-CN"/>
        </w:rPr>
      </w:pPr>
      <w:r>
        <w:rPr>
          <w:rFonts w:eastAsia="Batang"/>
          <w:sz w:val="20"/>
          <w:szCs w:val="24"/>
          <w:lang w:val="en-US" w:eastAsia="zh-CN"/>
        </w:rPr>
        <w:t>FFS: TA pre-compensation update is assumed</w:t>
      </w:r>
    </w:p>
    <w:p w14:paraId="05A064D6" w14:textId="77777777" w:rsidR="004320A7" w:rsidRDefault="00911E90">
      <w:pPr>
        <w:numPr>
          <w:ilvl w:val="0"/>
          <w:numId w:val="12"/>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7549117F" w14:textId="77777777" w:rsidR="004320A7" w:rsidRDefault="00911E90">
      <w:pPr>
        <w:numPr>
          <w:ilvl w:val="0"/>
          <w:numId w:val="12"/>
        </w:numPr>
        <w:snapToGrid w:val="0"/>
        <w:rPr>
          <w:rFonts w:eastAsia="Batang"/>
          <w:sz w:val="20"/>
          <w:szCs w:val="24"/>
          <w:lang w:val="en-US" w:eastAsia="zh-CN"/>
        </w:rPr>
      </w:pPr>
      <w:r>
        <w:rPr>
          <w:rFonts w:eastAsia="Batang"/>
          <w:sz w:val="20"/>
          <w:szCs w:val="24"/>
          <w:lang w:val="en-US" w:eastAsia="zh-CN"/>
        </w:rPr>
        <w:t>FFS: impact of phase difference limit</w:t>
      </w:r>
    </w:p>
    <w:p w14:paraId="0F313857" w14:textId="77777777" w:rsidR="004320A7" w:rsidRDefault="004320A7">
      <w:pPr>
        <w:snapToGrid w:val="0"/>
        <w:rPr>
          <w:rFonts w:eastAsia="Batang"/>
          <w:sz w:val="20"/>
          <w:lang w:val="en-US"/>
        </w:rPr>
      </w:pPr>
    </w:p>
    <w:p w14:paraId="6E4B172D" w14:textId="77777777" w:rsidR="004320A7" w:rsidRDefault="00911E90">
      <w:pPr>
        <w:snapToGrid w:val="0"/>
        <w:rPr>
          <w:rFonts w:eastAsia="Batang"/>
          <w:b/>
          <w:sz w:val="20"/>
          <w:lang w:val="en-US" w:eastAsia="zh-CN"/>
        </w:rPr>
      </w:pPr>
      <w:r>
        <w:rPr>
          <w:rFonts w:eastAsia="Batang"/>
          <w:b/>
          <w:sz w:val="20"/>
          <w:highlight w:val="darkYellow"/>
          <w:lang w:val="en-US" w:eastAsia="zh-CN"/>
        </w:rPr>
        <w:t>Working assumption</w:t>
      </w:r>
    </w:p>
    <w:p w14:paraId="51C514AE" w14:textId="77777777" w:rsidR="004320A7" w:rsidRDefault="00911E90">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10B73074" w14:textId="77777777" w:rsidR="004320A7" w:rsidRDefault="00911E90">
      <w:pPr>
        <w:numPr>
          <w:ilvl w:val="0"/>
          <w:numId w:val="12"/>
        </w:numPr>
        <w:snapToGrid w:val="0"/>
        <w:ind w:left="720"/>
        <w:rPr>
          <w:rFonts w:eastAsia="Batang"/>
          <w:sz w:val="20"/>
          <w:lang w:val="en-US"/>
        </w:rPr>
      </w:pPr>
      <w:r>
        <w:rPr>
          <w:rFonts w:eastAsia="Batang"/>
          <w:sz w:val="20"/>
          <w:lang w:val="en-US"/>
        </w:rPr>
        <w:t>Option A: PRACH preamble and/or occasion</w:t>
      </w:r>
    </w:p>
    <w:p w14:paraId="5ECA926D" w14:textId="77777777" w:rsidR="004320A7" w:rsidRDefault="00911E90">
      <w:pPr>
        <w:numPr>
          <w:ilvl w:val="1"/>
          <w:numId w:val="12"/>
        </w:numPr>
        <w:snapToGrid w:val="0"/>
        <w:rPr>
          <w:rFonts w:eastAsia="Batang"/>
          <w:sz w:val="20"/>
          <w:lang w:val="en-US"/>
        </w:rPr>
      </w:pPr>
      <w:r>
        <w:rPr>
          <w:rFonts w:eastAsia="Batang"/>
          <w:sz w:val="20"/>
          <w:lang w:val="en-US"/>
        </w:rPr>
        <w:t>FFS: whether PRACH resource partitioning is needed for indication of [repetition request  or capability report]</w:t>
      </w:r>
    </w:p>
    <w:p w14:paraId="1C6059F5" w14:textId="77777777" w:rsidR="004320A7" w:rsidRDefault="00911E90">
      <w:pPr>
        <w:numPr>
          <w:ilvl w:val="1"/>
          <w:numId w:val="12"/>
        </w:numPr>
        <w:snapToGrid w:val="0"/>
        <w:rPr>
          <w:rFonts w:eastAsia="Batang"/>
          <w:sz w:val="20"/>
          <w:lang w:val="en-US"/>
        </w:rPr>
      </w:pPr>
      <w:r>
        <w:rPr>
          <w:rFonts w:eastAsia="Batang"/>
          <w:sz w:val="20"/>
          <w:lang w:val="en-US"/>
        </w:rPr>
        <w:t xml:space="preserve">FFS: whether or not indication of repetition factor is assumed </w:t>
      </w:r>
    </w:p>
    <w:p w14:paraId="3767D73C" w14:textId="77777777" w:rsidR="004320A7" w:rsidRDefault="00911E90">
      <w:pPr>
        <w:numPr>
          <w:ilvl w:val="1"/>
          <w:numId w:val="12"/>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25B8DA5C" w14:textId="77777777" w:rsidR="004320A7" w:rsidRDefault="00911E90">
      <w:pPr>
        <w:numPr>
          <w:ilvl w:val="0"/>
          <w:numId w:val="12"/>
        </w:numPr>
        <w:snapToGrid w:val="0"/>
        <w:ind w:left="720"/>
        <w:rPr>
          <w:rFonts w:eastAsia="Batang"/>
          <w:sz w:val="20"/>
          <w:lang w:val="en-US"/>
        </w:rPr>
      </w:pPr>
      <w:r>
        <w:rPr>
          <w:rFonts w:eastAsia="Batang"/>
          <w:sz w:val="20"/>
          <w:lang w:val="en-US"/>
        </w:rPr>
        <w:t>Option B: Higher layer signaling in Msg3 PUSCH</w:t>
      </w:r>
    </w:p>
    <w:p w14:paraId="3F9DD2CA" w14:textId="77777777" w:rsidR="004320A7" w:rsidRDefault="00911E90">
      <w:pPr>
        <w:numPr>
          <w:ilvl w:val="1"/>
          <w:numId w:val="12"/>
        </w:numPr>
        <w:snapToGrid w:val="0"/>
        <w:rPr>
          <w:rFonts w:eastAsia="Batang"/>
          <w:sz w:val="20"/>
          <w:lang w:val="en-US"/>
        </w:rPr>
      </w:pPr>
      <w:r>
        <w:rPr>
          <w:rFonts w:eastAsia="Batang"/>
          <w:sz w:val="20"/>
          <w:lang w:val="en-US"/>
        </w:rPr>
        <w:t>FFS: which signaling is used</w:t>
      </w:r>
    </w:p>
    <w:p w14:paraId="24AC6148" w14:textId="77777777" w:rsidR="004320A7" w:rsidRDefault="00911E90">
      <w:pPr>
        <w:numPr>
          <w:ilvl w:val="1"/>
          <w:numId w:val="12"/>
        </w:numPr>
        <w:snapToGrid w:val="0"/>
        <w:rPr>
          <w:rFonts w:eastAsia="Batang"/>
          <w:sz w:val="20"/>
          <w:lang w:val="en-US"/>
        </w:rPr>
      </w:pPr>
      <w:r>
        <w:rPr>
          <w:rFonts w:eastAsia="Batang"/>
          <w:sz w:val="20"/>
          <w:lang w:val="en-US"/>
        </w:rPr>
        <w:t>Note: if higher layer signaling is preferred in RAN1, the feasibility will be asked to RAN2.</w:t>
      </w:r>
    </w:p>
    <w:p w14:paraId="041CCF17" w14:textId="77777777" w:rsidR="004320A7" w:rsidRDefault="00911E90">
      <w:pPr>
        <w:numPr>
          <w:ilvl w:val="0"/>
          <w:numId w:val="12"/>
        </w:numPr>
        <w:snapToGrid w:val="0"/>
        <w:ind w:left="720"/>
        <w:rPr>
          <w:rFonts w:eastAsia="Batang"/>
          <w:sz w:val="20"/>
          <w:lang w:val="en-US"/>
        </w:rPr>
      </w:pPr>
      <w:r>
        <w:rPr>
          <w:rFonts w:eastAsia="Batang"/>
          <w:sz w:val="20"/>
          <w:lang w:val="en-US"/>
        </w:rPr>
        <w:t>Option C: Physical layer signaling in Msg3 PUSCH</w:t>
      </w:r>
    </w:p>
    <w:p w14:paraId="60416737" w14:textId="77777777" w:rsidR="004320A7" w:rsidRDefault="00911E90">
      <w:pPr>
        <w:numPr>
          <w:ilvl w:val="1"/>
          <w:numId w:val="12"/>
        </w:numPr>
        <w:snapToGrid w:val="0"/>
        <w:rPr>
          <w:rFonts w:eastAsia="Batang"/>
          <w:sz w:val="20"/>
          <w:lang w:val="en-US"/>
        </w:rPr>
      </w:pPr>
      <w:r>
        <w:rPr>
          <w:rFonts w:eastAsia="Batang"/>
          <w:sz w:val="20"/>
          <w:lang w:val="en-US"/>
        </w:rPr>
        <w:t>FFS: which signaling is used, e.g. DMRS ports</w:t>
      </w:r>
    </w:p>
    <w:p w14:paraId="48219C38" w14:textId="77777777" w:rsidR="004320A7" w:rsidRDefault="004320A7">
      <w:pPr>
        <w:snapToGrid w:val="0"/>
        <w:rPr>
          <w:rFonts w:eastAsia="Batang"/>
          <w:sz w:val="20"/>
          <w:lang w:val="en-US"/>
        </w:rPr>
      </w:pPr>
    </w:p>
    <w:p w14:paraId="4C72F81E" w14:textId="77777777" w:rsidR="004320A7" w:rsidRDefault="00911E90">
      <w:pPr>
        <w:snapToGrid w:val="0"/>
        <w:rPr>
          <w:rFonts w:eastAsia="Batang"/>
          <w:b/>
          <w:sz w:val="20"/>
          <w:szCs w:val="18"/>
          <w:lang w:val="en-US" w:eastAsia="zh-CN"/>
        </w:rPr>
      </w:pPr>
      <w:bookmarkStart w:id="61" w:name="_Hlk128590381"/>
      <w:r>
        <w:rPr>
          <w:rFonts w:eastAsia="Batang"/>
          <w:b/>
          <w:sz w:val="20"/>
          <w:szCs w:val="18"/>
          <w:highlight w:val="green"/>
          <w:lang w:val="en-US" w:eastAsia="zh-CN"/>
        </w:rPr>
        <w:t>Agreement</w:t>
      </w:r>
    </w:p>
    <w:p w14:paraId="71A586B0" w14:textId="77777777" w:rsidR="004320A7" w:rsidRDefault="00911E90">
      <w:pPr>
        <w:snapToGrid w:val="0"/>
        <w:rPr>
          <w:rFonts w:eastAsia="Batang"/>
          <w:sz w:val="20"/>
          <w:szCs w:val="18"/>
          <w:lang w:val="en-US"/>
        </w:rPr>
      </w:pPr>
      <w:r>
        <w:rPr>
          <w:rFonts w:eastAsia="Batang"/>
          <w:sz w:val="20"/>
          <w:szCs w:val="18"/>
          <w:lang w:val="en-US"/>
        </w:rPr>
        <w:t>For PUCCH repetition for Msg4 HARQ-ACK, discuss the following alternatives for dynamic indication of repetition factor from gNB.</w:t>
      </w:r>
    </w:p>
    <w:p w14:paraId="762D0E70" w14:textId="77777777" w:rsidR="004320A7" w:rsidRDefault="00911E90">
      <w:pPr>
        <w:numPr>
          <w:ilvl w:val="0"/>
          <w:numId w:val="12"/>
        </w:numPr>
        <w:snapToGrid w:val="0"/>
        <w:ind w:left="720"/>
        <w:rPr>
          <w:rFonts w:eastAsia="Batang"/>
          <w:sz w:val="20"/>
          <w:szCs w:val="18"/>
          <w:lang w:val="en-US"/>
        </w:rPr>
      </w:pPr>
      <w:r>
        <w:rPr>
          <w:rFonts w:eastAsia="Batang"/>
          <w:sz w:val="20"/>
          <w:szCs w:val="18"/>
          <w:lang w:val="en-US"/>
        </w:rPr>
        <w:t>Alt 1: Field in DCI scheduling the Msg4 PDSCH</w:t>
      </w:r>
    </w:p>
    <w:p w14:paraId="398FCC4F" w14:textId="77777777" w:rsidR="004320A7" w:rsidRDefault="00911E90">
      <w:pPr>
        <w:numPr>
          <w:ilvl w:val="1"/>
          <w:numId w:val="12"/>
        </w:numPr>
        <w:snapToGrid w:val="0"/>
        <w:rPr>
          <w:rFonts w:eastAsia="Batang"/>
          <w:sz w:val="20"/>
          <w:szCs w:val="18"/>
          <w:lang w:val="en-US"/>
        </w:rPr>
      </w:pPr>
      <w:r>
        <w:rPr>
          <w:rFonts w:eastAsia="Batang"/>
          <w:sz w:val="20"/>
          <w:szCs w:val="18"/>
          <w:lang w:val="en-US"/>
        </w:rPr>
        <w:t>Alt 1-1: One or two bits of the existing field</w:t>
      </w:r>
    </w:p>
    <w:p w14:paraId="5C9DC2A5"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1-1a: MCS field</w:t>
      </w:r>
    </w:p>
    <w:p w14:paraId="2B412CE1" w14:textId="77777777" w:rsidR="004320A7" w:rsidRDefault="00911E90">
      <w:pPr>
        <w:numPr>
          <w:ilvl w:val="2"/>
          <w:numId w:val="12"/>
        </w:numPr>
        <w:snapToGrid w:val="0"/>
        <w:rPr>
          <w:rFonts w:eastAsia="Batang"/>
          <w:sz w:val="20"/>
          <w:szCs w:val="18"/>
          <w:lang w:val="en-US"/>
        </w:rPr>
      </w:pPr>
      <w:r>
        <w:rPr>
          <w:rFonts w:eastAsia="Batang"/>
          <w:sz w:val="20"/>
          <w:szCs w:val="18"/>
          <w:lang w:val="en-US"/>
        </w:rPr>
        <w:lastRenderedPageBreak/>
        <w:t>Alt 1-1b: PUCCH resource indicator field (e.g., with repetition factor configuration per PUCCH resource)</w:t>
      </w:r>
    </w:p>
    <w:p w14:paraId="7E636DA8"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1-1c: HARQ process number filed</w:t>
      </w:r>
    </w:p>
    <w:p w14:paraId="4772AF88"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1-1d: DAI field</w:t>
      </w:r>
    </w:p>
    <w:p w14:paraId="15C4C4A8" w14:textId="77777777" w:rsidR="004320A7" w:rsidRDefault="00911E90">
      <w:pPr>
        <w:numPr>
          <w:ilvl w:val="2"/>
          <w:numId w:val="12"/>
        </w:numPr>
        <w:snapToGrid w:val="0"/>
        <w:rPr>
          <w:rFonts w:eastAsia="Batang"/>
          <w:sz w:val="20"/>
          <w:szCs w:val="18"/>
          <w:lang w:val="en-US"/>
        </w:rPr>
      </w:pPr>
      <w:r>
        <w:rPr>
          <w:rFonts w:eastAsia="Batang"/>
          <w:sz w:val="20"/>
          <w:szCs w:val="18"/>
          <w:lang w:val="en-US"/>
        </w:rPr>
        <w:t>Alt 1-1e: PDSCH-to-HARQ_feedback timing indicator field</w:t>
      </w:r>
    </w:p>
    <w:p w14:paraId="38B9291D" w14:textId="77777777" w:rsidR="004320A7" w:rsidRDefault="00911E90">
      <w:pPr>
        <w:numPr>
          <w:ilvl w:val="1"/>
          <w:numId w:val="12"/>
        </w:numPr>
        <w:snapToGrid w:val="0"/>
        <w:rPr>
          <w:rFonts w:eastAsia="Batang"/>
          <w:sz w:val="20"/>
          <w:szCs w:val="18"/>
          <w:lang w:val="en-US"/>
        </w:rPr>
      </w:pPr>
      <w:r>
        <w:rPr>
          <w:rFonts w:eastAsia="Batang"/>
          <w:sz w:val="20"/>
          <w:szCs w:val="18"/>
          <w:lang w:val="en-US"/>
        </w:rPr>
        <w:t>Alt 1-2: New field with one or two bits</w:t>
      </w:r>
    </w:p>
    <w:p w14:paraId="326B0D56" w14:textId="77777777" w:rsidR="004320A7" w:rsidRDefault="00911E90">
      <w:pPr>
        <w:numPr>
          <w:ilvl w:val="0"/>
          <w:numId w:val="12"/>
        </w:numPr>
        <w:snapToGrid w:val="0"/>
        <w:ind w:left="720"/>
        <w:rPr>
          <w:rFonts w:eastAsia="Batang"/>
          <w:sz w:val="20"/>
          <w:szCs w:val="18"/>
          <w:lang w:val="en-US"/>
        </w:rPr>
      </w:pPr>
      <w:r>
        <w:rPr>
          <w:rFonts w:eastAsia="Batang"/>
          <w:sz w:val="20"/>
          <w:szCs w:val="18"/>
          <w:lang w:val="en-US"/>
        </w:rPr>
        <w:t>Alt 2: Field in DCI scheduling Msg3 PUSCH</w:t>
      </w:r>
    </w:p>
    <w:p w14:paraId="4FEB60E0" w14:textId="77777777" w:rsidR="004320A7" w:rsidRDefault="00911E90">
      <w:pPr>
        <w:numPr>
          <w:ilvl w:val="1"/>
          <w:numId w:val="12"/>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13F059E7" w14:textId="77777777" w:rsidR="004320A7" w:rsidRDefault="00911E90">
      <w:pPr>
        <w:numPr>
          <w:ilvl w:val="1"/>
          <w:numId w:val="12"/>
        </w:numPr>
        <w:snapToGrid w:val="0"/>
        <w:rPr>
          <w:rFonts w:eastAsia="Batang"/>
          <w:sz w:val="20"/>
          <w:szCs w:val="18"/>
          <w:lang w:val="en-US"/>
        </w:rPr>
      </w:pPr>
      <w:r>
        <w:rPr>
          <w:rFonts w:eastAsia="Batang"/>
          <w:sz w:val="20"/>
          <w:szCs w:val="18"/>
          <w:lang w:val="en-US"/>
        </w:rPr>
        <w:t>Note: it is assumed that there is impact on DCI design</w:t>
      </w:r>
    </w:p>
    <w:p w14:paraId="06B5B54F" w14:textId="77777777" w:rsidR="004320A7" w:rsidRDefault="00911E90">
      <w:pPr>
        <w:numPr>
          <w:ilvl w:val="0"/>
          <w:numId w:val="12"/>
        </w:numPr>
        <w:snapToGrid w:val="0"/>
        <w:ind w:left="720"/>
        <w:rPr>
          <w:rFonts w:eastAsia="Batang"/>
          <w:sz w:val="20"/>
          <w:szCs w:val="18"/>
          <w:lang w:val="en-US"/>
        </w:rPr>
      </w:pPr>
      <w:r>
        <w:rPr>
          <w:rFonts w:eastAsia="Batang"/>
          <w:sz w:val="20"/>
          <w:szCs w:val="18"/>
          <w:lang w:val="en-US"/>
        </w:rPr>
        <w:t>Alt 3: CRC scrambling of DCI scheduling the Msg4 PDSCH</w:t>
      </w:r>
    </w:p>
    <w:p w14:paraId="03F948A2" w14:textId="77777777" w:rsidR="004320A7" w:rsidRDefault="00911E90">
      <w:pPr>
        <w:numPr>
          <w:ilvl w:val="1"/>
          <w:numId w:val="12"/>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0D64136C" w14:textId="77777777" w:rsidR="004320A7" w:rsidRDefault="00911E90">
      <w:pPr>
        <w:numPr>
          <w:ilvl w:val="0"/>
          <w:numId w:val="12"/>
        </w:numPr>
        <w:snapToGrid w:val="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(i.e. no change to DCI design)</w:t>
      </w:r>
    </w:p>
    <w:bookmarkEnd w:id="61"/>
    <w:p w14:paraId="5349BBEC" w14:textId="77777777" w:rsidR="004320A7" w:rsidRDefault="004320A7">
      <w:pPr>
        <w:snapToGrid w:val="0"/>
        <w:rPr>
          <w:rFonts w:eastAsia="Batang"/>
          <w:sz w:val="20"/>
          <w:lang w:val="en-US"/>
        </w:rPr>
      </w:pPr>
    </w:p>
    <w:p w14:paraId="4EBB3496" w14:textId="77777777" w:rsidR="004320A7" w:rsidRDefault="00911E90">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7EDD2EE3" w14:textId="77777777" w:rsidR="004320A7" w:rsidRDefault="00911E90">
      <w:pPr>
        <w:snapToGrid w:val="0"/>
        <w:rPr>
          <w:rFonts w:eastAsia="Batang"/>
          <w:sz w:val="20"/>
          <w:szCs w:val="16"/>
          <w:lang w:val="en-US"/>
        </w:rPr>
      </w:pPr>
      <w:r>
        <w:rPr>
          <w:rFonts w:eastAsia="Batang"/>
          <w:sz w:val="20"/>
          <w:szCs w:val="16"/>
          <w:lang w:val="en-US"/>
        </w:rPr>
        <w:t>For PUCCH repetition for Msg4 HARQ-ACK,</w:t>
      </w:r>
    </w:p>
    <w:p w14:paraId="065CB6DA" w14:textId="77777777" w:rsidR="004320A7" w:rsidRDefault="00911E90">
      <w:pPr>
        <w:numPr>
          <w:ilvl w:val="0"/>
          <w:numId w:val="12"/>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2DDF6A64" w14:textId="77777777" w:rsidR="004320A7" w:rsidRDefault="00911E90">
      <w:pPr>
        <w:numPr>
          <w:ilvl w:val="1"/>
          <w:numId w:val="12"/>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6F0143B6" w14:textId="77777777" w:rsidR="004320A7" w:rsidRDefault="00911E90">
      <w:pPr>
        <w:numPr>
          <w:ilvl w:val="2"/>
          <w:numId w:val="12"/>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1E8F7E9A" w14:textId="77777777" w:rsidR="004320A7" w:rsidRDefault="00911E90">
      <w:pPr>
        <w:numPr>
          <w:ilvl w:val="1"/>
          <w:numId w:val="12"/>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01F89990" w14:textId="77777777" w:rsidR="004320A7" w:rsidRDefault="00911E90">
      <w:pPr>
        <w:numPr>
          <w:ilvl w:val="2"/>
          <w:numId w:val="12"/>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3927E4F5" w14:textId="77777777" w:rsidR="004320A7" w:rsidRDefault="00911E90">
      <w:pPr>
        <w:numPr>
          <w:ilvl w:val="1"/>
          <w:numId w:val="12"/>
        </w:numPr>
        <w:snapToGrid w:val="0"/>
        <w:rPr>
          <w:rFonts w:eastAsia="Batang"/>
          <w:sz w:val="20"/>
          <w:szCs w:val="16"/>
          <w:lang w:val="en-US"/>
        </w:rPr>
      </w:pPr>
      <w:r>
        <w:rPr>
          <w:rFonts w:eastAsia="Batang"/>
          <w:sz w:val="20"/>
          <w:szCs w:val="16"/>
          <w:lang w:val="en-US"/>
        </w:rPr>
        <w:t>FFS: value of X (the maximum configurable value of the RSRP threshold)</w:t>
      </w:r>
    </w:p>
    <w:p w14:paraId="4A8754F6" w14:textId="77777777" w:rsidR="004320A7" w:rsidRDefault="00911E90">
      <w:pPr>
        <w:numPr>
          <w:ilvl w:val="1"/>
          <w:numId w:val="12"/>
        </w:numPr>
        <w:snapToGrid w:val="0"/>
        <w:rPr>
          <w:rFonts w:eastAsia="Batang"/>
          <w:sz w:val="20"/>
          <w:szCs w:val="16"/>
          <w:lang w:val="en-US"/>
        </w:rPr>
      </w:pPr>
      <w:r>
        <w:rPr>
          <w:rFonts w:eastAsia="Batang"/>
          <w:sz w:val="20"/>
          <w:szCs w:val="16"/>
          <w:lang w:val="en-US"/>
        </w:rPr>
        <w:t>Down-select one from the following alternatives for the RSRP threshold.</w:t>
      </w:r>
    </w:p>
    <w:p w14:paraId="44D33690" w14:textId="77777777" w:rsidR="004320A7" w:rsidRDefault="00911E90">
      <w:pPr>
        <w:numPr>
          <w:ilvl w:val="2"/>
          <w:numId w:val="12"/>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75E0F9F1" w14:textId="77777777" w:rsidR="004320A7" w:rsidRDefault="00911E90">
      <w:pPr>
        <w:numPr>
          <w:ilvl w:val="2"/>
          <w:numId w:val="12"/>
        </w:numPr>
        <w:snapToGrid w:val="0"/>
        <w:rPr>
          <w:rFonts w:eastAsia="Batang"/>
          <w:sz w:val="20"/>
          <w:szCs w:val="16"/>
          <w:lang w:val="en-US"/>
        </w:rPr>
      </w:pPr>
      <w:r>
        <w:rPr>
          <w:rFonts w:eastAsia="Batang"/>
          <w:sz w:val="20"/>
          <w:szCs w:val="16"/>
          <w:lang w:val="en-US"/>
        </w:rPr>
        <w:t>Alt B: New RSRP threshold is introduced.</w:t>
      </w:r>
    </w:p>
    <w:p w14:paraId="52E18544" w14:textId="77777777" w:rsidR="004320A7" w:rsidRDefault="00911E90">
      <w:pPr>
        <w:numPr>
          <w:ilvl w:val="0"/>
          <w:numId w:val="12"/>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30C25F24" w14:textId="77777777" w:rsidR="004320A7" w:rsidRDefault="004320A7">
      <w:pPr>
        <w:snapToGrid w:val="0"/>
        <w:rPr>
          <w:lang w:val="en-US"/>
        </w:rPr>
      </w:pPr>
    </w:p>
    <w:p w14:paraId="2BC8AEF6"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RAN1#112bis-e</w:t>
      </w:r>
    </w:p>
    <w:p w14:paraId="4CECE6C3" w14:textId="77777777" w:rsidR="004320A7" w:rsidRDefault="00911E90">
      <w:pPr>
        <w:tabs>
          <w:tab w:val="left" w:pos="1064"/>
        </w:tabs>
        <w:rPr>
          <w:rFonts w:ascii="Times" w:eastAsia="Batang" w:hAnsi="Times"/>
          <w:b/>
          <w:sz w:val="20"/>
          <w:szCs w:val="24"/>
          <w:lang w:eastAsia="zh-CN"/>
        </w:rPr>
      </w:pPr>
      <w:r>
        <w:rPr>
          <w:rFonts w:ascii="Times" w:eastAsia="Batang" w:hAnsi="Times"/>
          <w:b/>
          <w:sz w:val="20"/>
          <w:szCs w:val="24"/>
          <w:lang w:eastAsia="zh-CN"/>
        </w:rPr>
        <w:t>O</w:t>
      </w:r>
      <w:r>
        <w:rPr>
          <w:rFonts w:ascii="Times" w:eastAsia="Batang" w:hAnsi="Times" w:hint="eastAsia"/>
          <w:b/>
          <w:sz w:val="20"/>
          <w:szCs w:val="24"/>
          <w:lang w:eastAsia="zh-CN"/>
        </w:rPr>
        <w:t>bservation</w:t>
      </w:r>
    </w:p>
    <w:p w14:paraId="375DA70C" w14:textId="77777777" w:rsidR="004320A7" w:rsidRDefault="00911E90">
      <w:pPr>
        <w:snapToGrid w:val="0"/>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w:t>
      </w:r>
    </w:p>
    <w:p w14:paraId="1EDE59E4"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In LEO 1200 with elevation angle 30 deg. and SCS = 15 kHz, RAN1’s understanding is the following:</w:t>
      </w:r>
    </w:p>
    <w:p w14:paraId="532B5432"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 xml:space="preserve">Phase difference limit (Table 6.4.2.5-1 in 38.101-1) cannot be satisfied over multiple slots (for carrier bandwidth 5 MHz or larger), </w:t>
      </w:r>
      <w:r>
        <w:rPr>
          <w:rFonts w:ascii="Times" w:eastAsia="SimSun" w:hAnsi="Times"/>
          <w:sz w:val="20"/>
          <w:szCs w:val="24"/>
          <w:lang w:val="en-US" w:eastAsia="en-US"/>
        </w:rPr>
        <w:t>if the PRB allocation is not within 6 PRBs from the DC carrier</w:t>
      </w:r>
      <w:r>
        <w:rPr>
          <w:rFonts w:ascii="Times" w:eastAsia="Batang" w:hAnsi="Times"/>
          <w:sz w:val="20"/>
          <w:szCs w:val="18"/>
          <w:lang w:val="en-US" w:eastAsia="en-US"/>
        </w:rPr>
        <w:t>, pre-compensation by UE and post-compensation by gNB are not assumed, and 70.5 (us/s) timing drift rate is assumed.</w:t>
      </w:r>
    </w:p>
    <w:p w14:paraId="4049F03C"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hint="eastAsia"/>
          <w:sz w:val="20"/>
          <w:szCs w:val="18"/>
          <w:lang w:val="en-US" w:eastAsia="en-US"/>
        </w:rPr>
        <w:t>N</w:t>
      </w:r>
      <w:r>
        <w:rPr>
          <w:rFonts w:ascii="Times" w:eastAsia="Batang" w:hAnsi="Times"/>
          <w:sz w:val="20"/>
          <w:szCs w:val="18"/>
          <w:lang w:val="en-US" w:eastAsia="en-US"/>
        </w:rPr>
        <w:t>ote: this does not imply that UE shall be scheduled within 6 PRBs from the DC carrier.</w:t>
      </w:r>
    </w:p>
    <w:p w14:paraId="6F92011D" w14:textId="77777777" w:rsidR="004320A7" w:rsidRDefault="004320A7">
      <w:pPr>
        <w:tabs>
          <w:tab w:val="left" w:pos="1064"/>
        </w:tabs>
        <w:rPr>
          <w:rFonts w:ascii="Times" w:eastAsia="Batang" w:hAnsi="Times"/>
          <w:sz w:val="20"/>
          <w:szCs w:val="24"/>
          <w:lang w:val="en-US" w:eastAsia="zh-CN"/>
        </w:rPr>
      </w:pPr>
    </w:p>
    <w:p w14:paraId="4F41B523" w14:textId="77777777" w:rsidR="004320A7" w:rsidRDefault="00911E9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26CEE672" w14:textId="77777777" w:rsidR="004320A7" w:rsidRDefault="00911E90">
      <w:pPr>
        <w:tabs>
          <w:tab w:val="left" w:pos="1064"/>
        </w:tabs>
        <w:rPr>
          <w:rFonts w:ascii="Times" w:eastAsia="Batang"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6A6B5803"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if it causes phase discontinuity that may violate the p</w:t>
      </w:r>
      <w:r>
        <w:rPr>
          <w:rFonts w:ascii="Times" w:eastAsia="SimSun" w:hAnsi="Times"/>
          <w:sz w:val="20"/>
          <w:szCs w:val="24"/>
          <w:lang w:val="en-US" w:eastAsia="en-US"/>
        </w:rPr>
        <w:t>hase difference limit.</w:t>
      </w:r>
    </w:p>
    <w:p w14:paraId="331C5890"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617E4E3F"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FFS: specification impact</w:t>
      </w:r>
    </w:p>
    <w:p w14:paraId="458CC118"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Send an LS to RAN4</w:t>
      </w:r>
    </w:p>
    <w:p w14:paraId="43D89960" w14:textId="77777777" w:rsidR="004320A7" w:rsidRDefault="004320A7">
      <w:pPr>
        <w:snapToGrid w:val="0"/>
        <w:rPr>
          <w:lang w:val="en-US"/>
        </w:rPr>
      </w:pPr>
    </w:p>
    <w:p w14:paraId="6780C1AD"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519306D4" w14:textId="77777777" w:rsidR="004320A7" w:rsidRDefault="00911E90">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1079CBF5" w14:textId="77777777" w:rsidR="004320A7" w:rsidRDefault="00911E90">
      <w:pPr>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2B9240C9" w14:textId="77777777" w:rsidR="004320A7" w:rsidRDefault="004320A7">
      <w:pPr>
        <w:snapToGrid w:val="0"/>
        <w:rPr>
          <w:lang w:val="en-US"/>
        </w:rPr>
      </w:pPr>
    </w:p>
    <w:p w14:paraId="24CC1D23" w14:textId="77777777" w:rsidR="004320A7" w:rsidRDefault="00911E90">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5869172" w14:textId="77777777" w:rsidR="004320A7" w:rsidRDefault="00911E90">
      <w:pPr>
        <w:tabs>
          <w:tab w:val="left" w:pos="1064"/>
        </w:tabs>
        <w:rPr>
          <w:rFonts w:ascii="Times" w:eastAsia="Batang" w:hAnsi="Times"/>
          <w:sz w:val="20"/>
          <w:szCs w:val="18"/>
          <w:lang w:val="en-US" w:eastAsia="en-US"/>
        </w:rPr>
      </w:pPr>
      <w:r>
        <w:rPr>
          <w:rFonts w:ascii="Times" w:eastAsia="Batang" w:hAnsi="Times"/>
          <w:sz w:val="20"/>
          <w:szCs w:val="18"/>
          <w:lang w:val="en-US" w:eastAsia="en-US"/>
        </w:rPr>
        <w:lastRenderedPageBreak/>
        <w:t>For PUCCH repetition for Msg4 HARQ-ACK, support Option B as container of the repetition request or capability report indicated by UE.</w:t>
      </w:r>
    </w:p>
    <w:p w14:paraId="56869210"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039E4CE1" w14:textId="77777777" w:rsidR="004320A7" w:rsidRDefault="004320A7">
      <w:pPr>
        <w:snapToGrid w:val="0"/>
        <w:rPr>
          <w:rFonts w:ascii="Times" w:eastAsia="Batang" w:hAnsi="Times"/>
          <w:sz w:val="22"/>
          <w:szCs w:val="18"/>
          <w:lang w:val="en-US" w:eastAsia="en-US"/>
        </w:rPr>
      </w:pPr>
    </w:p>
    <w:p w14:paraId="6AF7F7C7" w14:textId="77777777" w:rsidR="004320A7" w:rsidRDefault="00911E90">
      <w:pPr>
        <w:tabs>
          <w:tab w:val="left" w:pos="1064"/>
        </w:tabs>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p w14:paraId="45E9754B" w14:textId="77777777" w:rsidR="004320A7" w:rsidRDefault="004320A7">
      <w:pPr>
        <w:tabs>
          <w:tab w:val="left" w:pos="1064"/>
        </w:tabs>
        <w:rPr>
          <w:rFonts w:ascii="Times" w:eastAsia="Batang" w:hAnsi="Times"/>
          <w:sz w:val="20"/>
          <w:szCs w:val="18"/>
          <w:lang w:val="en-US" w:eastAsia="en-US"/>
        </w:rPr>
      </w:pPr>
    </w:p>
    <w:p w14:paraId="28459C95"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194CDE8" w14:textId="77777777" w:rsidR="004320A7" w:rsidRDefault="00911E90">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14AC0597"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Alt 2: gNB-centric TDW determination</w:t>
      </w:r>
    </w:p>
    <w:p w14:paraId="265F3033"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Nominal TDW is determined based on gNB configuration.</w:t>
      </w:r>
    </w:p>
    <w:p w14:paraId="2CC8CCCD"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Actual TDW is determined based on gNB configuration/indication.</w:t>
      </w:r>
    </w:p>
    <w:p w14:paraId="2E6597C2"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0A7BCBAA"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4A40F899" w14:textId="77777777" w:rsidR="004320A7" w:rsidRDefault="004320A7">
      <w:pPr>
        <w:tabs>
          <w:tab w:val="left" w:pos="1064"/>
        </w:tabs>
        <w:rPr>
          <w:rFonts w:eastAsia="Batang"/>
          <w:sz w:val="20"/>
          <w:lang w:val="en-US" w:eastAsia="zh-CN"/>
        </w:rPr>
      </w:pPr>
    </w:p>
    <w:p w14:paraId="398DD621"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115C93F2" w14:textId="77777777" w:rsidR="004320A7" w:rsidRDefault="00911E90">
      <w:pPr>
        <w:snapToGrid w:val="0"/>
        <w:rPr>
          <w:rFonts w:eastAsia="Batang"/>
          <w:sz w:val="22"/>
          <w:szCs w:val="22"/>
          <w:lang w:eastAsia="en-US"/>
        </w:rPr>
      </w:pPr>
      <w:r>
        <w:rPr>
          <w:rFonts w:eastAsia="Batang"/>
          <w:sz w:val="20"/>
          <w:szCs w:val="24"/>
          <w:lang w:eastAsia="en-US"/>
        </w:rPr>
        <w:t>For PUCCH repetition for Msg4 HARQ-ACK, support Alt 1-1 for dynamic indication of repetition factor from gNB. Further discuss which field(s) to be used.</w:t>
      </w:r>
    </w:p>
    <w:p w14:paraId="27A46A3B" w14:textId="77777777" w:rsidR="004320A7" w:rsidRDefault="00911E90">
      <w:pPr>
        <w:numPr>
          <w:ilvl w:val="0"/>
          <w:numId w:val="12"/>
        </w:numPr>
        <w:snapToGrid w:val="0"/>
        <w:ind w:left="720"/>
        <w:rPr>
          <w:rFonts w:ascii="Times" w:eastAsia="Batang" w:hAnsi="Times"/>
          <w:sz w:val="20"/>
          <w:szCs w:val="18"/>
          <w:lang w:val="en-US" w:eastAsia="en-US"/>
        </w:rPr>
      </w:pPr>
      <w:r>
        <w:rPr>
          <w:rFonts w:ascii="Times" w:eastAsia="Batang" w:hAnsi="Times"/>
          <w:sz w:val="20"/>
          <w:szCs w:val="18"/>
          <w:lang w:val="en-US" w:eastAsia="en-US"/>
        </w:rPr>
        <w:t>Alt 1: Field in DCI scheduling the Msg4 PDSCH</w:t>
      </w:r>
    </w:p>
    <w:p w14:paraId="698C1F90" w14:textId="77777777" w:rsidR="004320A7" w:rsidRDefault="00911E90">
      <w:pPr>
        <w:numPr>
          <w:ilvl w:val="1"/>
          <w:numId w:val="12"/>
        </w:numPr>
        <w:snapToGrid w:val="0"/>
        <w:rPr>
          <w:rFonts w:ascii="Times" w:eastAsia="Batang" w:hAnsi="Times"/>
          <w:sz w:val="20"/>
          <w:szCs w:val="18"/>
          <w:lang w:val="en-US" w:eastAsia="en-US"/>
        </w:rPr>
      </w:pPr>
      <w:r>
        <w:rPr>
          <w:rFonts w:ascii="Times" w:eastAsia="Batang" w:hAnsi="Times"/>
          <w:sz w:val="20"/>
          <w:szCs w:val="18"/>
          <w:lang w:val="en-US" w:eastAsia="en-US"/>
        </w:rPr>
        <w:t>Alt 1-1: One or two bits of the existing field(s)</w:t>
      </w:r>
    </w:p>
    <w:p w14:paraId="3FA3D81D" w14:textId="77777777" w:rsidR="004320A7" w:rsidRDefault="00911E90">
      <w:pPr>
        <w:numPr>
          <w:ilvl w:val="2"/>
          <w:numId w:val="12"/>
        </w:numPr>
        <w:snapToGrid w:val="0"/>
        <w:rPr>
          <w:rFonts w:ascii="Times" w:eastAsia="Batang" w:hAnsi="Times"/>
          <w:sz w:val="20"/>
          <w:szCs w:val="18"/>
          <w:lang w:val="en-US" w:eastAsia="en-US"/>
        </w:rPr>
      </w:pPr>
      <w:bookmarkStart w:id="62" w:name="_Hlk135247835"/>
      <w:r>
        <w:rPr>
          <w:rFonts w:ascii="Times" w:eastAsia="Batang" w:hAnsi="Times"/>
          <w:sz w:val="20"/>
          <w:szCs w:val="18"/>
          <w:lang w:val="en-US" w:eastAsia="en-US"/>
        </w:rPr>
        <w:t>Alt 1-1a: MCS field</w:t>
      </w:r>
    </w:p>
    <w:p w14:paraId="0BA6B398" w14:textId="77777777" w:rsidR="004320A7" w:rsidRDefault="00911E9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1-1b: PUCCH resource indicator field (e.g., with repetition factor configuration per PUCCH resource)</w:t>
      </w:r>
    </w:p>
    <w:p w14:paraId="154486A5" w14:textId="77777777" w:rsidR="004320A7" w:rsidRDefault="00911E9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1-1c: HARQ process number filed</w:t>
      </w:r>
    </w:p>
    <w:p w14:paraId="00EE12CE" w14:textId="77777777" w:rsidR="004320A7" w:rsidRDefault="00911E9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1-1d: DAI field</w:t>
      </w:r>
    </w:p>
    <w:p w14:paraId="4854186A" w14:textId="77777777" w:rsidR="004320A7" w:rsidRDefault="00911E90">
      <w:pPr>
        <w:numPr>
          <w:ilvl w:val="2"/>
          <w:numId w:val="12"/>
        </w:numPr>
        <w:snapToGrid w:val="0"/>
        <w:rPr>
          <w:rFonts w:ascii="Times" w:eastAsia="Batang" w:hAnsi="Times"/>
          <w:sz w:val="20"/>
          <w:szCs w:val="18"/>
          <w:lang w:val="en-US" w:eastAsia="en-US"/>
        </w:rPr>
      </w:pPr>
      <w:r>
        <w:rPr>
          <w:rFonts w:ascii="Times" w:eastAsia="Batang" w:hAnsi="Times"/>
          <w:sz w:val="20"/>
          <w:szCs w:val="18"/>
          <w:lang w:val="en-US" w:eastAsia="en-US"/>
        </w:rPr>
        <w:t>Alt 1-1e: PDSCH-to-HARQ_feedback timing indicator field</w:t>
      </w:r>
    </w:p>
    <w:bookmarkEnd w:id="62"/>
    <w:p w14:paraId="5D398176" w14:textId="77777777" w:rsidR="004320A7" w:rsidRDefault="004320A7">
      <w:pPr>
        <w:tabs>
          <w:tab w:val="left" w:pos="1064"/>
        </w:tabs>
        <w:rPr>
          <w:rFonts w:eastAsia="Batang"/>
          <w:sz w:val="20"/>
          <w:lang w:eastAsia="zh-CN"/>
        </w:rPr>
      </w:pPr>
    </w:p>
    <w:p w14:paraId="022860D7"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6217CAD5" w14:textId="77777777" w:rsidR="004320A7" w:rsidRDefault="00911E90">
      <w:pPr>
        <w:snapToGrid w:val="0"/>
        <w:rPr>
          <w:rFonts w:eastAsia="Batang"/>
          <w:sz w:val="20"/>
          <w:szCs w:val="24"/>
          <w:lang w:eastAsia="en-US"/>
        </w:rPr>
      </w:pPr>
      <w:r>
        <w:rPr>
          <w:rFonts w:eastAsia="Batang"/>
          <w:sz w:val="20"/>
          <w:szCs w:val="24"/>
          <w:lang w:eastAsia="en-US"/>
        </w:rPr>
        <w:t>For PUCCH repetition for Msg4 HARQ-ACK, apply frequency hopping mechanism in R15/16/17 defined for PUCCH transmission for Msg4 HARQ-ACK, in every slot.</w:t>
      </w:r>
    </w:p>
    <w:p w14:paraId="45CD2619" w14:textId="77777777" w:rsidR="004320A7" w:rsidRDefault="004320A7">
      <w:pPr>
        <w:snapToGrid w:val="0"/>
      </w:pPr>
    </w:p>
    <w:p w14:paraId="6A3B59F5" w14:textId="77777777" w:rsidR="004320A7" w:rsidRDefault="00911E90">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1F6F3C9" w14:textId="77777777" w:rsidR="004320A7" w:rsidRDefault="00911E90">
      <w:pPr>
        <w:snapToGrid w:val="0"/>
        <w:rPr>
          <w:rFonts w:eastAsia="Batang"/>
          <w:sz w:val="20"/>
          <w:szCs w:val="24"/>
          <w:lang w:eastAsia="en-US"/>
        </w:rPr>
      </w:pPr>
      <w:r>
        <w:rPr>
          <w:rFonts w:eastAsia="Batang"/>
          <w:sz w:val="20"/>
          <w:szCs w:val="24"/>
          <w:lang w:eastAsia="en-US"/>
        </w:rPr>
        <w:t>For PUCCH repetition for Msg4 HARQ-ACK, candidate values of only one repetition factor configuration via SIB are {2, 4, 8}.</w:t>
      </w:r>
    </w:p>
    <w:p w14:paraId="79F30915" w14:textId="77777777" w:rsidR="004320A7" w:rsidRDefault="00911E90">
      <w:pPr>
        <w:numPr>
          <w:ilvl w:val="0"/>
          <w:numId w:val="12"/>
        </w:numPr>
        <w:snapToGrid w:val="0"/>
        <w:ind w:left="720"/>
        <w:rPr>
          <w:rFonts w:ascii="Times" w:eastAsia="Gulim" w:hAnsi="Times"/>
          <w:sz w:val="20"/>
          <w:szCs w:val="24"/>
          <w:lang w:val="en-US" w:eastAsia="en-US"/>
        </w:rPr>
      </w:pPr>
      <w:r>
        <w:rPr>
          <w:rFonts w:ascii="Times" w:eastAsia="Gulim" w:hAnsi="Times"/>
          <w:sz w:val="20"/>
          <w:szCs w:val="24"/>
          <w:lang w:val="en-US" w:eastAsia="en-US"/>
        </w:rPr>
        <w:t>i.e., configuration of only ‘1’ is not supported.</w:t>
      </w:r>
    </w:p>
    <w:p w14:paraId="7BB06B21" w14:textId="77777777" w:rsidR="004320A7" w:rsidRDefault="004320A7">
      <w:pPr>
        <w:snapToGrid w:val="0"/>
        <w:rPr>
          <w:lang w:val="en-US"/>
        </w:rPr>
      </w:pPr>
    </w:p>
    <w:p w14:paraId="3A0AD58A"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RAN1#113</w:t>
      </w:r>
    </w:p>
    <w:p w14:paraId="4CAECF0C" w14:textId="77777777" w:rsidR="004320A7" w:rsidRDefault="00911E90">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6949D6E0"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50C52F35"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37B0EA4F"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19199B50"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066811E6"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6183631E"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087E6971" w14:textId="77777777" w:rsidR="004320A7" w:rsidRDefault="004320A7">
      <w:pPr>
        <w:snapToGrid w:val="0"/>
        <w:spacing w:before="60" w:after="60"/>
        <w:jc w:val="both"/>
        <w:rPr>
          <w:rFonts w:eastAsiaTheme="minorEastAsia"/>
          <w:sz w:val="22"/>
          <w:lang w:val="en-US"/>
        </w:rPr>
      </w:pPr>
    </w:p>
    <w:p w14:paraId="749FCAF8" w14:textId="77777777" w:rsidR="004320A7" w:rsidRDefault="00911E9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313A91C4" w14:textId="77777777" w:rsidR="004320A7" w:rsidRDefault="00911E90">
      <w:pPr>
        <w:snapToGrid w:val="0"/>
        <w:jc w:val="both"/>
        <w:rPr>
          <w:rFonts w:ascii="Times" w:eastAsia="Batang" w:hAnsi="Times"/>
          <w:sz w:val="20"/>
          <w:szCs w:val="18"/>
          <w:lang w:val="en-US" w:eastAsia="en-US"/>
        </w:rPr>
      </w:pPr>
      <w:r>
        <w:rPr>
          <w:rFonts w:ascii="Times" w:eastAsia="Batang" w:hAnsi="Times"/>
          <w:sz w:val="20"/>
          <w:szCs w:val="18"/>
          <w:lang w:val="en-US" w:eastAsia="en-US"/>
        </w:rPr>
        <w:t>Draft LS to RAN2 in R1-2306085 is endorsed with the following change:</w:t>
      </w:r>
    </w:p>
    <w:p w14:paraId="2EF6E7D7" w14:textId="77777777" w:rsidR="004320A7" w:rsidRDefault="00911E90">
      <w:pPr>
        <w:ind w:leftChars="100" w:left="240"/>
        <w:jc w:val="both"/>
        <w:rPr>
          <w:rFonts w:eastAsia="游明朝"/>
          <w:sz w:val="20"/>
          <w:szCs w:val="24"/>
          <w:lang w:val="en-US" w:eastAsia="en-US"/>
        </w:rPr>
      </w:pPr>
      <w:r>
        <w:rPr>
          <w:rFonts w:eastAsia="游明朝"/>
          <w:sz w:val="20"/>
          <w:szCs w:val="24"/>
          <w:lang w:val="en-US" w:eastAsia="en-US"/>
        </w:rPr>
        <w:t xml:space="preserve">It is noted that </w:t>
      </w:r>
      <w:del w:id="63" w:author="David mazzarese" w:date="2023-05-22T17:48:00Z">
        <w:r>
          <w:rPr>
            <w:rFonts w:eastAsia="游明朝"/>
            <w:sz w:val="20"/>
            <w:szCs w:val="24"/>
            <w:lang w:val="en-US" w:eastAsia="en-US"/>
          </w:rPr>
          <w:delText>the following</w:delText>
        </w:r>
      </w:del>
      <w:ins w:id="64" w:author="David mazzarese" w:date="2023-05-22T17:48:00Z">
        <w:r>
          <w:rPr>
            <w:rFonts w:eastAsia="游明朝"/>
            <w:sz w:val="20"/>
            <w:szCs w:val="24"/>
            <w:lang w:val="en-US" w:eastAsia="en-US"/>
          </w:rPr>
          <w:t>an additional</w:t>
        </w:r>
      </w:ins>
      <w:r>
        <w:rPr>
          <w:rFonts w:eastAsia="游明朝"/>
          <w:sz w:val="20"/>
          <w:szCs w:val="24"/>
          <w:lang w:val="en-US" w:eastAsia="en-US"/>
        </w:rPr>
        <w:t xml:space="preserve"> </w:t>
      </w:r>
      <w:del w:id="65" w:author="David mazzarese" w:date="2023-05-22T17:45:00Z">
        <w:r>
          <w:rPr>
            <w:rFonts w:eastAsia="游明朝"/>
            <w:sz w:val="20"/>
            <w:szCs w:val="24"/>
            <w:lang w:val="en-US" w:eastAsia="en-US"/>
          </w:rPr>
          <w:delText xml:space="preserve">agreement </w:delText>
        </w:r>
      </w:del>
      <w:ins w:id="66" w:author="David mazzarese" w:date="2023-05-22T17:45:00Z">
        <w:r>
          <w:rPr>
            <w:rFonts w:eastAsia="游明朝"/>
            <w:sz w:val="20"/>
            <w:szCs w:val="24"/>
            <w:lang w:val="en-US" w:eastAsia="en-US"/>
          </w:rPr>
          <w:t xml:space="preserve">working assumption </w:t>
        </w:r>
      </w:ins>
      <w:r>
        <w:rPr>
          <w:rFonts w:eastAsia="游明朝"/>
          <w:sz w:val="20"/>
          <w:szCs w:val="24"/>
          <w:lang w:val="en-US" w:eastAsia="en-US"/>
        </w:rPr>
        <w:t>was reached for repetition request or capability report.</w:t>
      </w:r>
    </w:p>
    <w:p w14:paraId="51290290" w14:textId="77777777" w:rsidR="004320A7" w:rsidRDefault="00911E90">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inal LS in R1-2306105</w:t>
      </w:r>
    </w:p>
    <w:p w14:paraId="2D5437E3" w14:textId="77777777" w:rsidR="004320A7" w:rsidRDefault="004320A7">
      <w:pPr>
        <w:snapToGrid w:val="0"/>
        <w:jc w:val="both"/>
        <w:rPr>
          <w:rFonts w:ascii="Times" w:eastAsia="Batang" w:hAnsi="Times"/>
          <w:sz w:val="20"/>
          <w:szCs w:val="18"/>
          <w:lang w:val="en-US" w:eastAsia="en-US"/>
        </w:rPr>
      </w:pPr>
    </w:p>
    <w:p w14:paraId="12F0D6AF" w14:textId="77777777" w:rsidR="004320A7" w:rsidRDefault="00911E90">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lastRenderedPageBreak/>
        <w:t>Agreement</w:t>
      </w:r>
    </w:p>
    <w:p w14:paraId="3C68BB89" w14:textId="77777777" w:rsidR="004320A7" w:rsidRDefault="00911E90">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18EF46F2" w14:textId="77777777" w:rsidR="004320A7" w:rsidRDefault="00911E90">
      <w:pPr>
        <w:numPr>
          <w:ilvl w:val="1"/>
          <w:numId w:val="12"/>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2E817307" w14:textId="77777777" w:rsidR="004320A7" w:rsidRDefault="00911E90">
      <w:pPr>
        <w:numPr>
          <w:ilvl w:val="1"/>
          <w:numId w:val="12"/>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3726A777" w14:textId="77777777" w:rsidR="004320A7" w:rsidRDefault="00911E90">
      <w:pPr>
        <w:numPr>
          <w:ilvl w:val="1"/>
          <w:numId w:val="12"/>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ote: It is not precluded for gNB to provide dedicated PUCCH config via Msg4 PDSCH.</w:t>
      </w:r>
    </w:p>
    <w:p w14:paraId="60F3447D" w14:textId="77777777" w:rsidR="004320A7" w:rsidRDefault="004320A7">
      <w:pPr>
        <w:snapToGrid w:val="0"/>
        <w:spacing w:before="60" w:after="60"/>
        <w:jc w:val="both"/>
        <w:rPr>
          <w:rFonts w:eastAsiaTheme="minorEastAsia"/>
          <w:sz w:val="22"/>
          <w:lang w:val="en-US"/>
        </w:rPr>
      </w:pPr>
    </w:p>
    <w:p w14:paraId="6F975B74" w14:textId="77777777" w:rsidR="004320A7" w:rsidRDefault="00911E90">
      <w:pPr>
        <w:rPr>
          <w:rFonts w:ascii="Times" w:eastAsia="Batang" w:hAnsi="Times"/>
          <w:b/>
          <w:sz w:val="20"/>
          <w:szCs w:val="10"/>
          <w:lang w:eastAsia="zh-CN"/>
        </w:rPr>
      </w:pPr>
      <w:r>
        <w:rPr>
          <w:rFonts w:ascii="Times" w:eastAsia="Batang" w:hAnsi="Times"/>
          <w:b/>
          <w:sz w:val="20"/>
          <w:szCs w:val="10"/>
          <w:highlight w:val="darkYellow"/>
          <w:lang w:eastAsia="zh-CN"/>
        </w:rPr>
        <w:t>Working assumption</w:t>
      </w:r>
    </w:p>
    <w:p w14:paraId="1C9C6E80" w14:textId="77777777" w:rsidR="004320A7" w:rsidRDefault="00911E90">
      <w:pPr>
        <w:snapToGrid w:val="0"/>
        <w:jc w:val="both"/>
        <w:rPr>
          <w:rFonts w:ascii="Times" w:eastAsia="Batang" w:hAnsi="Times"/>
          <w:sz w:val="20"/>
          <w:szCs w:val="14"/>
          <w:lang w:val="en-US" w:eastAsia="en-US"/>
        </w:rPr>
      </w:pPr>
      <w:r>
        <w:rPr>
          <w:rFonts w:ascii="Times" w:eastAsia="Batang" w:hAnsi="Times"/>
          <w:sz w:val="20"/>
          <w:szCs w:val="14"/>
          <w:lang w:val="en-US" w:eastAsia="en-US"/>
        </w:rPr>
        <w:t xml:space="preserve">For NTN-specific PUSCH DMRS bundling, reuse clause 6.1.7 in TS38.214 for </w:t>
      </w:r>
      <w:r>
        <w:rPr>
          <w:rFonts w:ascii="Times" w:eastAsia="DengXian" w:hAnsi="Times"/>
          <w:sz w:val="20"/>
          <w:szCs w:val="12"/>
          <w:lang w:val="en-US" w:eastAsia="en-US"/>
        </w:rPr>
        <w:t>nominal TDW determination, except for aspects related to UE capabilities and assistance information (if needed)</w:t>
      </w:r>
      <w:r>
        <w:rPr>
          <w:rFonts w:ascii="Times" w:eastAsia="Batang" w:hAnsi="Times"/>
          <w:sz w:val="20"/>
          <w:szCs w:val="14"/>
          <w:lang w:val="en-US" w:eastAsia="en-US"/>
        </w:rPr>
        <w:t>.</w:t>
      </w:r>
    </w:p>
    <w:p w14:paraId="3847D3A1" w14:textId="77777777" w:rsidR="004320A7" w:rsidRDefault="00911E9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i</w:t>
      </w:r>
      <w:r>
        <w:rPr>
          <w:rFonts w:ascii="Times" w:eastAsia="DengXian" w:hAnsi="Times"/>
          <w:sz w:val="20"/>
          <w:szCs w:val="12"/>
          <w:lang w:val="en-US" w:eastAsia="en-US"/>
        </w:rPr>
        <w:t>.e., if PUSCH-TimeDomainWindowLength is configured, nominal TDW is determined by PUSCH-TimeDomainWindowLength</w:t>
      </w:r>
      <w:r>
        <w:rPr>
          <w:rFonts w:ascii="Times" w:eastAsia="DengXian" w:hAnsi="Times" w:hint="eastAsia"/>
          <w:sz w:val="20"/>
          <w:szCs w:val="12"/>
          <w:lang w:val="en-US" w:eastAsia="en-US"/>
        </w:rPr>
        <w:t>;</w:t>
      </w:r>
      <w:r>
        <w:rPr>
          <w:rFonts w:ascii="Times" w:eastAsia="DengXian" w:hAnsi="Times"/>
          <w:sz w:val="20"/>
          <w:szCs w:val="12"/>
          <w:lang w:val="en-US" w:eastAsia="en-US"/>
        </w:rPr>
        <w:t xml:space="preserve"> otherwise, nominal TDW is determined based on UE capability(ies) signaling.</w:t>
      </w:r>
    </w:p>
    <w:p w14:paraId="368EAAFE" w14:textId="77777777" w:rsidR="004320A7" w:rsidRDefault="00911E9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which UE capability(ies) signaling is(are) used</w:t>
      </w:r>
    </w:p>
    <w:p w14:paraId="1A42B482" w14:textId="77777777" w:rsidR="004320A7" w:rsidRDefault="00911E90">
      <w:pPr>
        <w:numPr>
          <w:ilvl w:val="0"/>
          <w:numId w:val="12"/>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whether/how to use UE assistance information, if supported</w:t>
      </w:r>
    </w:p>
    <w:p w14:paraId="0C1397BA" w14:textId="77777777" w:rsidR="004320A7" w:rsidRDefault="004320A7">
      <w:pPr>
        <w:rPr>
          <w:rFonts w:ascii="Times" w:eastAsia="Batang" w:hAnsi="Times"/>
          <w:sz w:val="20"/>
          <w:szCs w:val="24"/>
          <w:lang w:eastAsia="zh-CN"/>
        </w:rPr>
      </w:pPr>
    </w:p>
    <w:p w14:paraId="66B06C65"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193B56E1"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one or more of the following is down-selected for actual TDW determination.</w:t>
      </w:r>
    </w:p>
    <w:p w14:paraId="1480B6B4"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28EDDD60"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48527860"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no spec impact is assumed for actual TDW determination.</w:t>
      </w:r>
    </w:p>
    <w:p w14:paraId="1EE0E62D"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B: New event of TA pre-compensation timing dynamically indicated by gNB</w:t>
      </w:r>
    </w:p>
    <w:p w14:paraId="34EB0405"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TA pre-compensation timing can be dynamically indicated by gNB</w:t>
      </w:r>
    </w:p>
    <w:p w14:paraId="37060C15"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7E0A5A6A"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6E3B9E13"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C: as dynamically indicated by gNB</w:t>
      </w:r>
    </w:p>
    <w:p w14:paraId="002C2BA1"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actual TDW can be dynamically indicated by gNB</w:t>
      </w:r>
    </w:p>
    <w:p w14:paraId="3992622E"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3FCD5C60"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Alt D: New event based on epoch time</w:t>
      </w:r>
    </w:p>
    <w:p w14:paraId="445D92AF"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54D12C2C"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E: New event based on antenna switching</w:t>
      </w:r>
    </w:p>
    <w:p w14:paraId="779883B3" w14:textId="77777777" w:rsidR="004320A7" w:rsidRDefault="004320A7">
      <w:pPr>
        <w:rPr>
          <w:rFonts w:ascii="Times" w:eastAsia="Batang" w:hAnsi="Times"/>
          <w:sz w:val="20"/>
          <w:szCs w:val="24"/>
          <w:lang w:val="en-US" w:eastAsia="zh-CN"/>
        </w:rPr>
      </w:pPr>
    </w:p>
    <w:p w14:paraId="31016390"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1D5556C5"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6DEE73AB"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(in addition to FG 44-2), </w:t>
      </w:r>
      <w:r>
        <w:rPr>
          <w:rFonts w:ascii="Times" w:eastAsia="Batang" w:hAnsi="Times"/>
          <w:sz w:val="20"/>
          <w:szCs w:val="18"/>
          <w:lang w:val="en-US" w:eastAsia="en-US"/>
        </w:rPr>
        <w:t>one or more of the following is down-selected.</w:t>
      </w:r>
    </w:p>
    <w:p w14:paraId="6FD8587C"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1a: No new capability except for FG44-2</w:t>
      </w:r>
    </w:p>
    <w:p w14:paraId="59C78681"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567FEDA3"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04CC59D7"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not reported for NTN band</w:t>
      </w:r>
    </w:p>
    <w:p w14:paraId="2E9F357E"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1c: Support of antenna switching with DMRS bundling in NTN</w:t>
      </w:r>
    </w:p>
    <w:p w14:paraId="2CD3F8F1"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1d: Max TDW size per NTN platform (e.g., LEO, MEO, GEO) with taking TA pre-compensation update into account</w:t>
      </w:r>
    </w:p>
    <w:p w14:paraId="5B020B0B"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786E887F"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Option 1e: Max TDW size per elevation angle with taking TA pre-compensation update into account</w:t>
      </w:r>
    </w:p>
    <w:p w14:paraId="437778BB"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1f: Whether to support actual TDW across pre-compensation segments</w:t>
      </w:r>
    </w:p>
    <w:p w14:paraId="595F7CDE"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t>Segments defined in R17 IoT-NTN is baseline, FFS details</w:t>
      </w:r>
    </w:p>
    <w:p w14:paraId="3F462FCF"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1g: Whether to support TA pre-compensation update within an actual TDW that does not violate the phase difference limit</w:t>
      </w:r>
    </w:p>
    <w:p w14:paraId="02A4E5E7"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assistance information (i.e., report by signaling other than UE capability report (FFS details)), </w:t>
      </w:r>
      <w:r>
        <w:rPr>
          <w:rFonts w:ascii="Times" w:eastAsia="Batang" w:hAnsi="Times"/>
          <w:sz w:val="20"/>
          <w:szCs w:val="18"/>
          <w:lang w:val="en-US" w:eastAsia="en-US"/>
        </w:rPr>
        <w:t>one or more of the following is down-selected.</w:t>
      </w:r>
    </w:p>
    <w:p w14:paraId="0B149042"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2a: No assistance information</w:t>
      </w:r>
    </w:p>
    <w:p w14:paraId="2EEEF671"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2b: Max TDW size based on reporting timing</w:t>
      </w:r>
    </w:p>
    <w:p w14:paraId="20711BF1"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FFS</w:t>
      </w:r>
      <w:r>
        <w:rPr>
          <w:rFonts w:ascii="Times" w:eastAsia="DengXian" w:hAnsi="Times"/>
          <w:sz w:val="20"/>
          <w:szCs w:val="16"/>
          <w:lang w:val="en-US" w:eastAsia="en-US"/>
        </w:rPr>
        <w:t xml:space="preserve"> which timing is referred</w:t>
      </w:r>
    </w:p>
    <w:p w14:paraId="2E49C169"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2c: TA adjustment timing</w:t>
      </w:r>
    </w:p>
    <w:p w14:paraId="5E8D9499"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2d: Antenna switching interval</w:t>
      </w:r>
    </w:p>
    <w:p w14:paraId="788AA3A8" w14:textId="77777777" w:rsidR="004320A7" w:rsidRDefault="004320A7">
      <w:pPr>
        <w:snapToGrid w:val="0"/>
        <w:spacing w:before="60" w:after="60"/>
        <w:jc w:val="both"/>
        <w:rPr>
          <w:rFonts w:ascii="Times" w:eastAsia="DengXian" w:hAnsi="Times"/>
          <w:sz w:val="22"/>
          <w:szCs w:val="24"/>
          <w:lang w:val="en-US" w:eastAsia="en-US"/>
        </w:rPr>
      </w:pPr>
    </w:p>
    <w:p w14:paraId="79B5661B"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3F1B003C" w14:textId="77777777" w:rsidR="004320A7" w:rsidRDefault="00911E90">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09E4E354"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Support Alt 1-1d for dynamic indication of repetition factor:</w:t>
      </w:r>
    </w:p>
    <w:p w14:paraId="2CF1C5B7" w14:textId="77777777" w:rsidR="004320A7" w:rsidRDefault="00911E9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Alt 1-1d: DAI field</w:t>
      </w:r>
    </w:p>
    <w:p w14:paraId="523AB9CC"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t>DAI field in DCI format 1_0 with CRC scrambled by TC-RNTI is used for indication.</w:t>
      </w:r>
    </w:p>
    <w:p w14:paraId="31F6A96B" w14:textId="77777777" w:rsidR="004320A7" w:rsidRDefault="004320A7">
      <w:pPr>
        <w:snapToGrid w:val="0"/>
        <w:rPr>
          <w:lang w:val="en-US"/>
        </w:rPr>
      </w:pPr>
    </w:p>
    <w:p w14:paraId="5ECE2D55"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RAN1#114</w:t>
      </w:r>
    </w:p>
    <w:p w14:paraId="26AE1050"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7EB49F41"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724E8AC7"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4A2EF266"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UE reports the max TDW size it can support by fulfilling the phase difference limit requirement.</w:t>
      </w:r>
    </w:p>
    <w:p w14:paraId="06160182"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phase difference limit requirement is assumed to be at gNB receiver from RAN1 perspective.</w:t>
      </w:r>
    </w:p>
    <w:p w14:paraId="15449286" w14:textId="77777777" w:rsidR="004320A7" w:rsidRDefault="00911E90">
      <w:pPr>
        <w:numPr>
          <w:ilvl w:val="2"/>
          <w:numId w:val="12"/>
        </w:numPr>
        <w:snapToGrid w:val="0"/>
        <w:rPr>
          <w:rFonts w:ascii="Times" w:eastAsia="Batang" w:hAnsi="Times"/>
          <w:sz w:val="20"/>
          <w:szCs w:val="16"/>
          <w:lang w:val="en-US" w:eastAsia="en-US"/>
        </w:rPr>
      </w:pPr>
      <w:r>
        <w:rPr>
          <w:rFonts w:ascii="Times" w:eastAsia="DengXian" w:hAnsi="Times"/>
          <w:sz w:val="20"/>
          <w:szCs w:val="16"/>
          <w:lang w:val="en-US" w:eastAsia="en-US"/>
        </w:rPr>
        <w:t>Details, e.g., whether FG 30-4 is used without new FG or new FG is introduced, is discussed in UE feature session.</w:t>
      </w:r>
    </w:p>
    <w:p w14:paraId="02B5DE4C"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sz w:val="20"/>
          <w:szCs w:val="16"/>
          <w:lang w:val="en-US" w:eastAsia="en-US"/>
        </w:rPr>
        <w:t>No consensus on whether to support Option 1d/1e/1f/1g.</w:t>
      </w:r>
    </w:p>
    <w:p w14:paraId="161DC541" w14:textId="77777777" w:rsidR="004320A7" w:rsidRDefault="004320A7">
      <w:pPr>
        <w:snapToGrid w:val="0"/>
        <w:spacing w:before="60" w:after="60"/>
        <w:jc w:val="both"/>
        <w:rPr>
          <w:rFonts w:eastAsiaTheme="minorEastAsia"/>
          <w:sz w:val="22"/>
          <w:lang w:val="en-US"/>
        </w:rPr>
      </w:pPr>
    </w:p>
    <w:p w14:paraId="0F251893" w14:textId="77777777" w:rsidR="004320A7" w:rsidRDefault="00911E90">
      <w:pPr>
        <w:snapToGrid w:val="0"/>
        <w:rPr>
          <w:rFonts w:ascii="Times" w:eastAsia="Batang" w:hAnsi="Times"/>
          <w:b/>
          <w:sz w:val="20"/>
          <w:szCs w:val="16"/>
          <w:lang w:val="en-US" w:eastAsia="en-US"/>
        </w:rPr>
      </w:pPr>
      <w:r>
        <w:rPr>
          <w:rFonts w:ascii="Times" w:eastAsia="Batang" w:hAnsi="Times"/>
          <w:b/>
          <w:sz w:val="20"/>
          <w:szCs w:val="16"/>
          <w:lang w:val="en-US" w:eastAsia="en-US"/>
        </w:rPr>
        <w:t>Conclusion</w:t>
      </w:r>
    </w:p>
    <w:p w14:paraId="1D2C6E3C" w14:textId="77777777" w:rsidR="004320A7" w:rsidRDefault="00911E90">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4C8DBB6E"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or UE assistance information (i.e., report by signaling other than UE capability report),</w:t>
      </w:r>
    </w:p>
    <w:p w14:paraId="745C374F" w14:textId="77777777" w:rsidR="004320A7" w:rsidRDefault="00911E90">
      <w:pPr>
        <w:numPr>
          <w:ilvl w:val="1"/>
          <w:numId w:val="12"/>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 consensus on whether to support Option 2b/2c/2d</w:t>
      </w:r>
    </w:p>
    <w:p w14:paraId="10C2D56D" w14:textId="77777777" w:rsidR="004320A7" w:rsidRDefault="004320A7">
      <w:pPr>
        <w:snapToGrid w:val="0"/>
        <w:spacing w:before="60" w:after="60"/>
        <w:jc w:val="both"/>
        <w:rPr>
          <w:rFonts w:eastAsiaTheme="minorEastAsia"/>
          <w:sz w:val="22"/>
          <w:lang w:val="en-US"/>
        </w:rPr>
      </w:pPr>
    </w:p>
    <w:p w14:paraId="1D8276AA"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310F16D9" w14:textId="77777777" w:rsidR="004320A7" w:rsidRDefault="00911E90">
      <w:pPr>
        <w:snapToGrid w:val="0"/>
        <w:jc w:val="both"/>
        <w:rPr>
          <w:rFonts w:ascii="Times" w:eastAsia="Batang" w:hAnsi="Times"/>
          <w:sz w:val="20"/>
          <w:szCs w:val="16"/>
          <w:lang w:val="en-US" w:eastAsia="en-US"/>
        </w:rPr>
      </w:pPr>
      <w:r>
        <w:rPr>
          <w:rFonts w:ascii="Times" w:eastAsia="Batang" w:hAnsi="Times"/>
          <w:sz w:val="20"/>
          <w:szCs w:val="18"/>
          <w:lang w:val="en-US" w:eastAsia="en-US"/>
        </w:rPr>
        <w:t>For NTN-specific PUSCH DMRS bundling, a</w:t>
      </w:r>
      <w:r>
        <w:rPr>
          <w:rFonts w:ascii="Times" w:eastAsia="DengXian" w:hAnsi="Times"/>
          <w:sz w:val="20"/>
          <w:szCs w:val="16"/>
          <w:lang w:val="en-US" w:eastAsia="en-US"/>
        </w:rPr>
        <w:t>ctual TDW is determined by the existing events and no additional event is defined.</w:t>
      </w:r>
    </w:p>
    <w:p w14:paraId="2AEC5A6D" w14:textId="77777777" w:rsidR="004320A7" w:rsidRDefault="004320A7">
      <w:pPr>
        <w:snapToGrid w:val="0"/>
        <w:spacing w:before="60" w:after="60"/>
        <w:jc w:val="both"/>
        <w:rPr>
          <w:rFonts w:eastAsiaTheme="minorEastAsia"/>
          <w:sz w:val="22"/>
          <w:lang w:val="en-US"/>
        </w:rPr>
      </w:pPr>
    </w:p>
    <w:p w14:paraId="4855C809"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1DE7E334" w14:textId="77777777" w:rsidR="004320A7" w:rsidRDefault="00911E90">
      <w:pPr>
        <w:snapToGrid w:val="0"/>
        <w:jc w:val="both"/>
        <w:rPr>
          <w:rFonts w:ascii="Times" w:eastAsia="Batang" w:hAnsi="Times"/>
          <w:b/>
          <w:sz w:val="20"/>
          <w:szCs w:val="16"/>
          <w:highlight w:val="darkYellow"/>
          <w:lang w:val="en-US" w:eastAsia="zh-CN"/>
        </w:rPr>
      </w:pPr>
      <w:r>
        <w:rPr>
          <w:rFonts w:ascii="Times" w:eastAsia="Batang" w:hAnsi="Times"/>
          <w:sz w:val="20"/>
          <w:szCs w:val="18"/>
          <w:lang w:val="en-US" w:eastAsia="en-US"/>
        </w:rPr>
        <w:t>The working assumption at the RAN1#112 meeting is superseded by the following agreement:</w:t>
      </w:r>
    </w:p>
    <w:p w14:paraId="640404E0" w14:textId="77777777" w:rsidR="004320A7" w:rsidRDefault="00911E90">
      <w:pPr>
        <w:snapToGrid w:val="0"/>
        <w:rPr>
          <w:rFonts w:ascii="Times" w:eastAsia="Batang" w:hAnsi="Times"/>
          <w:sz w:val="20"/>
          <w:szCs w:val="16"/>
          <w:lang w:val="en-US" w:eastAsia="en-US"/>
        </w:rPr>
      </w:pPr>
      <w:r>
        <w:rPr>
          <w:rFonts w:ascii="Times" w:eastAsia="Batang" w:hAnsi="Times"/>
          <w:sz w:val="20"/>
          <w:szCs w:val="16"/>
          <w:lang w:val="en-US" w:eastAsia="en-US"/>
        </w:rPr>
        <w:t>For PUCCH repetition for Msg4 HARQ-ACK,</w:t>
      </w:r>
    </w:p>
    <w:p w14:paraId="093BEE0E"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A RSRP threshold can be configured via SIB when the number of repetitions is configured by SIB.</w:t>
      </w:r>
    </w:p>
    <w:p w14:paraId="5B28390B" w14:textId="77777777" w:rsidR="004320A7" w:rsidRDefault="00911E9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configured,</w:t>
      </w:r>
    </w:p>
    <w:p w14:paraId="31215069" w14:textId="77777777" w:rsidR="004320A7" w:rsidRDefault="00911E90">
      <w:pPr>
        <w:numPr>
          <w:ilvl w:val="2"/>
          <w:numId w:val="12"/>
        </w:numPr>
        <w:snapToGrid w:val="0"/>
        <w:rPr>
          <w:rFonts w:ascii="Times" w:eastAsia="Batang" w:hAnsi="Times"/>
          <w:sz w:val="20"/>
          <w:szCs w:val="16"/>
          <w:lang w:val="en-US" w:eastAsia="en-US"/>
        </w:rPr>
      </w:pPr>
      <w:r>
        <w:rPr>
          <w:rFonts w:ascii="Times" w:eastAsia="Batang" w:hAnsi="Times"/>
          <w:sz w:val="20"/>
          <w:szCs w:val="16"/>
          <w:lang w:val="en-US" w:eastAsia="en-US"/>
        </w:rPr>
        <w:t xml:space="preserve">UE capable of PUCCH repetition for Msg4 HARQ-ACK reports the capability of PUCCH repetition for Msg4 HARQ-ACK only </w:t>
      </w:r>
      <w:r>
        <w:rPr>
          <w:rFonts w:ascii="Times" w:eastAsia="Batang" w:hAnsi="Times"/>
          <w:strike/>
          <w:sz w:val="20"/>
          <w:szCs w:val="16"/>
          <w:lang w:val="en-US" w:eastAsia="en-US"/>
        </w:rPr>
        <w:t>transmits repetition request</w:t>
      </w:r>
      <w:r>
        <w:rPr>
          <w:rFonts w:ascii="Times" w:eastAsia="Batang" w:hAnsi="Times"/>
          <w:sz w:val="20"/>
          <w:szCs w:val="16"/>
          <w:lang w:val="en-US" w:eastAsia="en-US"/>
        </w:rPr>
        <w:t xml:space="preserve"> if measured RSRP is lower than the configured RSRP threshold.</w:t>
      </w:r>
    </w:p>
    <w:p w14:paraId="661697D2" w14:textId="77777777" w:rsidR="004320A7" w:rsidRDefault="00911E9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not configured,</w:t>
      </w:r>
    </w:p>
    <w:p w14:paraId="0BCB3EAA" w14:textId="77777777" w:rsidR="004320A7" w:rsidRDefault="00911E90">
      <w:pPr>
        <w:numPr>
          <w:ilvl w:val="2"/>
          <w:numId w:val="12"/>
        </w:numPr>
        <w:snapToGrid w:val="0"/>
        <w:rPr>
          <w:rFonts w:ascii="Times" w:eastAsia="Batang" w:hAnsi="Times"/>
          <w:sz w:val="20"/>
          <w:szCs w:val="16"/>
          <w:lang w:val="en-US" w:eastAsia="en-US"/>
        </w:rPr>
      </w:pPr>
      <w:r>
        <w:rPr>
          <w:rFonts w:ascii="Times" w:eastAsia="Batang" w:hAnsi="Times"/>
          <w:sz w:val="20"/>
          <w:szCs w:val="16"/>
          <w:lang w:val="en-US" w:eastAsia="en-US"/>
        </w:rPr>
        <w:t>UE capable of PUCCH repetition for Msg4 HARQ-ACK reports the capability of PUCCH repetition for Msg4 HARQ-ACK</w:t>
      </w:r>
    </w:p>
    <w:p w14:paraId="0F2FBE67" w14:textId="77777777" w:rsidR="004320A7" w:rsidRDefault="00911E90">
      <w:pPr>
        <w:numPr>
          <w:ilvl w:val="1"/>
          <w:numId w:val="12"/>
        </w:numPr>
        <w:snapToGrid w:val="0"/>
        <w:rPr>
          <w:rFonts w:ascii="Times" w:eastAsia="Batang" w:hAnsi="Times"/>
          <w:sz w:val="20"/>
          <w:szCs w:val="16"/>
          <w:lang w:val="en-US" w:eastAsia="en-US"/>
        </w:rPr>
      </w:pPr>
      <w:r>
        <w:rPr>
          <w:rFonts w:ascii="Times" w:eastAsia="Batang" w:hAnsi="Times"/>
          <w:sz w:val="20"/>
          <w:szCs w:val="16"/>
          <w:lang w:val="en-US" w:eastAsia="en-US"/>
        </w:rPr>
        <w:t>Alt B: New RSRP threshold is introduced.</w:t>
      </w:r>
    </w:p>
    <w:p w14:paraId="35A82333" w14:textId="77777777" w:rsidR="004320A7" w:rsidRDefault="00911E90">
      <w:pPr>
        <w:numPr>
          <w:ilvl w:val="2"/>
          <w:numId w:val="12"/>
        </w:numPr>
        <w:rPr>
          <w:rFonts w:ascii="Times" w:eastAsia="Batang" w:hAnsi="Times"/>
          <w:sz w:val="20"/>
          <w:szCs w:val="16"/>
          <w:lang w:val="en-US" w:eastAsia="zh-CN"/>
        </w:rPr>
      </w:pPr>
      <w:r>
        <w:rPr>
          <w:rFonts w:ascii="Times" w:eastAsia="Batang" w:hAnsi="Times"/>
          <w:sz w:val="20"/>
          <w:szCs w:val="16"/>
          <w:lang w:val="en-US" w:eastAsia="zh-CN"/>
        </w:rPr>
        <w:t>Note: the same value between the new RSRP threshold and the RSRP threshold for R17 Msg3 repetition can be configured by gNB implementation.</w:t>
      </w:r>
    </w:p>
    <w:p w14:paraId="0E5B34B2" w14:textId="77777777" w:rsidR="004320A7" w:rsidRDefault="00911E90">
      <w:pPr>
        <w:numPr>
          <w:ilvl w:val="2"/>
          <w:numId w:val="12"/>
        </w:numPr>
        <w:rPr>
          <w:rFonts w:ascii="Times" w:eastAsia="Batang" w:hAnsi="Times"/>
          <w:sz w:val="20"/>
          <w:szCs w:val="16"/>
          <w:lang w:val="en-US" w:eastAsia="zh-CN"/>
        </w:rPr>
      </w:pPr>
      <w:r>
        <w:rPr>
          <w:rFonts w:ascii="Times" w:eastAsia="DengXian" w:hAnsi="Times"/>
          <w:sz w:val="20"/>
          <w:szCs w:val="16"/>
          <w:lang w:val="en-US" w:eastAsia="zh-CN"/>
        </w:rPr>
        <w:t>The range of RSRP threshold for P</w:t>
      </w:r>
      <w:r>
        <w:rPr>
          <w:rFonts w:ascii="Times" w:eastAsia="Batang" w:hAnsi="Times"/>
          <w:sz w:val="20"/>
          <w:szCs w:val="16"/>
          <w:lang w:val="en-US" w:eastAsia="zh-CN"/>
        </w:rPr>
        <w:t>UCCH repetition for Msg4 HARQ-ACK is the same as the range of the RSRP threshold for R17 Msg3 repetition.</w:t>
      </w:r>
    </w:p>
    <w:p w14:paraId="5C0149FC" w14:textId="77777777" w:rsidR="004320A7" w:rsidRDefault="00911E90">
      <w:pPr>
        <w:numPr>
          <w:ilvl w:val="3"/>
          <w:numId w:val="12"/>
        </w:numPr>
        <w:rPr>
          <w:rFonts w:ascii="Times" w:eastAsia="Batang" w:hAnsi="Times"/>
          <w:sz w:val="20"/>
          <w:szCs w:val="16"/>
          <w:lang w:val="en-US" w:eastAsia="zh-CN"/>
        </w:rPr>
      </w:pPr>
      <w:r>
        <w:rPr>
          <w:rFonts w:ascii="Times" w:eastAsia="DengXian" w:hAnsi="Times"/>
          <w:sz w:val="20"/>
          <w:szCs w:val="16"/>
          <w:lang w:val="en-US" w:eastAsia="zh-CN"/>
        </w:rPr>
        <w:t>FFS signaling details, e.g. whether RSRP threshold for P</w:t>
      </w:r>
      <w:r>
        <w:rPr>
          <w:rFonts w:ascii="Times" w:eastAsia="Batang" w:hAnsi="Times"/>
          <w:sz w:val="20"/>
          <w:szCs w:val="16"/>
          <w:lang w:val="en-US" w:eastAsia="zh-CN"/>
        </w:rPr>
        <w:t>UCCH repetition for Msg4 HARQ-ACK is signaled as a relative or absolute value</w:t>
      </w:r>
    </w:p>
    <w:p w14:paraId="388020AA"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Batang" w:hAnsi="Times"/>
          <w:sz w:val="20"/>
          <w:szCs w:val="16"/>
          <w:lang w:val="en-US" w:eastAsia="en-US"/>
        </w:rPr>
        <w:t>Note: UE incapable of PUCCH repetition for Msg4 HARQ-ACK transmits neither repetition request nor capability report</w:t>
      </w:r>
    </w:p>
    <w:p w14:paraId="2671E49D"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Batang" w:hAnsi="Times" w:hint="eastAsia"/>
          <w:sz w:val="20"/>
          <w:szCs w:val="16"/>
          <w:lang w:val="en-US" w:eastAsia="en-US"/>
        </w:rPr>
        <w:t>N</w:t>
      </w:r>
      <w:r>
        <w:rPr>
          <w:rFonts w:ascii="Times" w:eastAsia="Batang" w:hAnsi="Times"/>
          <w:sz w:val="20"/>
          <w:szCs w:val="16"/>
          <w:lang w:val="en-US" w:eastAsia="en-US"/>
        </w:rPr>
        <w:t>ote 2: RAN1 considers that there is no difference between “repetition request” and “capability report” in earlier RAN1 agreements</w:t>
      </w:r>
    </w:p>
    <w:p w14:paraId="7A5C201E" w14:textId="77777777" w:rsidR="004320A7" w:rsidRDefault="004320A7">
      <w:pPr>
        <w:snapToGrid w:val="0"/>
        <w:rPr>
          <w:lang w:val="en-US"/>
        </w:rPr>
      </w:pPr>
    </w:p>
    <w:p w14:paraId="3B490ADF"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RAN#101</w:t>
      </w:r>
    </w:p>
    <w:p w14:paraId="7C32DD1B" w14:textId="77777777" w:rsidR="004320A7" w:rsidRDefault="00911E90">
      <w:pPr>
        <w:widowControl w:val="0"/>
        <w:tabs>
          <w:tab w:val="left" w:pos="90"/>
          <w:tab w:val="left" w:pos="1868"/>
          <w:tab w:val="right" w:pos="10648"/>
        </w:tabs>
        <w:autoSpaceDE w:val="0"/>
        <w:autoSpaceDN w:val="0"/>
        <w:adjustRightInd w:val="0"/>
        <w:spacing w:before="53"/>
        <w:rPr>
          <w:b/>
          <w:bCs/>
          <w:i/>
          <w:iCs/>
          <w:color w:val="000000"/>
          <w:sz w:val="25"/>
          <w:szCs w:val="25"/>
        </w:rPr>
      </w:pPr>
      <w:r>
        <w:rPr>
          <w:b/>
          <w:bCs/>
          <w:color w:val="0000FF"/>
          <w:sz w:val="20"/>
        </w:rPr>
        <w:t>RP-232665</w:t>
      </w:r>
      <w:r>
        <w:rPr>
          <w:rFonts w:ascii="Arial" w:hAnsi="Arial" w:cs="Arial"/>
          <w:szCs w:val="24"/>
        </w:rPr>
        <w:tab/>
      </w:r>
      <w:r>
        <w:rPr>
          <w:rFonts w:ascii="Times" w:hAnsi="Times" w:cs="Times"/>
          <w:b/>
          <w:bCs/>
          <w:color w:val="000000"/>
          <w:sz w:val="20"/>
        </w:rPr>
        <w:t xml:space="preserve">Offline discussion summary on Rel-18 NR-NTN PUCCH </w:t>
      </w:r>
      <w:r>
        <w:rPr>
          <w:rFonts w:ascii="Arial" w:hAnsi="Arial" w:cs="Arial"/>
          <w:szCs w:val="24"/>
        </w:rPr>
        <w:tab/>
      </w:r>
      <w:r>
        <w:rPr>
          <w:b/>
          <w:bCs/>
          <w:i/>
          <w:iCs/>
          <w:color w:val="000000"/>
          <w:sz w:val="20"/>
        </w:rPr>
        <w:t>NTT DOCOMO</w:t>
      </w:r>
    </w:p>
    <w:p w14:paraId="46595BAE" w14:textId="77777777" w:rsidR="004320A7" w:rsidRDefault="00911E90">
      <w:pPr>
        <w:widowControl w:val="0"/>
        <w:tabs>
          <w:tab w:val="left" w:pos="1868"/>
        </w:tabs>
        <w:autoSpaceDE w:val="0"/>
        <w:autoSpaceDN w:val="0"/>
        <w:adjustRightInd w:val="0"/>
        <w:rPr>
          <w:rFonts w:ascii="Times" w:hAnsi="Times" w:cs="Times"/>
          <w:b/>
          <w:bCs/>
          <w:color w:val="000000"/>
        </w:rPr>
      </w:pPr>
      <w:r>
        <w:rPr>
          <w:rFonts w:ascii="Arial" w:hAnsi="Arial" w:cs="Arial"/>
          <w:szCs w:val="24"/>
        </w:rPr>
        <w:tab/>
      </w:r>
      <w:r>
        <w:rPr>
          <w:rFonts w:ascii="Times" w:hAnsi="Times" w:cs="Times"/>
          <w:b/>
          <w:bCs/>
          <w:color w:val="000000"/>
          <w:sz w:val="20"/>
        </w:rPr>
        <w:t>enhancements for Msg4 HARQ-ACK</w:t>
      </w:r>
    </w:p>
    <w:p w14:paraId="6D1EFA40" w14:textId="77777777" w:rsidR="004320A7" w:rsidRDefault="00911E90">
      <w:pPr>
        <w:widowControl w:val="0"/>
        <w:tabs>
          <w:tab w:val="left" w:pos="1133"/>
        </w:tabs>
        <w:autoSpaceDE w:val="0"/>
        <w:autoSpaceDN w:val="0"/>
        <w:adjustRightInd w:val="0"/>
        <w:spacing w:before="21"/>
        <w:rPr>
          <w:rFonts w:ascii="Arial" w:hAnsi="Arial" w:cs="Arial"/>
          <w:color w:val="000000"/>
          <w:sz w:val="21"/>
          <w:szCs w:val="21"/>
        </w:rPr>
      </w:pPr>
      <w:r>
        <w:rPr>
          <w:rFonts w:ascii="Arial" w:hAnsi="Arial" w:cs="Arial"/>
          <w:szCs w:val="24"/>
        </w:rPr>
        <w:lastRenderedPageBreak/>
        <w:tab/>
      </w:r>
      <w:r>
        <w:rPr>
          <w:rFonts w:ascii="Arial" w:hAnsi="Arial" w:cs="Arial"/>
          <w:color w:val="000000"/>
          <w:sz w:val="16"/>
          <w:szCs w:val="16"/>
        </w:rPr>
        <w:t>related to RP-232091, RP-231818, RP-231947, RP-232020, RP-232039, RP-232100</w:t>
      </w:r>
    </w:p>
    <w:p w14:paraId="5873537F" w14:textId="77777777" w:rsidR="004320A7" w:rsidRDefault="00911E90">
      <w:pPr>
        <w:widowControl w:val="0"/>
        <w:tabs>
          <w:tab w:val="left" w:pos="1190"/>
        </w:tabs>
        <w:autoSpaceDE w:val="0"/>
        <w:autoSpaceDN w:val="0"/>
        <w:adjustRightInd w:val="0"/>
        <w:spacing w:before="100"/>
        <w:rPr>
          <w:color w:val="000000"/>
          <w:sz w:val="25"/>
          <w:szCs w:val="25"/>
        </w:rPr>
      </w:pPr>
      <w:r>
        <w:rPr>
          <w:rFonts w:ascii="Arial" w:hAnsi="Arial" w:cs="Arial"/>
          <w:szCs w:val="24"/>
        </w:rPr>
        <w:tab/>
      </w:r>
      <w:r>
        <w:rPr>
          <w:color w:val="000000"/>
          <w:sz w:val="20"/>
        </w:rPr>
        <w:t>conclusion: proposal on slide 4 is endorsed</w:t>
      </w:r>
    </w:p>
    <w:p w14:paraId="5B571EDA" w14:textId="77777777" w:rsidR="004320A7" w:rsidRDefault="00911E90">
      <w:pPr>
        <w:widowControl w:val="0"/>
        <w:tabs>
          <w:tab w:val="right" w:pos="10649"/>
        </w:tabs>
        <w:autoSpaceDE w:val="0"/>
        <w:autoSpaceDN w:val="0"/>
        <w:adjustRightInd w:val="0"/>
        <w:spacing w:before="44"/>
        <w:rPr>
          <w:color w:val="000000"/>
          <w:sz w:val="25"/>
          <w:szCs w:val="25"/>
          <w:u w:val="single"/>
        </w:rPr>
      </w:pPr>
      <w:r>
        <w:rPr>
          <w:rFonts w:ascii="Arial" w:hAnsi="Arial" w:cs="Arial"/>
          <w:szCs w:val="24"/>
        </w:rPr>
        <w:tab/>
      </w:r>
      <w:r>
        <w:rPr>
          <w:color w:val="000000"/>
          <w:sz w:val="20"/>
          <w:u w:val="single"/>
        </w:rPr>
        <w:t>The document was endorsed.</w:t>
      </w:r>
    </w:p>
    <w:p w14:paraId="38478ABB" w14:textId="77777777" w:rsidR="004320A7" w:rsidRDefault="004320A7">
      <w:pPr>
        <w:tabs>
          <w:tab w:val="left" w:pos="720"/>
          <w:tab w:val="left" w:pos="2160"/>
        </w:tabs>
        <w:snapToGrid w:val="0"/>
        <w:rPr>
          <w:rFonts w:ascii="Times" w:eastAsia="Gulim" w:hAnsi="Times"/>
          <w:sz w:val="20"/>
          <w:szCs w:val="24"/>
          <w:lang w:val="en-US" w:eastAsia="en-US"/>
        </w:rPr>
      </w:pPr>
    </w:p>
    <w:p w14:paraId="2BA1F33D" w14:textId="77777777" w:rsidR="004320A7" w:rsidRDefault="00911E90">
      <w:pPr>
        <w:numPr>
          <w:ilvl w:val="0"/>
          <w:numId w:val="17"/>
        </w:numPr>
        <w:tabs>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PUCCH repetition discussed in Rel-18 NR NTN coverage enhancement is supported for the PUCCH transmissions when dedicated PUCCH resource configuration is not provided</w:t>
      </w:r>
    </w:p>
    <w:p w14:paraId="7EFD33B0" w14:textId="77777777" w:rsidR="004320A7" w:rsidRDefault="00911E90">
      <w:pPr>
        <w:numPr>
          <w:ilvl w:val="1"/>
          <w:numId w:val="17"/>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No additional RAN1 work to support this behavior is assumed</w:t>
      </w:r>
    </w:p>
    <w:p w14:paraId="52B4E08C" w14:textId="77777777" w:rsidR="004320A7" w:rsidRDefault="00911E90">
      <w:pPr>
        <w:numPr>
          <w:ilvl w:val="1"/>
          <w:numId w:val="17"/>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It is confirmed that DAI field for dynamic indication of repetition factor can indicate '1' when multiple values configured by the gNB for repetition factors include '1'</w:t>
      </w:r>
    </w:p>
    <w:p w14:paraId="00172D36" w14:textId="77777777" w:rsidR="004320A7" w:rsidRDefault="00911E90">
      <w:pPr>
        <w:numPr>
          <w:ilvl w:val="1"/>
          <w:numId w:val="17"/>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FG 44-1 is used to indicate the support of this feature</w:t>
      </w:r>
    </w:p>
    <w:p w14:paraId="142E15A3" w14:textId="77777777" w:rsidR="004320A7" w:rsidRDefault="004320A7">
      <w:pPr>
        <w:snapToGrid w:val="0"/>
        <w:rPr>
          <w:lang w:val="en-US"/>
        </w:rPr>
      </w:pPr>
    </w:p>
    <w:p w14:paraId="4700B75A"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RAN1#114bis</w:t>
      </w:r>
    </w:p>
    <w:p w14:paraId="0186D47B"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2C921959" w14:textId="77777777" w:rsidR="004320A7" w:rsidRDefault="00911E90">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7BE33AAE" w14:textId="77777777" w:rsidR="004320A7" w:rsidRDefault="00911E90">
      <w:pPr>
        <w:numPr>
          <w:ilvl w:val="0"/>
          <w:numId w:val="12"/>
        </w:numPr>
        <w:snapToGrid w:val="0"/>
        <w:ind w:left="720"/>
        <w:rPr>
          <w:rFonts w:ascii="Times" w:eastAsia="Batang" w:hAnsi="Times"/>
          <w:sz w:val="20"/>
          <w:szCs w:val="16"/>
          <w:lang w:val="en-US" w:eastAsia="en-US"/>
        </w:rPr>
      </w:pPr>
      <w:r>
        <w:rPr>
          <w:rFonts w:ascii="Times" w:eastAsia="DengXian" w:hAnsi="Times"/>
          <w:sz w:val="20"/>
          <w:szCs w:val="16"/>
          <w:lang w:val="en-US" w:eastAsia="en-US"/>
        </w:rPr>
        <w:t>Option 1: the RSRP threshold is signaled as an absolute value, i.e. not as a relative value to RSRP threshold for R17 Msg3 repetition</w:t>
      </w:r>
    </w:p>
    <w:p w14:paraId="574F1843" w14:textId="77777777" w:rsidR="004320A7" w:rsidRDefault="004320A7">
      <w:pPr>
        <w:rPr>
          <w:rFonts w:ascii="Times" w:eastAsia="Batang" w:hAnsi="Times"/>
          <w:sz w:val="20"/>
          <w:szCs w:val="24"/>
          <w:lang w:val="en-US" w:eastAsia="zh-CN"/>
        </w:rPr>
      </w:pPr>
    </w:p>
    <w:p w14:paraId="1062ABEB" w14:textId="77777777" w:rsidR="004320A7" w:rsidRDefault="004320A7">
      <w:pPr>
        <w:rPr>
          <w:rFonts w:ascii="Times" w:eastAsia="Batang" w:hAnsi="Times"/>
          <w:sz w:val="20"/>
          <w:szCs w:val="24"/>
          <w:lang w:eastAsia="zh-CN"/>
        </w:rPr>
      </w:pPr>
    </w:p>
    <w:p w14:paraId="346A073A" w14:textId="77777777" w:rsidR="004320A7" w:rsidRDefault="00911E90">
      <w:pPr>
        <w:rPr>
          <w:rFonts w:ascii="Times" w:eastAsia="Batang" w:hAnsi="Times"/>
          <w:b/>
          <w:sz w:val="20"/>
          <w:szCs w:val="14"/>
          <w:lang w:eastAsia="zh-CN"/>
        </w:rPr>
      </w:pPr>
      <w:r>
        <w:rPr>
          <w:rFonts w:ascii="Times" w:eastAsia="Batang" w:hAnsi="Times"/>
          <w:b/>
          <w:sz w:val="20"/>
          <w:szCs w:val="14"/>
          <w:highlight w:val="green"/>
          <w:lang w:eastAsia="zh-CN"/>
        </w:rPr>
        <w:t>Agreement</w:t>
      </w:r>
    </w:p>
    <w:p w14:paraId="62A40007" w14:textId="77777777" w:rsidR="004320A7" w:rsidRDefault="00911E90">
      <w:pPr>
        <w:snapToGrid w:val="0"/>
        <w:rPr>
          <w:rFonts w:ascii="Times" w:eastAsia="Batang" w:hAnsi="Times"/>
          <w:sz w:val="20"/>
          <w:szCs w:val="16"/>
          <w:lang w:val="en-US" w:eastAsia="en-US"/>
        </w:rPr>
      </w:pPr>
      <w:r>
        <w:rPr>
          <w:rFonts w:ascii="Times" w:eastAsia="Batang" w:hAnsi="Times"/>
          <w:sz w:val="20"/>
          <w:szCs w:val="16"/>
          <w:lang w:val="en-US" w:eastAsia="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 when multiple repetition factors are configured</w:t>
      </w:r>
      <w:r>
        <w:rPr>
          <w:rFonts w:ascii="Times" w:eastAsia="Batang" w:hAnsi="Times"/>
          <w:sz w:val="20"/>
          <w:szCs w:val="16"/>
          <w:lang w:val="en-US" w:eastAsia="en-US"/>
        </w:rPr>
        <w:t>:</w:t>
      </w:r>
    </w:p>
    <w:p w14:paraId="48A20314" w14:textId="77777777" w:rsidR="004320A7" w:rsidRDefault="00911E90">
      <w:pPr>
        <w:numPr>
          <w:ilvl w:val="0"/>
          <w:numId w:val="12"/>
        </w:numPr>
        <w:snapToGrid w:val="0"/>
        <w:ind w:left="720"/>
        <w:rPr>
          <w:rFonts w:ascii="Times" w:eastAsia="Batang" w:hAnsi="Times"/>
          <w:sz w:val="20"/>
          <w:szCs w:val="24"/>
          <w:lang w:val="en-US" w:eastAsia="zh-CN"/>
        </w:rPr>
      </w:pPr>
      <w:r>
        <w:rPr>
          <w:rFonts w:ascii="Times" w:eastAsia="DengXian" w:hAnsi="Times"/>
          <w:sz w:val="20"/>
          <w:szCs w:val="16"/>
          <w:lang w:val="en-US" w:eastAsia="en-US"/>
        </w:rPr>
        <w:t>the 1</w:t>
      </w:r>
      <w:r>
        <w:rPr>
          <w:rFonts w:ascii="Times" w:eastAsia="DengXian" w:hAnsi="Times"/>
          <w:sz w:val="20"/>
          <w:szCs w:val="16"/>
          <w:vertAlign w:val="superscript"/>
          <w:lang w:val="en-US" w:eastAsia="en-US"/>
        </w:rPr>
        <w:t>st</w:t>
      </w:r>
      <w:r>
        <w:rPr>
          <w:rFonts w:ascii="Times" w:eastAsia="DengXian" w:hAnsi="Times"/>
          <w:sz w:val="20"/>
          <w:szCs w:val="16"/>
          <w:lang w:val="en-US" w:eastAsia="en-US"/>
        </w:rPr>
        <w:t>/2</w:t>
      </w:r>
      <w:r>
        <w:rPr>
          <w:rFonts w:ascii="Times" w:eastAsia="DengXian" w:hAnsi="Times"/>
          <w:sz w:val="20"/>
          <w:szCs w:val="16"/>
          <w:vertAlign w:val="superscript"/>
          <w:lang w:val="en-US" w:eastAsia="en-US"/>
        </w:rPr>
        <w:t>nd</w:t>
      </w:r>
      <w:r>
        <w:rPr>
          <w:rFonts w:ascii="Times" w:eastAsia="DengXian" w:hAnsi="Times"/>
          <w:sz w:val="20"/>
          <w:szCs w:val="16"/>
          <w:lang w:val="en-US" w:eastAsia="en-US"/>
        </w:rPr>
        <w:t>/3</w:t>
      </w:r>
      <w:r>
        <w:rPr>
          <w:rFonts w:ascii="Times" w:eastAsia="DengXian" w:hAnsi="Times"/>
          <w:sz w:val="20"/>
          <w:szCs w:val="16"/>
          <w:vertAlign w:val="superscript"/>
          <w:lang w:val="en-US" w:eastAsia="en-US"/>
        </w:rPr>
        <w:t>rd</w:t>
      </w:r>
      <w:r>
        <w:rPr>
          <w:rFonts w:ascii="Times" w:eastAsia="DengXian" w:hAnsi="Times"/>
          <w:sz w:val="20"/>
          <w:szCs w:val="16"/>
          <w:lang w:val="en-US" w:eastAsia="en-US"/>
        </w:rPr>
        <w:t>/4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configured repetition factors are mapped to ‘00’, ’01’, ‘10’, ‘11’ of 2 bits DAI field, respectively. When the 3</w:t>
      </w:r>
      <w:r>
        <w:rPr>
          <w:rFonts w:ascii="Times" w:eastAsia="DengXian" w:hAnsi="Times"/>
          <w:sz w:val="20"/>
          <w:szCs w:val="16"/>
          <w:vertAlign w:val="superscript"/>
          <w:lang w:val="en-US" w:eastAsia="en-US"/>
        </w:rPr>
        <w:t>rd</w:t>
      </w:r>
      <w:r>
        <w:rPr>
          <w:rFonts w:ascii="Times" w:eastAsia="DengXian" w:hAnsi="Times"/>
          <w:sz w:val="20"/>
          <w:szCs w:val="16"/>
          <w:lang w:val="en-US" w:eastAsia="en-US"/>
        </w:rPr>
        <w:t xml:space="preserve"> and/or the 4</w:t>
      </w:r>
      <w:r>
        <w:rPr>
          <w:rFonts w:ascii="Times" w:eastAsia="DengXian" w:hAnsi="Times"/>
          <w:sz w:val="20"/>
          <w:szCs w:val="16"/>
          <w:vertAlign w:val="superscript"/>
          <w:lang w:val="en-US" w:eastAsia="en-US"/>
        </w:rPr>
        <w:t>th</w:t>
      </w:r>
      <w:r>
        <w:rPr>
          <w:rFonts w:ascii="Times" w:eastAsia="DengXian" w:hAnsi="Times"/>
          <w:sz w:val="20"/>
          <w:szCs w:val="16"/>
          <w:lang w:val="en-US" w:eastAsia="en-US"/>
        </w:rPr>
        <w:t xml:space="preserve"> repetition factors is/are not configured, the corresponding codepoint(s) (i.e., ‘10’ and/or ‘11’) is(are) not used.</w:t>
      </w:r>
    </w:p>
    <w:p w14:paraId="0A5CFDBF" w14:textId="77777777" w:rsidR="004320A7" w:rsidRDefault="004320A7">
      <w:pPr>
        <w:snapToGrid w:val="0"/>
        <w:rPr>
          <w:lang w:val="en-US"/>
        </w:rPr>
      </w:pPr>
    </w:p>
    <w:p w14:paraId="2C7F35F2" w14:textId="77777777" w:rsidR="004320A7" w:rsidRDefault="004320A7">
      <w:pPr>
        <w:snapToGrid w:val="0"/>
        <w:rPr>
          <w:lang w:val="en-US"/>
        </w:rPr>
      </w:pPr>
    </w:p>
    <w:p w14:paraId="2745492D" w14:textId="77777777" w:rsidR="004320A7" w:rsidRDefault="00911E90">
      <w:pPr>
        <w:rPr>
          <w:rFonts w:ascii="Times" w:eastAsia="Batang" w:hAnsi="Times"/>
          <w:b/>
          <w:bCs/>
          <w:sz w:val="20"/>
          <w:szCs w:val="14"/>
          <w:lang w:eastAsia="zh-CN"/>
        </w:rPr>
      </w:pPr>
      <w:r>
        <w:rPr>
          <w:rFonts w:ascii="Times" w:eastAsia="Batang" w:hAnsi="Times"/>
          <w:b/>
          <w:bCs/>
          <w:sz w:val="20"/>
          <w:szCs w:val="14"/>
          <w:highlight w:val="green"/>
          <w:lang w:eastAsia="zh-CN"/>
        </w:rPr>
        <w:t>Agreement</w:t>
      </w:r>
    </w:p>
    <w:p w14:paraId="28150908" w14:textId="77777777" w:rsidR="004320A7" w:rsidRDefault="00911E90">
      <w:pPr>
        <w:snapToGrid w:val="0"/>
        <w:rPr>
          <w:rFonts w:ascii="Times" w:eastAsia="DengXian" w:hAnsi="Times"/>
          <w:sz w:val="20"/>
          <w:szCs w:val="16"/>
          <w:lang w:val="en-US" w:eastAsia="en-US"/>
        </w:rPr>
      </w:pPr>
      <w:r>
        <w:rPr>
          <w:rFonts w:ascii="Times" w:eastAsia="DengXian" w:hAnsi="Times"/>
          <w:sz w:val="20"/>
          <w:szCs w:val="16"/>
          <w:lang w:val="en-US" w:eastAsia="en-US"/>
        </w:rPr>
        <w:t>The TP below is endorsed for TS38.212 clause 7.3.1.2.1.</w:t>
      </w:r>
    </w:p>
    <w:p w14:paraId="4A084EE6" w14:textId="77777777" w:rsidR="004320A7" w:rsidRDefault="00911E90">
      <w:pPr>
        <w:numPr>
          <w:ilvl w:val="0"/>
          <w:numId w:val="8"/>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hint="eastAsia"/>
          <w:color w:val="0070C0"/>
          <w:sz w:val="20"/>
          <w:szCs w:val="24"/>
          <w:lang w:val="en-US" w:eastAsia="zh-CN"/>
        </w:rPr>
        <w:t>R</w:t>
      </w:r>
      <w:r>
        <w:rPr>
          <w:rFonts w:ascii="Times" w:eastAsia="DengXian" w:hAnsi="Times"/>
          <w:color w:val="0070C0"/>
          <w:sz w:val="20"/>
          <w:szCs w:val="24"/>
          <w:lang w:val="en-US" w:eastAsia="zh-CN"/>
        </w:rPr>
        <w:t>eason for change</w:t>
      </w:r>
    </w:p>
    <w:p w14:paraId="3BC7A2F9"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How to map the configured repetition factors to DAI bits in DCI format 1_0 with CRC scrambled by TC-RNTI to indicate the PUCCH repetition factor is unclear in the current specification.</w:t>
      </w:r>
    </w:p>
    <w:p w14:paraId="74C406FE"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The use of DAI bits in DCI format 1_0 with CRC scrambled by TC-RNTI to indicate the PUCCH repetition factor should be conditioned on that the UE has indicated capability of PUCCH repetition on common PUCCH resources.</w:t>
      </w:r>
    </w:p>
    <w:p w14:paraId="1F4D24A1" w14:textId="77777777" w:rsidR="004320A7" w:rsidRDefault="00911E90">
      <w:pPr>
        <w:numPr>
          <w:ilvl w:val="0"/>
          <w:numId w:val="8"/>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color w:val="0070C0"/>
          <w:sz w:val="20"/>
          <w:szCs w:val="24"/>
          <w:lang w:val="en-US" w:eastAsia="zh-CN"/>
        </w:rPr>
        <w:t>Summary of change</w:t>
      </w:r>
    </w:p>
    <w:p w14:paraId="6D82ECC2"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Regardless of the number of configured repetition factors, two bits are used for indication of repetition factor. If two or three repetition factors, the third and/or the fourth codepoint(s) is/are not used.</w:t>
      </w:r>
    </w:p>
    <w:p w14:paraId="52C1B820"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It is clarified that the use of DAI bits in DCI format 1_0 with CRC scrambled by TC-RNTI to indicate the PUCCH repetition factor is conditioned on that the UE has indicated capability of PUCCH repetition on common PUCCH resources.</w:t>
      </w:r>
    </w:p>
    <w:p w14:paraId="6CC181F5" w14:textId="77777777" w:rsidR="004320A7" w:rsidRDefault="00911E90">
      <w:pPr>
        <w:numPr>
          <w:ilvl w:val="0"/>
          <w:numId w:val="8"/>
        </w:numPr>
        <w:snapToGrid w:val="0"/>
        <w:spacing w:before="60" w:after="60"/>
        <w:ind w:leftChars="200" w:left="900"/>
        <w:jc w:val="both"/>
        <w:rPr>
          <w:rFonts w:ascii="Times" w:eastAsia="DengXian" w:hAnsi="Times"/>
          <w:color w:val="0070C0"/>
          <w:sz w:val="20"/>
          <w:szCs w:val="24"/>
          <w:lang w:val="en-US" w:eastAsia="zh-CN"/>
        </w:rPr>
      </w:pPr>
      <w:r>
        <w:rPr>
          <w:rFonts w:ascii="Times" w:eastAsia="DengXian" w:hAnsi="Times"/>
          <w:color w:val="0070C0"/>
          <w:sz w:val="20"/>
          <w:szCs w:val="24"/>
          <w:lang w:val="en-US" w:eastAsia="zh-CN"/>
        </w:rPr>
        <w:t>Consequences if not approved</w:t>
      </w:r>
    </w:p>
    <w:p w14:paraId="56A38824"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A</w:t>
      </w:r>
      <w:r>
        <w:rPr>
          <w:rFonts w:ascii="Times" w:eastAsia="DengXian" w:hAnsi="Times"/>
          <w:sz w:val="20"/>
          <w:szCs w:val="24"/>
          <w:lang w:val="en-US" w:eastAsia="en-US"/>
        </w:rPr>
        <w:t>: gNB and UE may have misunderstanding of an indicated repetition factor.</w:t>
      </w:r>
    </w:p>
    <w:p w14:paraId="5AAABBE5" w14:textId="77777777" w:rsidR="004320A7" w:rsidRDefault="00911E90">
      <w:pPr>
        <w:snapToGrid w:val="0"/>
        <w:spacing w:before="60" w:after="60"/>
        <w:ind w:leftChars="200" w:left="480"/>
        <w:jc w:val="both"/>
        <w:rPr>
          <w:rFonts w:ascii="Times" w:eastAsia="DengXian" w:hAnsi="Times"/>
          <w:sz w:val="20"/>
          <w:szCs w:val="24"/>
          <w:lang w:val="en-US" w:eastAsia="en-US"/>
        </w:rPr>
      </w:pPr>
      <w:r>
        <w:rPr>
          <w:rFonts w:ascii="Times" w:eastAsia="DengXian" w:hAnsi="Times" w:hint="eastAsia"/>
          <w:sz w:val="20"/>
          <w:szCs w:val="24"/>
          <w:lang w:val="en-US" w:eastAsia="en-US"/>
        </w:rPr>
        <w:t>B</w:t>
      </w:r>
      <w:r>
        <w:rPr>
          <w:rFonts w:ascii="Times" w:eastAsia="DengXian" w:hAnsi="Times"/>
          <w:sz w:val="20"/>
          <w:szCs w:val="24"/>
          <w:lang w:val="en-US" w:eastAsia="en-US"/>
        </w:rPr>
        <w:t>: The DAI field in DCI format 1_0 with CRC scrambled by TC-RNTI is incorrectly defined to carry repetition information to UEs that have not indicated support for repetition.</w:t>
      </w:r>
    </w:p>
    <w:tbl>
      <w:tblPr>
        <w:tblW w:w="9347" w:type="dxa"/>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47"/>
      </w:tblGrid>
      <w:tr w:rsidR="004320A7" w14:paraId="3B527286" w14:textId="77777777">
        <w:tc>
          <w:tcPr>
            <w:tcW w:w="9347" w:type="dxa"/>
            <w:shd w:val="clear" w:color="auto" w:fill="auto"/>
          </w:tcPr>
          <w:p w14:paraId="62F732D4" w14:textId="77777777" w:rsidR="004320A7" w:rsidRDefault="00911E90">
            <w:pPr>
              <w:widowControl w:val="0"/>
              <w:spacing w:before="120"/>
              <w:ind w:left="1701" w:hanging="1701"/>
              <w:outlineLvl w:val="4"/>
              <w:rPr>
                <w:rFonts w:ascii="Arial" w:eastAsia="SimSun" w:hAnsi="Arial"/>
                <w:sz w:val="22"/>
                <w:szCs w:val="24"/>
                <w:lang w:eastAsia="zh-CN"/>
              </w:rPr>
            </w:pPr>
            <w:r>
              <w:rPr>
                <w:rFonts w:ascii="Arial" w:eastAsia="SimSun" w:hAnsi="Arial" w:hint="eastAsia"/>
                <w:sz w:val="22"/>
                <w:szCs w:val="24"/>
                <w:lang w:eastAsia="zh-CN"/>
              </w:rPr>
              <w:t>7.3.1.2.1</w:t>
            </w:r>
            <w:r>
              <w:rPr>
                <w:rFonts w:ascii="Arial" w:eastAsia="SimSun" w:hAnsi="Arial" w:hint="eastAsia"/>
                <w:sz w:val="22"/>
                <w:szCs w:val="24"/>
                <w:lang w:eastAsia="zh-CN"/>
              </w:rPr>
              <w:tab/>
              <w:t>Format 1_0</w:t>
            </w:r>
          </w:p>
          <w:p w14:paraId="4065EBC6" w14:textId="77777777" w:rsidR="004320A7" w:rsidRDefault="00911E90">
            <w:pPr>
              <w:widowControl w:val="0"/>
              <w:jc w:val="center"/>
              <w:rPr>
                <w:rFonts w:ascii="Times" w:eastAsia="SimSun" w:hAnsi="Times"/>
                <w:sz w:val="20"/>
                <w:szCs w:val="24"/>
                <w:lang w:eastAsia="zh-CN"/>
              </w:rPr>
            </w:pPr>
            <w:r>
              <w:rPr>
                <w:rFonts w:ascii="Times" w:eastAsia="Batang" w:hAnsi="Times"/>
                <w:b/>
                <w:color w:val="FF0000"/>
                <w:sz w:val="20"/>
                <w:szCs w:val="24"/>
                <w:lang w:eastAsia="en-US"/>
              </w:rPr>
              <w:t>&lt;Unchanged parts omitted&gt;</w:t>
            </w:r>
          </w:p>
          <w:p w14:paraId="2112CEF7" w14:textId="77777777" w:rsidR="004320A7" w:rsidRDefault="00911E90">
            <w:pPr>
              <w:widowControl w:val="0"/>
              <w:rPr>
                <w:rFonts w:ascii="Times" w:eastAsia="SimSun" w:hAnsi="Times"/>
                <w:sz w:val="20"/>
                <w:szCs w:val="24"/>
                <w:lang w:eastAsia="zh-CN"/>
              </w:rPr>
            </w:pPr>
            <w:r>
              <w:rPr>
                <w:rFonts w:ascii="Times" w:eastAsia="SimSun" w:hAnsi="Times"/>
                <w:sz w:val="20"/>
                <w:szCs w:val="24"/>
                <w:lang w:eastAsia="en-US"/>
              </w:rPr>
              <w:t xml:space="preserve">The following information is transmitted by means of the DCI format </w:t>
            </w:r>
            <w:r>
              <w:rPr>
                <w:rFonts w:ascii="Times" w:eastAsia="SimSun" w:hAnsi="Times" w:hint="eastAsia"/>
                <w:sz w:val="20"/>
                <w:szCs w:val="24"/>
                <w:lang w:eastAsia="zh-CN"/>
              </w:rPr>
              <w:t>1_0 with CRC scrambled by TC-RNTI</w:t>
            </w:r>
            <w:r>
              <w:rPr>
                <w:rFonts w:ascii="Times" w:eastAsia="SimSun" w:hAnsi="Times"/>
                <w:sz w:val="20"/>
                <w:szCs w:val="24"/>
                <w:lang w:eastAsia="en-US"/>
              </w:rPr>
              <w:t>:</w:t>
            </w:r>
          </w:p>
          <w:p w14:paraId="699AB0DF" w14:textId="77777777" w:rsidR="004320A7" w:rsidRDefault="00911E90">
            <w:pPr>
              <w:widowControl w:val="0"/>
              <w:jc w:val="center"/>
              <w:rPr>
                <w:rFonts w:ascii="Times" w:eastAsia="SimSun" w:hAnsi="Times"/>
                <w:sz w:val="20"/>
                <w:szCs w:val="24"/>
                <w:lang w:eastAsia="zh-CN"/>
              </w:rPr>
            </w:pPr>
            <w:r>
              <w:rPr>
                <w:rFonts w:ascii="Times" w:eastAsia="Batang" w:hAnsi="Times"/>
                <w:b/>
                <w:color w:val="FF0000"/>
                <w:sz w:val="20"/>
                <w:szCs w:val="24"/>
                <w:lang w:eastAsia="en-US"/>
              </w:rPr>
              <w:t>&lt;Unchanged parts omitted&gt;</w:t>
            </w:r>
          </w:p>
          <w:p w14:paraId="6E803E5D" w14:textId="77777777" w:rsidR="004320A7" w:rsidRDefault="00911E90">
            <w:pPr>
              <w:widowControl w:val="0"/>
              <w:ind w:left="568" w:hanging="284"/>
              <w:rPr>
                <w:rFonts w:ascii="Times" w:eastAsia="游明朝" w:hAnsi="Times"/>
                <w:sz w:val="20"/>
                <w:szCs w:val="24"/>
                <w:lang w:eastAsia="zh-CN"/>
              </w:rPr>
            </w:pPr>
            <w:r>
              <w:rPr>
                <w:rFonts w:ascii="Times" w:eastAsia="游明朝" w:hAnsi="Times" w:hint="eastAsia"/>
                <w:sz w:val="20"/>
                <w:szCs w:val="24"/>
                <w:lang w:eastAsia="zh-CN"/>
              </w:rPr>
              <w:t>-</w:t>
            </w:r>
            <w:r>
              <w:rPr>
                <w:rFonts w:ascii="Times" w:eastAsia="游明朝" w:hAnsi="Times" w:hint="eastAsia"/>
                <w:sz w:val="20"/>
                <w:szCs w:val="24"/>
                <w:lang w:eastAsia="zh-CN"/>
              </w:rPr>
              <w:tab/>
              <w:t xml:space="preserve">Downlink assignment index </w:t>
            </w:r>
            <w:r>
              <w:rPr>
                <w:rFonts w:ascii="Times" w:eastAsia="游明朝" w:hAnsi="Times"/>
                <w:sz w:val="20"/>
                <w:szCs w:val="24"/>
                <w:lang w:eastAsia="zh-CN"/>
              </w:rPr>
              <w:t>–</w:t>
            </w:r>
            <w:r>
              <w:rPr>
                <w:rFonts w:ascii="Times" w:eastAsia="游明朝" w:hAnsi="Times" w:hint="eastAsia"/>
                <w:sz w:val="20"/>
                <w:szCs w:val="24"/>
                <w:lang w:eastAsia="zh-CN"/>
              </w:rPr>
              <w:t xml:space="preserve"> 2 bits</w:t>
            </w:r>
          </w:p>
          <w:p w14:paraId="48E57071" w14:textId="77777777" w:rsidR="004320A7" w:rsidRDefault="00911E90">
            <w:pPr>
              <w:widowControl w:val="0"/>
              <w:ind w:left="851" w:hanging="284"/>
              <w:rPr>
                <w:rFonts w:ascii="Times" w:eastAsia="游明朝" w:hAnsi="Times"/>
                <w:sz w:val="20"/>
                <w:szCs w:val="24"/>
                <w:lang w:eastAsia="zh-CN"/>
              </w:rPr>
            </w:pPr>
            <w:r>
              <w:rPr>
                <w:rFonts w:ascii="Times" w:eastAsia="游明朝" w:hAnsi="Times"/>
                <w:sz w:val="20"/>
                <w:szCs w:val="24"/>
                <w:lang w:eastAsia="zh-CN"/>
              </w:rPr>
              <w:t>-</w:t>
            </w:r>
            <w:r>
              <w:rPr>
                <w:rFonts w:ascii="Times" w:eastAsia="游明朝" w:hAnsi="Times"/>
                <w:sz w:val="20"/>
                <w:szCs w:val="24"/>
                <w:lang w:eastAsia="zh-CN"/>
              </w:rPr>
              <w:tab/>
              <w:t xml:space="preserve">2 bits indicating the number of repetitions for PUCCH as defined in clause 9.2.6 </w:t>
            </w:r>
            <w:r>
              <w:rPr>
                <w:rFonts w:ascii="Times" w:eastAsia="游明朝" w:hAnsi="Times" w:hint="eastAsia"/>
                <w:sz w:val="20"/>
                <w:szCs w:val="24"/>
                <w:lang w:eastAsia="zh-CN"/>
              </w:rPr>
              <w:t>of [5, TS38.213]</w:t>
            </w:r>
            <w:r>
              <w:rPr>
                <w:rFonts w:ascii="Times" w:eastAsia="游明朝" w:hAnsi="Times"/>
                <w:sz w:val="20"/>
                <w:szCs w:val="24"/>
                <w:lang w:eastAsia="zh-CN"/>
              </w:rPr>
              <w:t xml:space="preserve"> </w:t>
            </w:r>
            <w:ins w:id="67" w:author="Shohei Yoshioka (吉岡 翔平)" w:date="2023-10-03T19:22:00Z">
              <w:r>
                <w:rPr>
                  <w:rFonts w:ascii="Times" w:eastAsia="游明朝" w:hAnsi="Times"/>
                  <w:sz w:val="20"/>
                  <w:szCs w:val="24"/>
                  <w:lang w:eastAsia="zh-CN"/>
                </w:rPr>
                <w:t>according to Table 7.3.1.2.1-</w:t>
              </w:r>
            </w:ins>
            <w:ins w:id="68" w:author="Shohei Yoshioka (吉岡 翔平)" w:date="2023-10-11T08:37:00Z">
              <w:r>
                <w:rPr>
                  <w:rFonts w:ascii="Times" w:eastAsia="游明朝" w:hAnsi="Times"/>
                  <w:sz w:val="20"/>
                  <w:szCs w:val="24"/>
                  <w:lang w:eastAsia="zh-CN"/>
                </w:rPr>
                <w:t>4</w:t>
              </w:r>
            </w:ins>
            <w:r>
              <w:rPr>
                <w:rFonts w:ascii="Times" w:eastAsia="游明朝" w:hAnsi="Times"/>
                <w:sz w:val="20"/>
                <w:szCs w:val="24"/>
                <w:lang w:eastAsia="zh-CN"/>
              </w:rPr>
              <w:t xml:space="preserve">, if the higher layer parameter </w:t>
            </w:r>
            <w:r>
              <w:rPr>
                <w:rFonts w:ascii="Times" w:eastAsia="游明朝" w:hAnsi="Times"/>
                <w:i/>
                <w:sz w:val="20"/>
                <w:szCs w:val="24"/>
                <w:lang w:eastAsia="zh-CN"/>
              </w:rPr>
              <w:t>numberOfPUCCHforMsg4HARQACK-RepetitionsList</w:t>
            </w:r>
            <w:r>
              <w:rPr>
                <w:rFonts w:ascii="Times" w:eastAsia="游明朝" w:hAnsi="Times"/>
                <w:sz w:val="20"/>
                <w:szCs w:val="24"/>
                <w:lang w:eastAsia="zh-CN"/>
              </w:rPr>
              <w:t xml:space="preserve"> is configured with at least two values</w:t>
            </w:r>
            <w:ins w:id="69" w:author="Shohei Yoshioka (吉岡 翔平)" w:date="2023-10-03T19:48:00Z">
              <w:r>
                <w:rPr>
                  <w:rFonts w:ascii="Times" w:eastAsia="游明朝" w:hAnsi="Times"/>
                  <w:sz w:val="20"/>
                  <w:szCs w:val="24"/>
                  <w:lang w:eastAsia="zh-CN"/>
                </w:rPr>
                <w:t xml:space="preserve"> and the UE has indicated capability</w:t>
              </w:r>
            </w:ins>
            <w:ins w:id="70" w:author="Shohei Yoshioka (吉岡 翔平)" w:date="2023-10-11T09:42:00Z">
              <w:r>
                <w:rPr>
                  <w:rFonts w:ascii="Times" w:eastAsia="游明朝" w:hAnsi="Times"/>
                  <w:sz w:val="20"/>
                  <w:szCs w:val="24"/>
                  <w:lang w:eastAsia="zh-CN"/>
                </w:rPr>
                <w:t xml:space="preserve"> of </w:t>
              </w:r>
            </w:ins>
            <w:ins w:id="71" w:author="Shohei Yoshioka (吉岡 翔平)" w:date="2023-10-11T09:43:00Z">
              <w:r>
                <w:rPr>
                  <w:rFonts w:ascii="Times" w:eastAsia="游明朝" w:hAnsi="Times"/>
                  <w:sz w:val="20"/>
                  <w:szCs w:val="24"/>
                  <w:lang w:eastAsia="zh-CN"/>
                </w:rPr>
                <w:t>PUCCH repetition on common</w:t>
              </w:r>
            </w:ins>
            <w:ins w:id="72" w:author="Shohei Yoshioka (吉岡 翔平)" w:date="2023-10-11T09:47:00Z">
              <w:r>
                <w:rPr>
                  <w:rFonts w:ascii="Times" w:eastAsia="游明朝" w:hAnsi="Times"/>
                  <w:sz w:val="20"/>
                  <w:szCs w:val="24"/>
                  <w:lang w:eastAsia="zh-CN"/>
                </w:rPr>
                <w:t xml:space="preserve"> PUCCH</w:t>
              </w:r>
            </w:ins>
            <w:ins w:id="73" w:author="Shohei Yoshioka (吉岡 翔平)" w:date="2023-10-11T09:43:00Z">
              <w:r>
                <w:rPr>
                  <w:rFonts w:ascii="Times" w:eastAsia="游明朝" w:hAnsi="Times"/>
                  <w:sz w:val="20"/>
                  <w:szCs w:val="24"/>
                  <w:lang w:eastAsia="zh-CN"/>
                </w:rPr>
                <w:t xml:space="preserve"> resource</w:t>
              </w:r>
            </w:ins>
            <w:ins w:id="74" w:author="Shohei Yoshioka (吉岡 翔平)" w:date="2023-10-03T19:48:00Z">
              <w:r>
                <w:rPr>
                  <w:rFonts w:ascii="Times" w:eastAsia="游明朝" w:hAnsi="Times"/>
                  <w:sz w:val="20"/>
                  <w:szCs w:val="24"/>
                  <w:lang w:eastAsia="zh-CN"/>
                </w:rPr>
                <w:t xml:space="preserve"> </w:t>
              </w:r>
              <w:r>
                <w:rPr>
                  <w:rFonts w:ascii="Times" w:eastAsia="SimSun" w:hAnsi="Times"/>
                  <w:sz w:val="20"/>
                  <w:szCs w:val="24"/>
                  <w:lang w:eastAsia="zh-CN"/>
                </w:rPr>
                <w:t>[8, TS38.321]</w:t>
              </w:r>
            </w:ins>
            <w:r>
              <w:rPr>
                <w:rFonts w:ascii="Times" w:eastAsia="游明朝" w:hAnsi="Times"/>
                <w:sz w:val="20"/>
                <w:szCs w:val="24"/>
                <w:lang w:eastAsia="zh-CN"/>
              </w:rPr>
              <w:t>;</w:t>
            </w:r>
          </w:p>
          <w:p w14:paraId="2517863B" w14:textId="77777777" w:rsidR="004320A7" w:rsidRDefault="00911E90">
            <w:pPr>
              <w:widowControl w:val="0"/>
              <w:ind w:left="851" w:hanging="284"/>
              <w:rPr>
                <w:rFonts w:ascii="Times" w:eastAsia="游明朝" w:hAnsi="Times"/>
                <w:sz w:val="20"/>
                <w:szCs w:val="24"/>
                <w:lang w:eastAsia="zh-CN"/>
              </w:rPr>
            </w:pPr>
            <w:r>
              <w:rPr>
                <w:rFonts w:ascii="Times" w:eastAsia="游明朝" w:hAnsi="Times"/>
                <w:sz w:val="20"/>
                <w:szCs w:val="24"/>
                <w:lang w:eastAsia="zh-CN"/>
              </w:rPr>
              <w:t>-</w:t>
            </w:r>
            <w:r>
              <w:rPr>
                <w:rFonts w:ascii="Times" w:eastAsia="游明朝" w:hAnsi="Times"/>
                <w:sz w:val="20"/>
                <w:szCs w:val="24"/>
                <w:lang w:eastAsia="zh-CN"/>
              </w:rPr>
              <w:tab/>
              <w:t>otherwise, reserved.</w:t>
            </w:r>
          </w:p>
          <w:p w14:paraId="12853D7C" w14:textId="77777777" w:rsidR="004320A7" w:rsidRDefault="00911E90">
            <w:pPr>
              <w:widowControl w:val="0"/>
              <w:jc w:val="center"/>
              <w:rPr>
                <w:rFonts w:ascii="Times" w:eastAsia="Batang" w:hAnsi="Times"/>
                <w:b/>
                <w:color w:val="FF0000"/>
                <w:sz w:val="20"/>
                <w:szCs w:val="24"/>
                <w:lang w:eastAsia="en-US"/>
              </w:rPr>
            </w:pPr>
            <w:r>
              <w:rPr>
                <w:rFonts w:ascii="Times" w:eastAsia="Batang" w:hAnsi="Times"/>
                <w:b/>
                <w:color w:val="FF0000"/>
                <w:sz w:val="20"/>
                <w:szCs w:val="24"/>
                <w:lang w:eastAsia="en-US"/>
              </w:rPr>
              <w:lastRenderedPageBreak/>
              <w:t>&lt;Unchanged parts omitted&gt;</w:t>
            </w:r>
          </w:p>
          <w:p w14:paraId="1C946C6E" w14:textId="77777777" w:rsidR="004320A7" w:rsidRDefault="00911E90">
            <w:pPr>
              <w:widowControl w:val="0"/>
              <w:spacing w:before="60"/>
              <w:jc w:val="center"/>
              <w:rPr>
                <w:ins w:id="75" w:author="Shohei Yoshioka (吉岡 翔平)" w:date="2023-10-03T19:19:00Z"/>
                <w:rFonts w:ascii="Arial" w:eastAsia="SimSun" w:hAnsi="Arial"/>
                <w:b/>
                <w:sz w:val="20"/>
                <w:szCs w:val="24"/>
                <w:lang w:eastAsia="zh-CN"/>
              </w:rPr>
            </w:pPr>
            <w:ins w:id="76" w:author="Shohei Yoshioka (吉岡 翔平)" w:date="2023-10-03T19:19:00Z">
              <w:r>
                <w:rPr>
                  <w:rFonts w:ascii="Arial" w:eastAsia="SimSun" w:hAnsi="Arial"/>
                  <w:b/>
                  <w:sz w:val="20"/>
                  <w:szCs w:val="24"/>
                  <w:lang w:eastAsia="en-US"/>
                </w:rPr>
                <w:t xml:space="preserve">Table </w:t>
              </w:r>
              <w:r>
                <w:rPr>
                  <w:rFonts w:ascii="Arial" w:eastAsia="SimSun" w:hAnsi="Arial" w:hint="eastAsia"/>
                  <w:b/>
                  <w:sz w:val="20"/>
                  <w:szCs w:val="24"/>
                  <w:lang w:eastAsia="zh-CN"/>
                </w:rPr>
                <w:t>7.3.1.2.1</w:t>
              </w:r>
              <w:r>
                <w:rPr>
                  <w:rFonts w:ascii="Arial" w:eastAsia="SimSun" w:hAnsi="Arial"/>
                  <w:b/>
                  <w:sz w:val="20"/>
                  <w:szCs w:val="24"/>
                  <w:lang w:eastAsia="en-US"/>
                </w:rPr>
                <w:t>-</w:t>
              </w:r>
            </w:ins>
            <w:ins w:id="77" w:author="Shohei Yoshioka (吉岡 翔平)" w:date="2023-10-11T08:37:00Z">
              <w:r>
                <w:rPr>
                  <w:rFonts w:ascii="Arial" w:eastAsia="SimSun" w:hAnsi="Arial"/>
                  <w:b/>
                  <w:sz w:val="20"/>
                  <w:szCs w:val="24"/>
                  <w:lang w:eastAsia="zh-CN"/>
                </w:rPr>
                <w:t>4</w:t>
              </w:r>
            </w:ins>
            <w:ins w:id="78" w:author="Shohei Yoshioka (吉岡 翔平)" w:date="2023-10-03T19:19:00Z">
              <w:r>
                <w:rPr>
                  <w:rFonts w:ascii="Arial" w:eastAsia="SimSun" w:hAnsi="Arial" w:hint="eastAsia"/>
                  <w:b/>
                  <w:sz w:val="20"/>
                  <w:szCs w:val="24"/>
                  <w:lang w:eastAsia="zh-CN"/>
                </w:rPr>
                <w:t xml:space="preserve">: </w:t>
              </w:r>
              <w:r>
                <w:rPr>
                  <w:rFonts w:ascii="Arial" w:eastAsia="SimSun" w:hAnsi="Arial"/>
                  <w:b/>
                  <w:bCs/>
                  <w:sz w:val="20"/>
                  <w:szCs w:val="24"/>
                  <w:lang w:val="en-US" w:eastAsia="zh-CN"/>
                </w:rPr>
                <w:t xml:space="preserve">Number of repetitions </w:t>
              </w:r>
            </w:ins>
            <m:oMath>
              <m:sSubSup>
                <m:sSubSupPr>
                  <m:ctrlPr>
                    <w:ins w:id="79" w:author="Shohei Yoshioka (吉岡 翔平)" w:date="2023-10-03T19:19:00Z">
                      <w:rPr>
                        <w:rFonts w:ascii="Cambria Math" w:eastAsia="SimSun" w:hAnsi="Cambria Math"/>
                        <w:b/>
                        <w:bCs/>
                        <w:i/>
                        <w:iCs/>
                        <w:lang w:val="en-US" w:eastAsia="zh-CN"/>
                      </w:rPr>
                    </w:ins>
                  </m:ctrlPr>
                </m:sSubSupPr>
                <m:e>
                  <m:r>
                    <w:ins w:id="80" w:author="Shohei Yoshioka (吉岡 翔平)" w:date="2023-10-03T19:19:00Z">
                      <m:rPr>
                        <m:sty m:val="bi"/>
                      </m:rPr>
                      <w:rPr>
                        <w:rFonts w:ascii="Cambria Math" w:eastAsia="SimSun" w:hAnsi="Cambria Math"/>
                        <w:lang w:val="en-US" w:eastAsia="zh-CN"/>
                      </w:rPr>
                      <m:t>N</m:t>
                    </w:ins>
                  </m:r>
                </m:e>
                <m:sub>
                  <m:r>
                    <w:ins w:id="81" w:author="Shohei Yoshioka (吉岡 翔平)" w:date="2023-10-03T19:19:00Z">
                      <m:rPr>
                        <m:sty m:val="b"/>
                      </m:rPr>
                      <w:rPr>
                        <w:rFonts w:ascii="Cambria Math" w:eastAsia="SimSun" w:hAnsi="Cambria Math"/>
                        <w:lang w:val="en-US" w:eastAsia="zh-CN"/>
                      </w:rPr>
                      <m:t>PUCCH</m:t>
                    </w:ins>
                  </m:r>
                </m:sub>
                <m:sup>
                  <m:r>
                    <w:ins w:id="82" w:author="Shohei Yoshioka (吉岡 翔平)" w:date="2023-10-03T19:19:00Z">
                      <m:rPr>
                        <m:sty m:val="b"/>
                      </m:rPr>
                      <w:rPr>
                        <w:rFonts w:ascii="Cambria Math" w:eastAsia="SimSun" w:hAnsi="Cambria Math"/>
                        <w:lang w:val="en-US" w:eastAsia="zh-CN"/>
                      </w:rPr>
                      <m:t>repeat</m:t>
                    </w:ins>
                  </m:r>
                </m:sup>
              </m:sSubSup>
            </m:oMath>
            <w:ins w:id="83" w:author="Shohei Yoshioka (吉岡 翔平)" w:date="2023-10-03T19:19:00Z">
              <w:r>
                <w:rPr>
                  <w:rFonts w:ascii="Arial" w:eastAsia="SimSun" w:hAnsi="Arial"/>
                  <w:b/>
                  <w:bCs/>
                  <w:sz w:val="20"/>
                  <w:szCs w:val="24"/>
                  <w:lang w:val="en-US"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4320A7" w14:paraId="56F0D56E" w14:textId="77777777">
              <w:trPr>
                <w:trHeight w:val="424"/>
                <w:jc w:val="center"/>
                <w:ins w:id="84" w:author="Shohei Yoshioka (吉岡 翔平)" w:date="2023-10-03T19:19:00Z"/>
              </w:trPr>
              <w:tc>
                <w:tcPr>
                  <w:tcW w:w="1129" w:type="dxa"/>
                  <w:shd w:val="clear" w:color="auto" w:fill="D9D9D9"/>
                  <w:vAlign w:val="center"/>
                </w:tcPr>
                <w:p w14:paraId="05107C26" w14:textId="77777777" w:rsidR="004320A7" w:rsidRDefault="00911E90">
                  <w:pPr>
                    <w:widowControl w:val="0"/>
                    <w:jc w:val="center"/>
                    <w:rPr>
                      <w:ins w:id="85" w:author="Shohei Yoshioka (吉岡 翔平)" w:date="2023-10-03T19:19:00Z"/>
                      <w:rFonts w:ascii="Arial" w:eastAsia="SimSun" w:hAnsi="Arial"/>
                      <w:b/>
                      <w:sz w:val="18"/>
                      <w:szCs w:val="24"/>
                      <w:lang w:eastAsia="zh-CN"/>
                    </w:rPr>
                  </w:pPr>
                  <w:ins w:id="86" w:author="Shohei Yoshioka (吉岡 翔平)" w:date="2023-10-03T19:19:00Z">
                    <w:r>
                      <w:rPr>
                        <w:rFonts w:ascii="Arial" w:eastAsia="SimSun" w:hAnsi="Arial"/>
                        <w:b/>
                        <w:sz w:val="18"/>
                        <w:szCs w:val="24"/>
                        <w:lang w:eastAsia="zh-CN"/>
                      </w:rPr>
                      <w:t>Bit field</w:t>
                    </w:r>
                  </w:ins>
                </w:p>
              </w:tc>
              <w:tc>
                <w:tcPr>
                  <w:tcW w:w="6800" w:type="dxa"/>
                  <w:shd w:val="clear" w:color="auto" w:fill="D9D9D9"/>
                  <w:vAlign w:val="center"/>
                </w:tcPr>
                <w:p w14:paraId="64777C85" w14:textId="77777777" w:rsidR="004320A7" w:rsidRDefault="00000000">
                  <w:pPr>
                    <w:widowControl w:val="0"/>
                    <w:jc w:val="center"/>
                    <w:rPr>
                      <w:ins w:id="87" w:author="Shohei Yoshioka (吉岡 翔平)" w:date="2023-10-03T19:19:00Z"/>
                      <w:rFonts w:ascii="Arial" w:eastAsia="SimSun" w:hAnsi="Arial"/>
                      <w:b/>
                      <w:sz w:val="18"/>
                      <w:szCs w:val="24"/>
                      <w:lang w:eastAsia="zh-CN"/>
                    </w:rPr>
                  </w:pPr>
                  <m:oMathPara>
                    <m:oMath>
                      <m:sSubSup>
                        <m:sSubSupPr>
                          <m:ctrlPr>
                            <w:ins w:id="88" w:author="Shohei Yoshioka (吉岡 翔平)" w:date="2023-10-03T19:19:00Z">
                              <w:rPr>
                                <w:rFonts w:ascii="Cambria Math" w:eastAsia="SimSun" w:hAnsi="Cambria Math"/>
                                <w:b/>
                                <w:bCs/>
                                <w:i/>
                                <w:iCs/>
                                <w:sz w:val="18"/>
                                <w:lang w:val="en-US" w:eastAsia="zh-CN"/>
                              </w:rPr>
                            </w:ins>
                          </m:ctrlPr>
                        </m:sSubSupPr>
                        <m:e>
                          <m:r>
                            <w:ins w:id="89" w:author="Shohei Yoshioka (吉岡 翔平)" w:date="2023-10-03T19:19:00Z">
                              <m:rPr>
                                <m:sty m:val="bi"/>
                              </m:rPr>
                              <w:rPr>
                                <w:rFonts w:ascii="Cambria Math" w:eastAsia="SimSun" w:hAnsi="Cambria Math"/>
                                <w:sz w:val="18"/>
                                <w:lang w:val="en-US" w:eastAsia="zh-CN"/>
                              </w:rPr>
                              <m:t>N</m:t>
                            </w:ins>
                          </m:r>
                        </m:e>
                        <m:sub>
                          <m:r>
                            <w:ins w:id="90" w:author="Shohei Yoshioka (吉岡 翔平)" w:date="2023-10-03T19:19:00Z">
                              <m:rPr>
                                <m:sty m:val="b"/>
                              </m:rPr>
                              <w:rPr>
                                <w:rFonts w:ascii="Cambria Math" w:eastAsia="SimSun" w:hAnsi="Cambria Math"/>
                                <w:sz w:val="18"/>
                                <w:lang w:val="en-US" w:eastAsia="zh-CN"/>
                              </w:rPr>
                              <m:t>PUCCH</m:t>
                            </w:ins>
                          </m:r>
                        </m:sub>
                        <m:sup>
                          <m:r>
                            <w:ins w:id="91" w:author="Shohei Yoshioka (吉岡 翔平)" w:date="2023-10-03T19:19:00Z">
                              <m:rPr>
                                <m:sty m:val="b"/>
                              </m:rPr>
                              <w:rPr>
                                <w:rFonts w:ascii="Cambria Math" w:eastAsia="SimSun" w:hAnsi="Cambria Math"/>
                                <w:sz w:val="18"/>
                                <w:lang w:val="en-US" w:eastAsia="zh-CN"/>
                              </w:rPr>
                              <m:t>repeat</m:t>
                            </w:ins>
                          </m:r>
                        </m:sup>
                      </m:sSubSup>
                    </m:oMath>
                  </m:oMathPara>
                </w:p>
              </w:tc>
            </w:tr>
            <w:tr w:rsidR="004320A7" w14:paraId="23A9F3FB" w14:textId="77777777">
              <w:trPr>
                <w:jc w:val="center"/>
                <w:ins w:id="92" w:author="Shohei Yoshioka (吉岡 翔平)" w:date="2023-10-03T19:19:00Z"/>
              </w:trPr>
              <w:tc>
                <w:tcPr>
                  <w:tcW w:w="1129" w:type="dxa"/>
                  <w:shd w:val="clear" w:color="auto" w:fill="D9D9D9"/>
                </w:tcPr>
                <w:p w14:paraId="7038B200" w14:textId="77777777" w:rsidR="004320A7" w:rsidRDefault="00911E90">
                  <w:pPr>
                    <w:widowControl w:val="0"/>
                    <w:jc w:val="center"/>
                    <w:rPr>
                      <w:ins w:id="93" w:author="Shohei Yoshioka (吉岡 翔平)" w:date="2023-10-03T19:19:00Z"/>
                      <w:rFonts w:ascii="Arial" w:eastAsia="游明朝" w:hAnsi="Arial"/>
                      <w:sz w:val="18"/>
                      <w:szCs w:val="24"/>
                      <w:lang w:eastAsia="zh-CN"/>
                    </w:rPr>
                  </w:pPr>
                  <w:ins w:id="94" w:author="Shohei Yoshioka (吉岡 翔平)" w:date="2023-10-03T19:19:00Z">
                    <w:r>
                      <w:rPr>
                        <w:rFonts w:ascii="Arial" w:eastAsia="游明朝" w:hAnsi="Arial" w:hint="eastAsia"/>
                        <w:sz w:val="18"/>
                        <w:szCs w:val="24"/>
                        <w:lang w:eastAsia="zh-CN"/>
                      </w:rPr>
                      <w:t>0</w:t>
                    </w:r>
                    <w:r>
                      <w:rPr>
                        <w:rFonts w:ascii="Arial" w:eastAsia="游明朝" w:hAnsi="Arial"/>
                        <w:sz w:val="18"/>
                        <w:szCs w:val="24"/>
                        <w:lang w:eastAsia="zh-CN"/>
                      </w:rPr>
                      <w:t>0</w:t>
                    </w:r>
                  </w:ins>
                </w:p>
              </w:tc>
              <w:tc>
                <w:tcPr>
                  <w:tcW w:w="6800" w:type="dxa"/>
                  <w:shd w:val="clear" w:color="auto" w:fill="auto"/>
                </w:tcPr>
                <w:p w14:paraId="4A11B06C" w14:textId="77777777" w:rsidR="004320A7" w:rsidRDefault="00911E90">
                  <w:pPr>
                    <w:widowControl w:val="0"/>
                    <w:jc w:val="center"/>
                    <w:rPr>
                      <w:ins w:id="95" w:author="Shohei Yoshioka (吉岡 翔平)" w:date="2023-10-03T19:19:00Z"/>
                      <w:rFonts w:asciiTheme="majorHAnsi" w:eastAsia="游明朝" w:hAnsiTheme="majorHAnsi" w:cstheme="majorHAnsi"/>
                      <w:sz w:val="18"/>
                      <w:szCs w:val="24"/>
                      <w:lang w:eastAsia="zh-CN"/>
                    </w:rPr>
                  </w:pPr>
                  <w:ins w:id="96" w:author="Shohei Yoshioka (吉岡 翔平)" w:date="2023-10-03T19:19:00Z">
                    <w:r>
                      <w:rPr>
                        <w:rFonts w:asciiTheme="majorHAnsi" w:eastAsia="SimSun" w:hAnsiTheme="majorHAnsi" w:cstheme="majorHAnsi"/>
                        <w:sz w:val="18"/>
                        <w:szCs w:val="18"/>
                        <w:lang w:val="en-US" w:eastAsia="zh-CN"/>
                      </w:rPr>
                      <w:t xml:space="preserve">First value of </w:t>
                    </w:r>
                    <w:r>
                      <w:rPr>
                        <w:rFonts w:asciiTheme="majorHAnsi" w:eastAsia="SimSun" w:hAnsiTheme="majorHAnsi" w:cstheme="majorHAnsi"/>
                        <w:i/>
                        <w:iCs/>
                        <w:sz w:val="18"/>
                        <w:szCs w:val="18"/>
                        <w:lang w:val="en-US" w:eastAsia="zh-CN"/>
                      </w:rPr>
                      <w:t>numberOfPUCCHforMsg4HARQACK-RepetitionsList</w:t>
                    </w:r>
                  </w:ins>
                </w:p>
              </w:tc>
            </w:tr>
            <w:tr w:rsidR="004320A7" w14:paraId="2179A32F" w14:textId="77777777">
              <w:trPr>
                <w:jc w:val="center"/>
                <w:ins w:id="97" w:author="Shohei Yoshioka (吉岡 翔平)" w:date="2023-10-03T19:19:00Z"/>
              </w:trPr>
              <w:tc>
                <w:tcPr>
                  <w:tcW w:w="1129" w:type="dxa"/>
                  <w:shd w:val="clear" w:color="auto" w:fill="D9D9D9"/>
                </w:tcPr>
                <w:p w14:paraId="4A01A85E" w14:textId="77777777" w:rsidR="004320A7" w:rsidRDefault="00911E90">
                  <w:pPr>
                    <w:widowControl w:val="0"/>
                    <w:jc w:val="center"/>
                    <w:rPr>
                      <w:ins w:id="98" w:author="Shohei Yoshioka (吉岡 翔平)" w:date="2023-10-03T19:19:00Z"/>
                      <w:rFonts w:ascii="Arial" w:eastAsia="游明朝" w:hAnsi="Arial"/>
                      <w:sz w:val="18"/>
                      <w:szCs w:val="24"/>
                      <w:lang w:eastAsia="zh-CN"/>
                    </w:rPr>
                  </w:pPr>
                  <w:ins w:id="99" w:author="Shohei Yoshioka (吉岡 翔平)" w:date="2023-10-03T19:19:00Z">
                    <w:r>
                      <w:rPr>
                        <w:rFonts w:ascii="Arial" w:eastAsia="游明朝" w:hAnsi="Arial"/>
                        <w:sz w:val="18"/>
                        <w:szCs w:val="24"/>
                        <w:lang w:eastAsia="zh-CN"/>
                      </w:rPr>
                      <w:t>0</w:t>
                    </w:r>
                    <w:r>
                      <w:rPr>
                        <w:rFonts w:ascii="Arial" w:eastAsia="游明朝" w:hAnsi="Arial" w:hint="eastAsia"/>
                        <w:sz w:val="18"/>
                        <w:szCs w:val="24"/>
                        <w:lang w:eastAsia="zh-CN"/>
                      </w:rPr>
                      <w:t>1</w:t>
                    </w:r>
                  </w:ins>
                </w:p>
              </w:tc>
              <w:tc>
                <w:tcPr>
                  <w:tcW w:w="6800" w:type="dxa"/>
                  <w:shd w:val="clear" w:color="auto" w:fill="auto"/>
                </w:tcPr>
                <w:p w14:paraId="3CA5033A" w14:textId="77777777" w:rsidR="004320A7" w:rsidRDefault="00911E90">
                  <w:pPr>
                    <w:widowControl w:val="0"/>
                    <w:jc w:val="center"/>
                    <w:rPr>
                      <w:ins w:id="100" w:author="Shohei Yoshioka (吉岡 翔平)" w:date="2023-10-03T19:19:00Z"/>
                      <w:rFonts w:asciiTheme="majorHAnsi" w:eastAsia="游明朝" w:hAnsiTheme="majorHAnsi" w:cstheme="majorHAnsi"/>
                      <w:sz w:val="18"/>
                      <w:szCs w:val="24"/>
                      <w:lang w:eastAsia="zh-CN"/>
                    </w:rPr>
                  </w:pPr>
                  <w:ins w:id="101" w:author="Shohei Yoshioka (吉岡 翔平)" w:date="2023-10-03T19:19:00Z">
                    <w:r>
                      <w:rPr>
                        <w:rFonts w:asciiTheme="majorHAnsi" w:eastAsia="SimSun" w:hAnsiTheme="majorHAnsi" w:cstheme="majorHAnsi"/>
                        <w:sz w:val="18"/>
                        <w:szCs w:val="18"/>
                        <w:lang w:val="en-US" w:eastAsia="zh-CN"/>
                      </w:rPr>
                      <w:t xml:space="preserve">Second value of </w:t>
                    </w:r>
                    <w:r>
                      <w:rPr>
                        <w:rFonts w:asciiTheme="majorHAnsi" w:eastAsia="SimSun" w:hAnsiTheme="majorHAnsi" w:cstheme="majorHAnsi"/>
                        <w:i/>
                        <w:iCs/>
                        <w:sz w:val="18"/>
                        <w:szCs w:val="18"/>
                        <w:lang w:val="en-US" w:eastAsia="zh-CN"/>
                      </w:rPr>
                      <w:t>numberOfPUCCHforMsg4HARQACK-RepetitionsList</w:t>
                    </w:r>
                  </w:ins>
                </w:p>
              </w:tc>
            </w:tr>
            <w:tr w:rsidR="004320A7" w14:paraId="1B27C09A" w14:textId="77777777">
              <w:trPr>
                <w:jc w:val="center"/>
                <w:ins w:id="102" w:author="Shohei Yoshioka (吉岡 翔平)" w:date="2023-10-03T19:19:00Z"/>
              </w:trPr>
              <w:tc>
                <w:tcPr>
                  <w:tcW w:w="1129" w:type="dxa"/>
                  <w:shd w:val="clear" w:color="auto" w:fill="D9D9D9"/>
                </w:tcPr>
                <w:p w14:paraId="5276171E" w14:textId="77777777" w:rsidR="004320A7" w:rsidRDefault="00911E90">
                  <w:pPr>
                    <w:widowControl w:val="0"/>
                    <w:jc w:val="center"/>
                    <w:rPr>
                      <w:ins w:id="103" w:author="Shohei Yoshioka (吉岡 翔平)" w:date="2023-10-03T19:19:00Z"/>
                      <w:rFonts w:ascii="Arial" w:eastAsia="游明朝" w:hAnsi="Arial"/>
                      <w:sz w:val="18"/>
                      <w:szCs w:val="24"/>
                      <w:lang w:eastAsia="en-US"/>
                    </w:rPr>
                  </w:pPr>
                  <w:ins w:id="104" w:author="Shohei Yoshioka (吉岡 翔平)" w:date="2023-10-03T19:19:00Z">
                    <w:r>
                      <w:rPr>
                        <w:rFonts w:ascii="Arial" w:eastAsia="游明朝" w:hAnsi="Arial" w:hint="eastAsia"/>
                        <w:sz w:val="18"/>
                        <w:szCs w:val="24"/>
                        <w:lang w:eastAsia="en-US"/>
                      </w:rPr>
                      <w:t>1</w:t>
                    </w:r>
                    <w:r>
                      <w:rPr>
                        <w:rFonts w:ascii="Arial" w:eastAsia="游明朝" w:hAnsi="Arial"/>
                        <w:sz w:val="18"/>
                        <w:szCs w:val="24"/>
                        <w:lang w:eastAsia="en-US"/>
                      </w:rPr>
                      <w:t>0</w:t>
                    </w:r>
                  </w:ins>
                </w:p>
              </w:tc>
              <w:tc>
                <w:tcPr>
                  <w:tcW w:w="6800" w:type="dxa"/>
                  <w:shd w:val="clear" w:color="auto" w:fill="auto"/>
                </w:tcPr>
                <w:p w14:paraId="1761B9F6" w14:textId="77777777" w:rsidR="004320A7" w:rsidRDefault="00911E90">
                  <w:pPr>
                    <w:widowControl w:val="0"/>
                    <w:jc w:val="center"/>
                    <w:rPr>
                      <w:ins w:id="105" w:author="Shohei Yoshioka (吉岡 翔平)" w:date="2023-10-03T19:19:00Z"/>
                      <w:rFonts w:asciiTheme="majorHAnsi" w:eastAsia="游明朝" w:hAnsiTheme="majorHAnsi" w:cstheme="majorHAnsi"/>
                      <w:sz w:val="18"/>
                      <w:szCs w:val="24"/>
                      <w:lang w:eastAsia="zh-CN"/>
                    </w:rPr>
                  </w:pPr>
                  <w:ins w:id="106" w:author="Shohei Yoshioka (吉岡 翔平)" w:date="2023-10-03T19:19: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r w:rsidR="004320A7" w14:paraId="3AAEEAA0" w14:textId="77777777">
              <w:trPr>
                <w:jc w:val="center"/>
                <w:ins w:id="107" w:author="Shohei Yoshioka (吉岡 翔平)" w:date="2023-10-03T19:19:00Z"/>
              </w:trPr>
              <w:tc>
                <w:tcPr>
                  <w:tcW w:w="1129" w:type="dxa"/>
                  <w:shd w:val="clear" w:color="auto" w:fill="D9D9D9"/>
                </w:tcPr>
                <w:p w14:paraId="5F148A31" w14:textId="77777777" w:rsidR="004320A7" w:rsidRDefault="00911E90">
                  <w:pPr>
                    <w:widowControl w:val="0"/>
                    <w:jc w:val="center"/>
                    <w:rPr>
                      <w:ins w:id="108" w:author="Shohei Yoshioka (吉岡 翔平)" w:date="2023-10-03T19:19:00Z"/>
                      <w:rFonts w:ascii="Arial" w:eastAsia="游明朝" w:hAnsi="Arial"/>
                      <w:sz w:val="18"/>
                      <w:szCs w:val="24"/>
                      <w:lang w:eastAsia="en-US"/>
                    </w:rPr>
                  </w:pPr>
                  <w:ins w:id="109" w:author="Shohei Yoshioka (吉岡 翔平)" w:date="2023-10-03T19:19:00Z">
                    <w:r>
                      <w:rPr>
                        <w:rFonts w:ascii="Arial" w:eastAsia="游明朝" w:hAnsi="Arial" w:hint="eastAsia"/>
                        <w:sz w:val="18"/>
                        <w:szCs w:val="24"/>
                        <w:lang w:eastAsia="en-US"/>
                      </w:rPr>
                      <w:t>1</w:t>
                    </w:r>
                    <w:r>
                      <w:rPr>
                        <w:rFonts w:ascii="Arial" w:eastAsia="游明朝" w:hAnsi="Arial"/>
                        <w:sz w:val="18"/>
                        <w:szCs w:val="24"/>
                        <w:lang w:eastAsia="en-US"/>
                      </w:rPr>
                      <w:t>1</w:t>
                    </w:r>
                  </w:ins>
                </w:p>
              </w:tc>
              <w:tc>
                <w:tcPr>
                  <w:tcW w:w="6800" w:type="dxa"/>
                  <w:shd w:val="clear" w:color="auto" w:fill="auto"/>
                </w:tcPr>
                <w:p w14:paraId="3206671F" w14:textId="77777777" w:rsidR="004320A7" w:rsidRDefault="00911E90">
                  <w:pPr>
                    <w:widowControl w:val="0"/>
                    <w:jc w:val="center"/>
                    <w:rPr>
                      <w:ins w:id="110" w:author="Shohei Yoshioka (吉岡 翔平)" w:date="2023-10-03T19:19:00Z"/>
                      <w:rFonts w:asciiTheme="majorHAnsi" w:eastAsia="SimSun" w:hAnsiTheme="majorHAnsi" w:cstheme="majorHAnsi"/>
                      <w:sz w:val="18"/>
                      <w:szCs w:val="18"/>
                      <w:lang w:val="en-US" w:eastAsia="zh-CN"/>
                    </w:rPr>
                  </w:pPr>
                  <w:ins w:id="111" w:author="Shohei Yoshioka (吉岡 翔平)" w:date="2023-10-03T19:19:00Z">
                    <w:r>
                      <w:rPr>
                        <w:rFonts w:asciiTheme="majorHAnsi" w:eastAsia="SimSun" w:hAnsiTheme="majorHAnsi" w:cstheme="majorHAnsi"/>
                        <w:sz w:val="18"/>
                        <w:szCs w:val="18"/>
                        <w:lang w:val="en-US" w:eastAsia="zh-CN"/>
                      </w:rPr>
                      <w:t xml:space="preserve">Fourth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bl>
          <w:p w14:paraId="636BD836" w14:textId="77777777" w:rsidR="004320A7" w:rsidRDefault="00911E90">
            <w:pPr>
              <w:widowControl w:val="0"/>
              <w:jc w:val="center"/>
              <w:rPr>
                <w:rFonts w:ascii="Times" w:eastAsia="Batang" w:hAnsi="Times"/>
                <w:b/>
                <w:color w:val="FF0000"/>
                <w:sz w:val="20"/>
                <w:szCs w:val="24"/>
                <w:lang w:eastAsia="en-US"/>
              </w:rPr>
            </w:pPr>
            <w:r>
              <w:rPr>
                <w:rFonts w:ascii="Times" w:eastAsia="Batang" w:hAnsi="Times"/>
                <w:b/>
                <w:color w:val="FF0000"/>
                <w:sz w:val="20"/>
                <w:szCs w:val="24"/>
                <w:lang w:eastAsia="en-US"/>
              </w:rPr>
              <w:t>&lt;Unchanged parts omitted&gt;</w:t>
            </w:r>
          </w:p>
        </w:tc>
      </w:tr>
    </w:tbl>
    <w:p w14:paraId="65004F86" w14:textId="77777777" w:rsidR="004320A7" w:rsidRDefault="004320A7">
      <w:pPr>
        <w:rPr>
          <w:rFonts w:ascii="Times" w:eastAsia="Batang" w:hAnsi="Times"/>
          <w:sz w:val="20"/>
          <w:szCs w:val="24"/>
          <w:lang w:val="en-US" w:eastAsia="zh-CN"/>
        </w:rPr>
      </w:pPr>
    </w:p>
    <w:p w14:paraId="57F7C782" w14:textId="77777777" w:rsidR="004320A7" w:rsidRDefault="00911E90">
      <w:pPr>
        <w:rPr>
          <w:rFonts w:ascii="Times" w:eastAsia="Batang" w:hAnsi="Times"/>
          <w:b/>
          <w:bCs/>
          <w:sz w:val="20"/>
          <w:szCs w:val="14"/>
          <w:lang w:eastAsia="zh-CN"/>
        </w:rPr>
      </w:pPr>
      <w:r>
        <w:rPr>
          <w:rFonts w:ascii="Times" w:eastAsia="Batang" w:hAnsi="Times"/>
          <w:b/>
          <w:bCs/>
          <w:sz w:val="20"/>
          <w:szCs w:val="14"/>
          <w:highlight w:val="green"/>
          <w:lang w:eastAsia="zh-CN"/>
        </w:rPr>
        <w:t>Agreement</w:t>
      </w:r>
    </w:p>
    <w:p w14:paraId="57AD9B6B" w14:textId="77777777" w:rsidR="004320A7" w:rsidRDefault="00911E90">
      <w:pPr>
        <w:snapToGrid w:val="0"/>
        <w:rPr>
          <w:rFonts w:ascii="Times" w:eastAsia="DengXian" w:hAnsi="Times"/>
          <w:sz w:val="20"/>
          <w:szCs w:val="16"/>
          <w:lang w:val="en-US" w:eastAsia="en-US"/>
        </w:rPr>
      </w:pPr>
      <w:r>
        <w:rPr>
          <w:rFonts w:ascii="Times" w:eastAsia="DengXian" w:hAnsi="Times"/>
          <w:sz w:val="20"/>
          <w:szCs w:val="16"/>
          <w:lang w:val="en-US" w:eastAsia="en-US"/>
        </w:rPr>
        <w:t>Update higher layer parameters for R18 NR NTN PUCCH repetitions as follows, and include the RAN plenary agreement in the comment column.</w:t>
      </w:r>
    </w:p>
    <w:p w14:paraId="3A3045DE" w14:textId="77777777" w:rsidR="004320A7" w:rsidRDefault="004320A7">
      <w:pPr>
        <w:snapToGrid w:val="0"/>
        <w:rPr>
          <w:rFonts w:ascii="Times" w:eastAsia="DengXian" w:hAnsi="Times"/>
          <w:sz w:val="20"/>
          <w:szCs w:val="16"/>
          <w:lang w:val="en-US" w:eastAsia="en-US"/>
        </w:rPr>
      </w:pPr>
    </w:p>
    <w:tbl>
      <w:tblPr>
        <w:tblW w:w="9355" w:type="dxa"/>
        <w:tblInd w:w="383" w:type="dxa"/>
        <w:tblLayout w:type="fixed"/>
        <w:tblCellMar>
          <w:left w:w="99" w:type="dxa"/>
          <w:right w:w="99" w:type="dxa"/>
        </w:tblCellMar>
        <w:tblLook w:val="04A0" w:firstRow="1" w:lastRow="0" w:firstColumn="1" w:lastColumn="0" w:noHBand="0" w:noVBand="1"/>
      </w:tblPr>
      <w:tblGrid>
        <w:gridCol w:w="2343"/>
        <w:gridCol w:w="3844"/>
        <w:gridCol w:w="1751"/>
        <w:gridCol w:w="709"/>
        <w:gridCol w:w="708"/>
      </w:tblGrid>
      <w:tr w:rsidR="004320A7" w14:paraId="3347AC92" w14:textId="77777777">
        <w:trPr>
          <w:trHeight w:val="20"/>
        </w:trPr>
        <w:tc>
          <w:tcPr>
            <w:tcW w:w="2343" w:type="dxa"/>
            <w:tcBorders>
              <w:top w:val="single" w:sz="4" w:space="0" w:color="auto"/>
              <w:left w:val="single" w:sz="4" w:space="0" w:color="auto"/>
              <w:bottom w:val="single" w:sz="4" w:space="0" w:color="auto"/>
              <w:right w:val="single" w:sz="4" w:space="0" w:color="auto"/>
            </w:tcBorders>
            <w:shd w:val="clear" w:color="000000" w:fill="00B0F0"/>
            <w:vAlign w:val="center"/>
          </w:tcPr>
          <w:p w14:paraId="68F52200" w14:textId="77777777" w:rsidR="004320A7" w:rsidRDefault="00911E9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1F26375D" w14:textId="77777777" w:rsidR="004320A7" w:rsidRDefault="00911E9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Description</w:t>
            </w:r>
          </w:p>
        </w:tc>
        <w:tc>
          <w:tcPr>
            <w:tcW w:w="1751" w:type="dxa"/>
            <w:tcBorders>
              <w:top w:val="single" w:sz="4" w:space="0" w:color="auto"/>
              <w:left w:val="nil"/>
              <w:bottom w:val="single" w:sz="4" w:space="0" w:color="auto"/>
              <w:right w:val="single" w:sz="4" w:space="0" w:color="auto"/>
            </w:tcBorders>
            <w:shd w:val="clear" w:color="000000" w:fill="00B0F0"/>
            <w:vAlign w:val="center"/>
          </w:tcPr>
          <w:p w14:paraId="1826AAB4" w14:textId="77777777" w:rsidR="004320A7" w:rsidRDefault="00911E9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tcPr>
          <w:p w14:paraId="1E6F6C8C" w14:textId="77777777" w:rsidR="004320A7" w:rsidRDefault="00911E9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Default value aspect</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33A3F055" w14:textId="77777777" w:rsidR="004320A7" w:rsidRDefault="00911E90">
            <w:pPr>
              <w:rPr>
                <w:rFonts w:ascii="Arial" w:eastAsia="Yu Gothic" w:hAnsi="Arial" w:cs="Arial"/>
                <w:b/>
                <w:bCs/>
                <w:color w:val="FFFFFF"/>
                <w:sz w:val="16"/>
                <w:szCs w:val="12"/>
                <w:lang w:val="en-US" w:eastAsia="en-US"/>
              </w:rPr>
            </w:pPr>
            <w:r>
              <w:rPr>
                <w:rFonts w:ascii="Arial" w:eastAsia="Yu Gothic" w:hAnsi="Arial" w:cs="Arial"/>
                <w:b/>
                <w:bCs/>
                <w:color w:val="FFFFFF"/>
                <w:sz w:val="16"/>
                <w:szCs w:val="12"/>
                <w:lang w:val="en-US" w:eastAsia="en-US"/>
              </w:rPr>
              <w:t>Per (UE, cell, TRP, …)</w:t>
            </w:r>
          </w:p>
        </w:tc>
      </w:tr>
      <w:tr w:rsidR="004320A7" w14:paraId="1198FA50" w14:textId="77777777">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5FB41FA6"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1C2F0F81"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Indicates the number of repetitions for PUCCH transmission for Msg4 HARQ-ACK. If multiple values are configured, a single value from the configured values is indicated in DCI.</w:t>
            </w:r>
          </w:p>
        </w:tc>
        <w:tc>
          <w:tcPr>
            <w:tcW w:w="1751" w:type="dxa"/>
            <w:tcBorders>
              <w:top w:val="nil"/>
              <w:left w:val="nil"/>
              <w:bottom w:val="single" w:sz="4" w:space="0" w:color="auto"/>
              <w:right w:val="single" w:sz="4" w:space="0" w:color="auto"/>
            </w:tcBorders>
            <w:shd w:val="clear" w:color="auto" w:fill="auto"/>
            <w:vAlign w:val="center"/>
          </w:tcPr>
          <w:p w14:paraId="5472866D" w14:textId="77777777" w:rsidR="004320A7" w:rsidRDefault="00911E90">
            <w:pPr>
              <w:rPr>
                <w:rFonts w:ascii="Arial" w:eastAsia="Yu Gothic" w:hAnsi="Arial" w:cs="Arial"/>
                <w:color w:val="FF0000"/>
                <w:sz w:val="16"/>
                <w:szCs w:val="12"/>
                <w:lang w:val="en-US" w:eastAsia="en-US"/>
              </w:rPr>
            </w:pPr>
            <w:r>
              <w:rPr>
                <w:rFonts w:ascii="Arial" w:eastAsia="Yu Gothic" w:hAnsi="Arial" w:cs="Arial"/>
                <w:sz w:val="16"/>
                <w:szCs w:val="12"/>
                <w:lang w:val="en-US" w:eastAsia="en-US"/>
              </w:rPr>
              <w:t>One or more of {1,2,4,8} except for {1}</w:t>
            </w:r>
          </w:p>
        </w:tc>
        <w:tc>
          <w:tcPr>
            <w:tcW w:w="709" w:type="dxa"/>
            <w:tcBorders>
              <w:top w:val="nil"/>
              <w:left w:val="nil"/>
              <w:bottom w:val="single" w:sz="4" w:space="0" w:color="auto"/>
              <w:right w:val="single" w:sz="4" w:space="0" w:color="auto"/>
            </w:tcBorders>
            <w:shd w:val="clear" w:color="auto" w:fill="auto"/>
            <w:vAlign w:val="center"/>
          </w:tcPr>
          <w:p w14:paraId="489BF723"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2264D701"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Per cell</w:t>
            </w:r>
          </w:p>
        </w:tc>
      </w:tr>
      <w:tr w:rsidR="004320A7" w14:paraId="4102EB6E" w14:textId="77777777">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34C78456"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652CB6B3"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Pr>
                <w:rFonts w:ascii="Arial" w:eastAsia="Yu Gothic" w:hAnsi="Arial" w:cs="Arial"/>
                <w:sz w:val="16"/>
                <w:szCs w:val="12"/>
                <w:lang w:val="en-US" w:eastAsia="en-US"/>
              </w:rPr>
              <w:br/>
              <w:t>If this parameter is not configured, and numberOfPUCCHforMsg4HARQACK-RepetitionsList is provided, UE capable of PUCCH repetition for Msg4 HARQ-ACK reports the capability of PUCCH repetition for Msg4 HARQ-ACK</w:t>
            </w:r>
            <w:r>
              <w:rPr>
                <w:rFonts w:ascii="Arial" w:eastAsia="Yu Gothic" w:hAnsi="Arial" w:cs="Arial"/>
                <w:sz w:val="16"/>
                <w:szCs w:val="12"/>
                <w:lang w:val="en-US" w:eastAsia="en-US"/>
              </w:rPr>
              <w:br/>
            </w:r>
            <w:r>
              <w:rPr>
                <w:rFonts w:ascii="Arial" w:eastAsia="Yu Gothic" w:hAnsi="Arial" w:cs="Arial"/>
                <w:sz w:val="16"/>
                <w:szCs w:val="12"/>
                <w:lang w:val="en-US" w:eastAsia="en-US"/>
              </w:rPr>
              <w:br/>
            </w:r>
            <w:r>
              <w:rPr>
                <w:rFonts w:ascii="Arial" w:eastAsia="Yu Gothic" w:hAnsi="Arial" w:cs="Arial"/>
                <w:strike/>
                <w:color w:val="FF0000"/>
                <w:sz w:val="16"/>
                <w:szCs w:val="12"/>
                <w:lang w:val="en-US" w:eastAsia="en-US"/>
              </w:rPr>
              <w:t>[This RSRP threshold is an absolute value / a relative value of the RSRP threshold for R17 Msg3 repetition]</w:t>
            </w:r>
          </w:p>
        </w:tc>
        <w:tc>
          <w:tcPr>
            <w:tcW w:w="1751" w:type="dxa"/>
            <w:tcBorders>
              <w:top w:val="nil"/>
              <w:left w:val="nil"/>
              <w:bottom w:val="single" w:sz="4" w:space="0" w:color="auto"/>
              <w:right w:val="single" w:sz="4" w:space="0" w:color="auto"/>
            </w:tcBorders>
            <w:shd w:val="clear" w:color="auto" w:fill="auto"/>
            <w:vAlign w:val="center"/>
          </w:tcPr>
          <w:p w14:paraId="7F69DA99" w14:textId="77777777" w:rsidR="004320A7" w:rsidRDefault="00911E90">
            <w:pPr>
              <w:rPr>
                <w:rFonts w:ascii="Arial" w:eastAsia="Yu Gothic" w:hAnsi="Arial" w:cs="Arial"/>
                <w:strike/>
                <w:color w:val="FF0000"/>
                <w:sz w:val="16"/>
                <w:szCs w:val="12"/>
                <w:lang w:val="en-US" w:eastAsia="en-US"/>
              </w:rPr>
            </w:pPr>
            <w:r>
              <w:rPr>
                <w:rFonts w:ascii="Arial" w:eastAsia="Yu Gothic" w:hAnsi="Arial" w:cs="Arial"/>
                <w:strike/>
                <w:color w:val="FF0000"/>
                <w:sz w:val="16"/>
                <w:szCs w:val="12"/>
                <w:lang w:val="en-US" w:eastAsia="en-US"/>
              </w:rPr>
              <w:t>TBD</w:t>
            </w:r>
          </w:p>
          <w:p w14:paraId="1AF41D2A" w14:textId="77777777" w:rsidR="004320A7" w:rsidRDefault="00911E90">
            <w:pPr>
              <w:rPr>
                <w:rFonts w:ascii="Arial" w:eastAsia="Yu Gothic" w:hAnsi="Arial" w:cs="Arial"/>
                <w:sz w:val="16"/>
                <w:szCs w:val="12"/>
                <w:lang w:val="en-US" w:eastAsia="en-US"/>
              </w:rPr>
            </w:pPr>
            <w:r>
              <w:rPr>
                <w:rFonts w:ascii="Arial" w:eastAsia="Yu Gothic" w:hAnsi="Arial" w:cs="Arial" w:hint="eastAsia"/>
                <w:color w:val="FF0000"/>
                <w:sz w:val="16"/>
                <w:szCs w:val="12"/>
                <w:lang w:val="en-US" w:eastAsia="en-US"/>
              </w:rPr>
              <w:t>R</w:t>
            </w:r>
            <w:r>
              <w:rPr>
                <w:rFonts w:ascii="Arial" w:eastAsia="Yu Gothic" w:hAnsi="Arial" w:cs="Arial"/>
                <w:color w:val="FF0000"/>
                <w:sz w:val="16"/>
                <w:szCs w:val="12"/>
                <w:lang w:val="en-US" w:eastAsia="en-US"/>
              </w:rPr>
              <w:t>SRP-range</w:t>
            </w:r>
          </w:p>
        </w:tc>
        <w:tc>
          <w:tcPr>
            <w:tcW w:w="709" w:type="dxa"/>
            <w:tcBorders>
              <w:top w:val="nil"/>
              <w:left w:val="nil"/>
              <w:bottom w:val="single" w:sz="4" w:space="0" w:color="auto"/>
              <w:right w:val="single" w:sz="4" w:space="0" w:color="auto"/>
            </w:tcBorders>
            <w:shd w:val="clear" w:color="auto" w:fill="auto"/>
            <w:vAlign w:val="center"/>
          </w:tcPr>
          <w:p w14:paraId="220F9838"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4B4F6C84" w14:textId="77777777" w:rsidR="004320A7" w:rsidRDefault="00911E90">
            <w:pPr>
              <w:rPr>
                <w:rFonts w:ascii="Arial" w:eastAsia="Yu Gothic" w:hAnsi="Arial" w:cs="Arial"/>
                <w:sz w:val="16"/>
                <w:szCs w:val="12"/>
                <w:lang w:val="en-US" w:eastAsia="en-US"/>
              </w:rPr>
            </w:pPr>
            <w:r>
              <w:rPr>
                <w:rFonts w:ascii="Arial" w:eastAsia="Yu Gothic" w:hAnsi="Arial" w:cs="Arial"/>
                <w:sz w:val="16"/>
                <w:szCs w:val="12"/>
                <w:lang w:val="en-US" w:eastAsia="en-US"/>
              </w:rPr>
              <w:t>Per cell</w:t>
            </w:r>
          </w:p>
        </w:tc>
      </w:tr>
    </w:tbl>
    <w:p w14:paraId="280EAEE2" w14:textId="77777777" w:rsidR="004320A7" w:rsidRDefault="004320A7">
      <w:pPr>
        <w:snapToGrid w:val="0"/>
        <w:rPr>
          <w:lang w:val="en-US"/>
        </w:rPr>
      </w:pPr>
    </w:p>
    <w:p w14:paraId="5657D85C" w14:textId="77777777" w:rsidR="004320A7" w:rsidRDefault="00911E90">
      <w:pPr>
        <w:keepNext/>
        <w:numPr>
          <w:ilvl w:val="1"/>
          <w:numId w:val="6"/>
        </w:numPr>
        <w:tabs>
          <w:tab w:val="left" w:pos="360"/>
        </w:tabs>
        <w:snapToGrid w:val="0"/>
        <w:spacing w:before="240" w:after="120" w:line="259" w:lineRule="auto"/>
        <w:ind w:left="709" w:hanging="709"/>
        <w:outlineLvl w:val="2"/>
        <w:rPr>
          <w:b/>
          <w:lang w:val="en-US"/>
        </w:rPr>
      </w:pPr>
      <w:r>
        <w:rPr>
          <w:b/>
          <w:lang w:val="en-US"/>
        </w:rPr>
        <w:t>RAN1#115</w:t>
      </w:r>
    </w:p>
    <w:p w14:paraId="03142D79" w14:textId="77777777" w:rsidR="004320A7" w:rsidRDefault="004320A7">
      <w:pPr>
        <w:snapToGrid w:val="0"/>
        <w:rPr>
          <w:lang w:val="en-US"/>
        </w:rPr>
      </w:pPr>
    </w:p>
    <w:p w14:paraId="19D3A31A"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6724D7B6"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 xml:space="preserve">For frequency hopping of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 xml:space="preserve">, no </w:t>
      </w:r>
      <w:r w:rsidRPr="001829B4">
        <w:rPr>
          <w:rFonts w:ascii="Times" w:eastAsia="Batang" w:hAnsi="Times"/>
          <w:sz w:val="20"/>
          <w:lang w:val="en-US" w:eastAsia="zh-CN"/>
        </w:rPr>
        <w:t>specification change in Rel-18.</w:t>
      </w:r>
    </w:p>
    <w:p w14:paraId="0B7454F6" w14:textId="77777777" w:rsidR="001829B4" w:rsidRPr="001829B4" w:rsidRDefault="001829B4" w:rsidP="001829B4">
      <w:pPr>
        <w:rPr>
          <w:rFonts w:ascii="Times" w:eastAsia="Batang" w:hAnsi="Times"/>
          <w:sz w:val="20"/>
          <w:lang w:eastAsia="x-none"/>
        </w:rPr>
      </w:pPr>
    </w:p>
    <w:p w14:paraId="08EC0DCE"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62DA404C"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 xml:space="preserve">For </w:t>
      </w:r>
      <w:r w:rsidRPr="001829B4">
        <w:rPr>
          <w:rFonts w:ascii="Times" w:eastAsia="Batang" w:hAnsi="Times"/>
          <w:sz w:val="20"/>
          <w:lang w:val="en-US" w:eastAsia="en-US"/>
        </w:rPr>
        <w:t xml:space="preserve">PUCCH repetition on common PUCCH resources for </w:t>
      </w:r>
      <w:r w:rsidRPr="001829B4">
        <w:rPr>
          <w:rFonts w:ascii="Times" w:eastAsia="Batang" w:hAnsi="Times"/>
          <w:sz w:val="20"/>
          <w:lang w:val="en-US" w:eastAsia="zh-CN"/>
        </w:rPr>
        <w:t>NR NTN</w:t>
      </w:r>
      <w:r w:rsidRPr="001829B4">
        <w:rPr>
          <w:rFonts w:ascii="Times" w:eastAsia="Batang" w:hAnsi="Times"/>
          <w:sz w:val="20"/>
          <w:lang w:val="en-US" w:eastAsia="en-US"/>
        </w:rPr>
        <w:t>,</w:t>
      </w:r>
      <w:r w:rsidRPr="001829B4">
        <w:rPr>
          <w:rFonts w:ascii="Times" w:eastAsia="Batang" w:hAnsi="Times"/>
          <w:sz w:val="20"/>
          <w:lang w:val="en-US" w:eastAsia="zh-CN"/>
        </w:rPr>
        <w:t xml:space="preserve"> for the case of SI modification and no DCI format 1_0 with CRC scrambled by a TC-RNTI</w:t>
      </w:r>
      <w:r w:rsidRPr="001829B4">
        <w:rPr>
          <w:rFonts w:ascii="Times" w:eastAsia="Batang" w:hAnsi="Times"/>
          <w:sz w:val="20"/>
          <w:lang w:val="en-US" w:eastAsia="en-US"/>
        </w:rPr>
        <w:t xml:space="preserve">, </w:t>
      </w:r>
      <w:r w:rsidRPr="001829B4">
        <w:rPr>
          <w:rFonts w:ascii="Times" w:eastAsia="Batang" w:hAnsi="Times"/>
          <w:sz w:val="20"/>
          <w:lang w:val="en-US" w:eastAsia="zh-CN"/>
        </w:rPr>
        <w:t>no further discussion for this issue in Rel-18.</w:t>
      </w:r>
    </w:p>
    <w:p w14:paraId="69E180BE" w14:textId="77777777" w:rsidR="001829B4" w:rsidRPr="001829B4" w:rsidRDefault="001829B4" w:rsidP="001829B4">
      <w:pPr>
        <w:snapToGrid w:val="0"/>
        <w:spacing w:before="60" w:after="60"/>
        <w:jc w:val="both"/>
        <w:rPr>
          <w:rFonts w:ascii="Times" w:eastAsia="Times New Roman" w:hAnsi="Times"/>
          <w:sz w:val="20"/>
          <w:lang w:val="en-US" w:eastAsia="en-US"/>
        </w:rPr>
      </w:pPr>
    </w:p>
    <w:p w14:paraId="0B14F0C3"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3D65265B"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There is no consensus on the following for PUCCH repetition on common PUCCH resources in Rel-18 NR NTN.</w:t>
      </w:r>
    </w:p>
    <w:p w14:paraId="6C7D4FC4"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Whether to introduce dynamic indication when a single repetition factor is configured</w:t>
      </w:r>
    </w:p>
    <w:p w14:paraId="1E6A02D3"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enhance capacity of common PUCCH resources</w:t>
      </w:r>
    </w:p>
    <w:p w14:paraId="63FB0C6D"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W</w:t>
      </w:r>
      <w:r w:rsidRPr="001829B4">
        <w:rPr>
          <w:rFonts w:ascii="Times" w:eastAsia="Times New Roman" w:hAnsi="Times"/>
          <w:sz w:val="20"/>
          <w:lang w:val="en-US" w:eastAsia="x-none"/>
        </w:rPr>
        <w:t>hether to extend previous agreements for common PUCCH resources to dedicated PUCCH resources</w:t>
      </w:r>
    </w:p>
    <w:p w14:paraId="31189F25" w14:textId="77777777" w:rsidR="001829B4" w:rsidRPr="001829B4" w:rsidRDefault="001829B4" w:rsidP="001829B4">
      <w:pPr>
        <w:rPr>
          <w:rFonts w:ascii="Times" w:eastAsia="Batang" w:hAnsi="Times"/>
          <w:sz w:val="20"/>
          <w:lang w:eastAsia="x-none"/>
        </w:rPr>
      </w:pPr>
    </w:p>
    <w:p w14:paraId="189E1759"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03F2810F"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lastRenderedPageBreak/>
        <w:t>No further discussion is necessary for the following for PUCCH repetition on common PUCCH resources in Rel-18 NR NTN.</w:t>
      </w:r>
    </w:p>
    <w:p w14:paraId="094DDA1E"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sz w:val="20"/>
          <w:lang w:val="en-US" w:eastAsia="x-none"/>
        </w:rPr>
        <w:t>UE behavior when no repetition factor is configured</w:t>
      </w:r>
    </w:p>
    <w:p w14:paraId="0AB5772F" w14:textId="77777777" w:rsidR="001829B4" w:rsidRPr="001829B4" w:rsidRDefault="001829B4" w:rsidP="001829B4">
      <w:pPr>
        <w:numPr>
          <w:ilvl w:val="0"/>
          <w:numId w:val="9"/>
        </w:numPr>
        <w:snapToGrid w:val="0"/>
        <w:rPr>
          <w:rFonts w:ascii="Times" w:eastAsia="Times New Roman" w:hAnsi="Times"/>
          <w:sz w:val="20"/>
          <w:lang w:val="en-US" w:eastAsia="x-none"/>
        </w:rPr>
      </w:pPr>
      <w:r w:rsidRPr="001829B4">
        <w:rPr>
          <w:rFonts w:ascii="Times" w:eastAsia="Times New Roman" w:hAnsi="Times" w:hint="eastAsia"/>
          <w:sz w:val="20"/>
          <w:lang w:val="en-US" w:eastAsia="x-none"/>
        </w:rPr>
        <w:t>U</w:t>
      </w:r>
      <w:r w:rsidRPr="001829B4">
        <w:rPr>
          <w:rFonts w:ascii="Times" w:eastAsia="Times New Roman" w:hAnsi="Times"/>
          <w:sz w:val="20"/>
          <w:lang w:val="en-US" w:eastAsia="x-none"/>
        </w:rPr>
        <w:t>E behavior if configured repetition factor(s) does not include ‘1’, the RSRP threshold is configured, and the measured RSRP &lt; the RSRP threshold</w:t>
      </w:r>
    </w:p>
    <w:p w14:paraId="6EAA0815" w14:textId="77777777" w:rsidR="001829B4" w:rsidRPr="001829B4" w:rsidRDefault="001829B4" w:rsidP="001829B4">
      <w:pPr>
        <w:rPr>
          <w:rFonts w:ascii="Times" w:eastAsia="Batang" w:hAnsi="Times"/>
          <w:sz w:val="20"/>
          <w:lang w:eastAsia="x-none"/>
        </w:rPr>
      </w:pPr>
    </w:p>
    <w:p w14:paraId="0C050ECF" w14:textId="77777777" w:rsidR="001829B4" w:rsidRPr="001829B4" w:rsidRDefault="001829B4" w:rsidP="001829B4">
      <w:pPr>
        <w:snapToGrid w:val="0"/>
        <w:rPr>
          <w:rFonts w:ascii="Times" w:eastAsia="Batang" w:hAnsi="Times"/>
          <w:b/>
          <w:sz w:val="20"/>
          <w:lang w:val="en-US" w:eastAsia="zh-CN"/>
        </w:rPr>
      </w:pPr>
      <w:r w:rsidRPr="001829B4">
        <w:rPr>
          <w:rFonts w:ascii="Times" w:eastAsia="Batang" w:hAnsi="Times"/>
          <w:b/>
          <w:sz w:val="20"/>
          <w:lang w:val="en-US" w:eastAsia="zh-CN"/>
        </w:rPr>
        <w:t>Conclusion</w:t>
      </w:r>
    </w:p>
    <w:p w14:paraId="3915D45F" w14:textId="77777777" w:rsidR="001829B4" w:rsidRPr="001829B4" w:rsidRDefault="001829B4" w:rsidP="001829B4">
      <w:pPr>
        <w:snapToGrid w:val="0"/>
        <w:rPr>
          <w:rFonts w:ascii="Times" w:eastAsia="Batang" w:hAnsi="Times"/>
          <w:sz w:val="20"/>
          <w:lang w:val="en-US" w:eastAsia="zh-CN"/>
        </w:rPr>
      </w:pPr>
      <w:r w:rsidRPr="001829B4">
        <w:rPr>
          <w:rFonts w:ascii="Times" w:eastAsia="Batang" w:hAnsi="Times"/>
          <w:sz w:val="20"/>
          <w:lang w:val="en-US" w:eastAsia="zh-CN"/>
        </w:rPr>
        <w:t>There is no consensus on antenna switching-related enhancements for PUSCH DMRS bundling in Rel-18 NR NTN.</w:t>
      </w:r>
    </w:p>
    <w:p w14:paraId="38212B96" w14:textId="0A2F574E" w:rsidR="004320A7" w:rsidRDefault="004320A7">
      <w:pPr>
        <w:snapToGrid w:val="0"/>
        <w:rPr>
          <w:lang w:val="en-US"/>
        </w:rPr>
      </w:pPr>
    </w:p>
    <w:p w14:paraId="1EBC0448" w14:textId="77777777" w:rsidR="00E23081" w:rsidRPr="00F02953" w:rsidRDefault="00E23081" w:rsidP="00E23081">
      <w:pPr>
        <w:rPr>
          <w:rFonts w:ascii="Times" w:eastAsia="Batang" w:hAnsi="Times"/>
          <w:sz w:val="20"/>
          <w:szCs w:val="24"/>
          <w:lang w:eastAsia="x-none"/>
        </w:rPr>
      </w:pPr>
      <w:r w:rsidRPr="00F02953">
        <w:rPr>
          <w:rFonts w:ascii="Times" w:eastAsia="Batang" w:hAnsi="Times"/>
          <w:sz w:val="20"/>
          <w:szCs w:val="24"/>
          <w:highlight w:val="green"/>
          <w:lang w:eastAsia="x-none"/>
        </w:rPr>
        <w:t>Agreement</w:t>
      </w:r>
    </w:p>
    <w:p w14:paraId="2DFD0F3B" w14:textId="77777777" w:rsidR="00E23081" w:rsidRPr="00F02953" w:rsidRDefault="00E23081" w:rsidP="00E23081">
      <w:pPr>
        <w:rPr>
          <w:rFonts w:ascii="Times" w:eastAsia="Batang" w:hAnsi="Times"/>
          <w:sz w:val="20"/>
          <w:szCs w:val="24"/>
          <w:lang w:eastAsia="x-none"/>
        </w:rPr>
      </w:pPr>
      <w:r w:rsidRPr="00F02953">
        <w:rPr>
          <w:rFonts w:ascii="Times" w:eastAsia="Batang" w:hAnsi="Times"/>
          <w:sz w:val="20"/>
          <w:szCs w:val="24"/>
          <w:lang w:eastAsia="x-none"/>
        </w:rPr>
        <w:t>The TP below is endorsed for TS38.213</w:t>
      </w:r>
    </w:p>
    <w:p w14:paraId="603E1270" w14:textId="77777777" w:rsidR="00E23081" w:rsidRPr="00F02953" w:rsidRDefault="00E23081" w:rsidP="00E23081">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 xml:space="preserve">Reason for change: It was agreed that this WI can support PUCCH repetition not only for Msg4 HARQ-ACK but also for subsequent PUCCH e.g., to report HARQ-ACK corresponding to a PDSCH conveying RRC configuration parameters. </w:t>
      </w:r>
    </w:p>
    <w:p w14:paraId="485641E2" w14:textId="77777777" w:rsidR="00E23081" w:rsidRPr="00F02953" w:rsidRDefault="00E23081" w:rsidP="00E23081">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Summary of change: It is clarified that the indicated repetition factor is applied to any PUCCH transmission by using common PUCCH resource.</w:t>
      </w:r>
    </w:p>
    <w:p w14:paraId="302A43DC" w14:textId="77777777" w:rsidR="00E23081" w:rsidRPr="00F02953" w:rsidRDefault="00E23081" w:rsidP="00E23081">
      <w:pPr>
        <w:numPr>
          <w:ilvl w:val="0"/>
          <w:numId w:val="22"/>
        </w:numPr>
        <w:overflowPunct w:val="0"/>
        <w:autoSpaceDE w:val="0"/>
        <w:autoSpaceDN w:val="0"/>
        <w:adjustRightInd w:val="0"/>
        <w:snapToGrid w:val="0"/>
        <w:jc w:val="both"/>
        <w:textAlignment w:val="baseline"/>
        <w:rPr>
          <w:rFonts w:ascii="Times" w:eastAsia="SimSun" w:hAnsi="Times" w:cs="Times"/>
          <w:iCs/>
          <w:sz w:val="20"/>
          <w:szCs w:val="24"/>
          <w:lang w:val="en-US" w:eastAsia="zh-CN"/>
        </w:rPr>
      </w:pPr>
      <w:r w:rsidRPr="00F02953">
        <w:rPr>
          <w:rFonts w:ascii="Times" w:eastAsia="SimSun" w:hAnsi="Times" w:cs="Times"/>
          <w:iCs/>
          <w:sz w:val="20"/>
          <w:szCs w:val="24"/>
          <w:lang w:val="en-US" w:eastAsia="zh-CN"/>
        </w:rPr>
        <w:t>Consequences if not approved: It is unclear which repetition factor is applied to PUCCH transmissions after Msg4 HARQ-ACK transmission when dedicated PUCCH resource configuration is not provided.</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8"/>
      </w:tblGrid>
      <w:tr w:rsidR="00E23081" w:rsidRPr="00F02953" w14:paraId="7CA7FD72" w14:textId="77777777" w:rsidTr="00C97F8A">
        <w:tc>
          <w:tcPr>
            <w:tcW w:w="9198" w:type="dxa"/>
            <w:tcBorders>
              <w:top w:val="single" w:sz="4" w:space="0" w:color="auto"/>
              <w:left w:val="single" w:sz="4" w:space="0" w:color="auto"/>
              <w:bottom w:val="single" w:sz="4" w:space="0" w:color="auto"/>
              <w:right w:val="single" w:sz="4" w:space="0" w:color="auto"/>
            </w:tcBorders>
            <w:hideMark/>
          </w:tcPr>
          <w:p w14:paraId="607A10B5" w14:textId="77777777" w:rsidR="00E23081" w:rsidRPr="00F02953" w:rsidRDefault="00E23081" w:rsidP="00C97F8A">
            <w:pPr>
              <w:spacing w:line="360" w:lineRule="auto"/>
              <w:rPr>
                <w:rFonts w:ascii="Times" w:eastAsia="SimSun" w:hAnsi="Times"/>
                <w:b/>
                <w:bCs/>
                <w:sz w:val="20"/>
                <w:lang w:val="en-US" w:eastAsia="zh-CN"/>
              </w:rPr>
            </w:pPr>
            <w:r w:rsidRPr="00F02953">
              <w:rPr>
                <w:rFonts w:ascii="Times" w:eastAsia="SimSun" w:hAnsi="Times"/>
                <w:b/>
                <w:bCs/>
                <w:sz w:val="20"/>
                <w:lang w:val="en-US" w:eastAsia="zh-CN"/>
              </w:rPr>
              <w:t xml:space="preserve">9.2.6 </w:t>
            </w:r>
            <w:r w:rsidRPr="00F02953">
              <w:rPr>
                <w:rFonts w:ascii="Times" w:eastAsia="SimSun" w:hAnsi="Times"/>
                <w:b/>
                <w:bCs/>
                <w:sz w:val="20"/>
                <w:lang w:val="en-US" w:eastAsia="zh-CN"/>
              </w:rPr>
              <w:tab/>
              <w:t>PUCCH repetition procedure</w:t>
            </w:r>
          </w:p>
          <w:p w14:paraId="45DFDC06" w14:textId="77777777" w:rsidR="00E23081" w:rsidRPr="00F02953" w:rsidRDefault="00E23081" w:rsidP="00C97F8A">
            <w:pPr>
              <w:spacing w:afterLines="50" w:after="120"/>
              <w:rPr>
                <w:rFonts w:ascii="Times" w:eastAsia="SimSun" w:hAnsi="Times"/>
                <w:sz w:val="20"/>
                <w:lang w:val="en-US" w:eastAsia="zh-CN"/>
              </w:rPr>
            </w:pPr>
            <w:r w:rsidRPr="00F02953">
              <w:rPr>
                <w:rFonts w:ascii="Times" w:eastAsia="SimSun" w:hAnsi="Times"/>
                <w:sz w:val="20"/>
                <w:lang w:val="en-US" w:eastAsia="zh-CN"/>
              </w:rPr>
              <w:t xml:space="preserve">A UE that does not have dedicated PUCCH resource configuration and indicates a capability to transmit with repetitions a PUCCH with HARQ-ACK information [11, TS 38.321], determines a number of </w:t>
            </w:r>
            <m:oMath>
              <m:sSubSup>
                <m:sSubSupPr>
                  <m:ctrlPr>
                    <w:rPr>
                      <w:rFonts w:ascii="Cambria Math" w:eastAsia="SimSun" w:hAnsi="Cambria Math"/>
                      <w:sz w:val="20"/>
                      <w:lang w:val="en-US" w:eastAsia="en-US"/>
                    </w:rPr>
                  </m:ctrlPr>
                </m:sSubSupPr>
                <m:e>
                  <m:r>
                    <w:rPr>
                      <w:rFonts w:ascii="Cambria Math" w:eastAsia="SimSun" w:hAnsi="Cambria Math"/>
                      <w:sz w:val="20"/>
                      <w:lang w:val="en-US" w:eastAsia="en-US"/>
                    </w:rPr>
                    <m:t>N</m:t>
                  </m:r>
                </m:e>
                <m:sub>
                  <m:r>
                    <m:rPr>
                      <m:nor/>
                    </m:rPr>
                    <w:rPr>
                      <w:rFonts w:ascii="Cambria Math" w:eastAsia="SimSun" w:hAnsi="Cambria Math"/>
                      <w:sz w:val="20"/>
                      <w:lang w:val="en-US" w:eastAsia="en-US"/>
                    </w:rPr>
                    <m:t>PUCCH</m:t>
                  </m:r>
                </m:sub>
                <m:sup>
                  <m:r>
                    <m:rPr>
                      <m:nor/>
                    </m:rPr>
                    <w:rPr>
                      <w:rFonts w:ascii="Cambria Math" w:eastAsia="SimSun" w:hAnsi="Cambria Math"/>
                      <w:sz w:val="20"/>
                      <w:lang w:val="en-US" w:eastAsia="en-US"/>
                    </w:rPr>
                    <m:t>repeat</m:t>
                  </m:r>
                </m:sup>
              </m:sSubSup>
            </m:oMath>
            <w:r w:rsidRPr="00F02953">
              <w:rPr>
                <w:rFonts w:ascii="Times" w:eastAsia="SimSun" w:hAnsi="Times"/>
                <w:sz w:val="20"/>
                <w:lang w:val="en-US" w:eastAsia="zh-CN"/>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w:r w:rsidRPr="00F02953">
              <w:rPr>
                <w:rFonts w:ascii="Times" w:eastAsia="SimSun" w:hAnsi="Times"/>
                <w:sz w:val="20"/>
                <w:lang w:val="en-US" w:eastAsia="zh-CN"/>
              </w:rPr>
              <w:fldChar w:fldCharType="begin"/>
            </w:r>
            <w:r w:rsidRPr="00F02953">
              <w:rPr>
                <w:rFonts w:ascii="Times" w:eastAsia="SimSun" w:hAnsi="Times"/>
                <w:sz w:val="20"/>
                <w:lang w:val="en-US" w:eastAsia="zh-CN"/>
              </w:rPr>
              <w:instrText xml:space="preserve"> QUOTE </w:instrText>
            </w:r>
            <w:r w:rsidR="007F03F2">
              <w:rPr>
                <w:rFonts w:ascii="Times" w:eastAsia="Batang" w:hAnsi="Times"/>
                <w:position w:val="-7"/>
                <w:sz w:val="20"/>
                <w:lang w:eastAsia="en-US"/>
              </w:rPr>
              <w:pict w14:anchorId="6ED24FB4">
                <v:shape id="_x0000_i1029" type="#_x0000_t75" style="width:35.55pt;height:17.15pt" equationxml="&lt;">
                  <v:imagedata r:id="rId12" o:title="" chromakey="white"/>
                </v:shape>
              </w:pict>
            </w:r>
            <w:r w:rsidRPr="00F02953">
              <w:rPr>
                <w:rFonts w:ascii="Times" w:eastAsia="SimSun" w:hAnsi="Times"/>
                <w:sz w:val="20"/>
                <w:lang w:val="en-US" w:eastAsia="zh-CN"/>
              </w:rPr>
              <w:instrText xml:space="preserve"> </w:instrText>
            </w:r>
            <w:r w:rsidRPr="00F02953">
              <w:rPr>
                <w:rFonts w:ascii="Times" w:eastAsia="SimSun" w:hAnsi="Times"/>
                <w:sz w:val="20"/>
                <w:lang w:val="en-US" w:eastAsia="zh-CN"/>
              </w:rPr>
              <w:fldChar w:fldCharType="separate"/>
            </w:r>
            <m:oMath>
              <m:sSubSup>
                <m:sSubSupPr>
                  <m:ctrlPr>
                    <w:rPr>
                      <w:rFonts w:ascii="Cambria Math" w:eastAsia="SimSun" w:hAnsi="Cambria Math"/>
                      <w:sz w:val="20"/>
                      <w:lang w:val="en-US" w:eastAsia="en-US"/>
                    </w:rPr>
                  </m:ctrlPr>
                </m:sSubSupPr>
                <m:e>
                  <m:r>
                    <m:rPr>
                      <m:sty m:val="p"/>
                    </m:rPr>
                    <w:rPr>
                      <w:rFonts w:ascii="Cambria Math" w:eastAsia="SimSun" w:hAnsi="Cambria Math"/>
                      <w:sz w:val="20"/>
                      <w:lang w:val="en-US" w:eastAsia="en-US"/>
                    </w:rPr>
                    <m:t>N</m:t>
                  </m:r>
                </m:e>
                <m:sub>
                  <m:r>
                    <m:rPr>
                      <m:nor/>
                    </m:rPr>
                    <w:rPr>
                      <w:rFonts w:ascii="Cambria Math" w:eastAsia="SimSun" w:hAnsi="Cambria Math"/>
                      <w:sz w:val="20"/>
                      <w:lang w:val="en-US" w:eastAsia="en-US"/>
                    </w:rPr>
                    <m:t>PUCCH</m:t>
                  </m:r>
                </m:sub>
                <m:sup>
                  <m:r>
                    <m:rPr>
                      <m:nor/>
                    </m:rPr>
                    <w:rPr>
                      <w:rFonts w:ascii="Cambria Math" w:eastAsia="SimSun" w:hAnsi="Cambria Math"/>
                      <w:sz w:val="20"/>
                      <w:lang w:val="en-US" w:eastAsia="en-US"/>
                    </w:rPr>
                    <m:t>repeat</m:t>
                  </m:r>
                </m:sup>
              </m:sSubSup>
            </m:oMath>
            <w:r w:rsidRPr="00F02953">
              <w:rPr>
                <w:rFonts w:ascii="Times" w:eastAsia="SimSun" w:hAnsi="Times"/>
                <w:sz w:val="20"/>
                <w:lang w:val="en-US" w:eastAsia="zh-CN"/>
              </w:rPr>
              <w:fldChar w:fldCharType="end"/>
            </w:r>
            <w:r w:rsidRPr="00F02953">
              <w:rPr>
                <w:rFonts w:ascii="Times" w:eastAsia="SimSun" w:hAnsi="Times"/>
                <w:sz w:val="20"/>
                <w:lang w:val="en-US" w:eastAsia="zh-CN"/>
              </w:rPr>
              <w:t xml:space="preserve"> from the more than one values. </w:t>
            </w:r>
            <w:r w:rsidRPr="00F02953">
              <w:rPr>
                <w:rFonts w:ascii="Times" w:eastAsia="SimSun" w:hAnsi="Times"/>
                <w:color w:val="FF0000"/>
                <w:sz w:val="20"/>
                <w:u w:val="single"/>
                <w:lang w:val="en-US" w:eastAsia="en-US"/>
              </w:rPr>
              <w:t xml:space="preserve">The number of </w:t>
            </w:r>
            <w:r w:rsidRPr="00F02953">
              <w:rPr>
                <w:rFonts w:ascii="Times" w:eastAsia="SimSun" w:hAnsi="Times"/>
                <w:color w:val="FF0000"/>
                <w:sz w:val="20"/>
                <w:u w:val="single"/>
                <w:lang w:val="en-US" w:eastAsia="en-US"/>
              </w:rPr>
              <w:fldChar w:fldCharType="begin"/>
            </w:r>
            <w:r w:rsidRPr="00F02953">
              <w:rPr>
                <w:rFonts w:ascii="Times" w:eastAsia="SimSun" w:hAnsi="Times"/>
                <w:color w:val="FF0000"/>
                <w:sz w:val="20"/>
                <w:u w:val="single"/>
                <w:lang w:val="en-US" w:eastAsia="en-US"/>
              </w:rPr>
              <w:instrText xml:space="preserve"> QUOTE </w:instrText>
            </w:r>
            <w:r w:rsidR="007F03F2">
              <w:rPr>
                <w:rFonts w:ascii="Times" w:eastAsia="Batang" w:hAnsi="Times"/>
                <w:color w:val="FF0000"/>
                <w:position w:val="-7"/>
                <w:sz w:val="20"/>
                <w:u w:val="single"/>
                <w:lang w:eastAsia="en-US"/>
              </w:rPr>
              <w:pict w14:anchorId="1548A3AE">
                <v:shape id="_x0000_i1030" type="#_x0000_t75" style="width:35.55pt;height:17.15pt" equationxml="&lt;">
                  <v:imagedata r:id="rId13" o:title="" chromakey="white"/>
                </v:shape>
              </w:pict>
            </w:r>
            <w:r w:rsidRPr="00F02953">
              <w:rPr>
                <w:rFonts w:ascii="Times" w:eastAsia="SimSun" w:hAnsi="Times"/>
                <w:color w:val="FF0000"/>
                <w:sz w:val="20"/>
                <w:u w:val="single"/>
                <w:lang w:val="en-US" w:eastAsia="en-US"/>
              </w:rPr>
              <w:instrText xml:space="preserve"> </w:instrText>
            </w:r>
            <w:r w:rsidRPr="00F02953">
              <w:rPr>
                <w:rFonts w:ascii="Times" w:eastAsia="SimSun" w:hAnsi="Times"/>
                <w:color w:val="FF0000"/>
                <w:sz w:val="20"/>
                <w:u w:val="single"/>
                <w:lang w:val="en-US" w:eastAsia="en-US"/>
              </w:rPr>
              <w:fldChar w:fldCharType="separate"/>
            </w:r>
            <m:oMath>
              <m:sSubSup>
                <m:sSubSupPr>
                  <m:ctrlPr>
                    <w:rPr>
                      <w:rFonts w:ascii="Cambria Math" w:eastAsia="SimSun" w:hAnsi="Cambria Math"/>
                      <w:color w:val="FF0000"/>
                      <w:sz w:val="20"/>
                      <w:u w:val="single"/>
                      <w:lang w:val="en-US" w:eastAsia="en-US"/>
                    </w:rPr>
                  </m:ctrlPr>
                </m:sSubSupPr>
                <m:e>
                  <m:r>
                    <m:rPr>
                      <m:sty m:val="p"/>
                    </m:rPr>
                    <w:rPr>
                      <w:rFonts w:ascii="Cambria Math" w:eastAsia="SimSun" w:hAnsi="Cambria Math"/>
                      <w:color w:val="FF0000"/>
                      <w:sz w:val="20"/>
                      <w:u w:val="single"/>
                      <w:lang w:val="en-US" w:eastAsia="en-US"/>
                    </w:rPr>
                    <m:t>N</m:t>
                  </m:r>
                </m:e>
                <m:sub>
                  <m:r>
                    <m:rPr>
                      <m:nor/>
                    </m:rPr>
                    <w:rPr>
                      <w:rFonts w:ascii="Cambria Math" w:eastAsia="SimSun" w:hAnsi="Cambria Math"/>
                      <w:color w:val="FF0000"/>
                      <w:sz w:val="20"/>
                      <w:u w:val="single"/>
                      <w:lang w:val="en-US" w:eastAsia="en-US"/>
                    </w:rPr>
                    <m:t>PUCCH</m:t>
                  </m:r>
                </m:sub>
                <m:sup>
                  <m:r>
                    <m:rPr>
                      <m:nor/>
                    </m:rPr>
                    <w:rPr>
                      <w:rFonts w:ascii="Cambria Math" w:eastAsia="SimSun" w:hAnsi="Cambria Math"/>
                      <w:color w:val="FF0000"/>
                      <w:sz w:val="20"/>
                      <w:u w:val="single"/>
                      <w:lang w:val="en-US" w:eastAsia="en-US"/>
                    </w:rPr>
                    <m:t>repeat</m:t>
                  </m:r>
                </m:sup>
              </m:sSubSup>
            </m:oMath>
            <w:r w:rsidRPr="00F02953">
              <w:rPr>
                <w:rFonts w:ascii="Times" w:eastAsia="SimSun" w:hAnsi="Times"/>
                <w:color w:val="FF0000"/>
                <w:sz w:val="20"/>
                <w:u w:val="single"/>
                <w:lang w:val="en-US" w:eastAsia="en-US"/>
              </w:rPr>
              <w:fldChar w:fldCharType="end"/>
            </w:r>
            <w:r w:rsidRPr="00F02953">
              <w:rPr>
                <w:rFonts w:ascii="Times" w:eastAsia="SimSun" w:hAnsi="Times"/>
                <w:color w:val="FF0000"/>
                <w:sz w:val="20"/>
                <w:u w:val="single"/>
                <w:lang w:val="en-US" w:eastAsia="en-US"/>
              </w:rPr>
              <w:t xml:space="preserve"> repetitions is applied to any PUCCH transmission before dedicated PUCCH resource configuration is provided.</w:t>
            </w:r>
            <w:r w:rsidRPr="00F02953">
              <w:rPr>
                <w:rFonts w:ascii="Times" w:eastAsia="SimSun" w:hAnsi="Times"/>
                <w:sz w:val="20"/>
                <w:lang w:val="en-US" w:eastAsia="zh-CN"/>
              </w:rPr>
              <w:t xml:space="preserve"> The UE transmits each repetition of the PUCCH using frequency hopping as described in Clause 9.2.1. </w:t>
            </w:r>
          </w:p>
          <w:p w14:paraId="3808BE14" w14:textId="77777777" w:rsidR="00E23081" w:rsidRPr="00F02953" w:rsidRDefault="00E23081" w:rsidP="00C97F8A">
            <w:pPr>
              <w:spacing w:afterLines="50" w:after="120"/>
              <w:rPr>
                <w:rFonts w:ascii="Times" w:eastAsia="SimSun" w:hAnsi="Times"/>
                <w:sz w:val="20"/>
                <w:lang w:val="en-US" w:eastAsia="zh-CN"/>
              </w:rPr>
            </w:pPr>
            <w:r w:rsidRPr="00F02953">
              <w:rPr>
                <w:rFonts w:ascii="Times" w:eastAsia="SimSun" w:hAnsi="Times"/>
                <w:sz w:val="20"/>
                <w:lang w:val="en-US" w:eastAsia="zh-CN"/>
              </w:rPr>
              <w:t>In the remaining of this clause, a UE without dedicated PUCCH resource configuration determines a value of a parameter, if applicable, according to Table 9.2.1-1 and/or as specified above in this clause for a PUCCH transmission with repetitions from the UE.</w:t>
            </w:r>
          </w:p>
          <w:p w14:paraId="4270CE52" w14:textId="77777777" w:rsidR="00E23081" w:rsidRPr="00F02953" w:rsidRDefault="00E23081" w:rsidP="00C97F8A">
            <w:pPr>
              <w:spacing w:afterLines="50" w:after="120"/>
              <w:jc w:val="center"/>
              <w:rPr>
                <w:rFonts w:ascii="Times" w:eastAsia="SimSun" w:hAnsi="Times"/>
                <w:sz w:val="20"/>
                <w:lang w:val="en-US" w:eastAsia="zh-CN"/>
              </w:rPr>
            </w:pPr>
            <w:r w:rsidRPr="00F02953">
              <w:rPr>
                <w:rFonts w:ascii="Times" w:eastAsia="SimSun" w:hAnsi="Times"/>
                <w:color w:val="FF0000"/>
                <w:sz w:val="20"/>
                <w:lang w:val="en-US" w:eastAsia="zh-CN"/>
              </w:rPr>
              <w:t>*** Unchanged parts are omitted ***</w:t>
            </w:r>
          </w:p>
        </w:tc>
      </w:tr>
    </w:tbl>
    <w:p w14:paraId="55350A20" w14:textId="77777777" w:rsidR="00E23081" w:rsidRPr="00A33F20" w:rsidRDefault="00E23081">
      <w:pPr>
        <w:snapToGrid w:val="0"/>
        <w:rPr>
          <w:lang w:val="en-US"/>
        </w:rPr>
      </w:pPr>
    </w:p>
    <w:p w14:paraId="6B91EEE9" w14:textId="77777777" w:rsidR="004320A7" w:rsidRDefault="004320A7">
      <w:pPr>
        <w:snapToGrid w:val="0"/>
        <w:rPr>
          <w:lang w:val="en-US"/>
        </w:rPr>
      </w:pPr>
    </w:p>
    <w:p w14:paraId="5887542F" w14:textId="77777777" w:rsidR="004320A7" w:rsidRDefault="00911E9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4320A7" w14:paraId="64DC21FA" w14:textId="77777777">
        <w:tc>
          <w:tcPr>
            <w:tcW w:w="2268" w:type="dxa"/>
            <w:shd w:val="clear" w:color="auto" w:fill="E7E6E6"/>
          </w:tcPr>
          <w:p w14:paraId="5AB56C82" w14:textId="77777777" w:rsidR="004320A7" w:rsidRDefault="00911E90">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7D10A478" w14:textId="77777777" w:rsidR="004320A7" w:rsidRDefault="00911E90">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0282895B" w14:textId="77777777" w:rsidR="004320A7" w:rsidRDefault="00911E90">
            <w:pPr>
              <w:snapToGrid w:val="0"/>
              <w:spacing w:after="0"/>
              <w:rPr>
                <w:sz w:val="22"/>
                <w:szCs w:val="22"/>
                <w:lang w:val="en-US" w:eastAsia="en-US"/>
              </w:rPr>
            </w:pPr>
            <w:r>
              <w:rPr>
                <w:sz w:val="22"/>
                <w:szCs w:val="22"/>
                <w:lang w:val="en-US" w:eastAsia="en-US"/>
              </w:rPr>
              <w:t>Email</w:t>
            </w:r>
          </w:p>
        </w:tc>
      </w:tr>
      <w:tr w:rsidR="004320A7" w14:paraId="0D39FE75" w14:textId="77777777">
        <w:tc>
          <w:tcPr>
            <w:tcW w:w="2268" w:type="dxa"/>
          </w:tcPr>
          <w:p w14:paraId="6C105D52" w14:textId="77777777" w:rsidR="004320A7" w:rsidRDefault="00911E90">
            <w:pPr>
              <w:snapToGrid w:val="0"/>
              <w:spacing w:after="0"/>
              <w:rPr>
                <w:sz w:val="22"/>
                <w:szCs w:val="22"/>
                <w:lang w:val="en-US" w:eastAsia="en-US"/>
              </w:rPr>
            </w:pPr>
            <w:r>
              <w:rPr>
                <w:sz w:val="22"/>
                <w:szCs w:val="22"/>
                <w:lang w:val="en-US" w:eastAsia="en-US"/>
              </w:rPr>
              <w:t>FL (DCM)</w:t>
            </w:r>
          </w:p>
        </w:tc>
        <w:tc>
          <w:tcPr>
            <w:tcW w:w="3175" w:type="dxa"/>
          </w:tcPr>
          <w:p w14:paraId="4AD8FA0A" w14:textId="77777777" w:rsidR="004320A7" w:rsidRDefault="00911E90">
            <w:pPr>
              <w:snapToGrid w:val="0"/>
              <w:spacing w:after="0"/>
              <w:rPr>
                <w:sz w:val="22"/>
                <w:szCs w:val="22"/>
                <w:lang w:val="en-US" w:eastAsia="en-US"/>
              </w:rPr>
            </w:pPr>
            <w:r>
              <w:rPr>
                <w:sz w:val="22"/>
                <w:szCs w:val="22"/>
                <w:lang w:val="en-US" w:eastAsia="en-US"/>
              </w:rPr>
              <w:t>Shohei Yoshioka</w:t>
            </w:r>
          </w:p>
        </w:tc>
        <w:tc>
          <w:tcPr>
            <w:tcW w:w="4535" w:type="dxa"/>
          </w:tcPr>
          <w:p w14:paraId="00FD372A" w14:textId="77777777" w:rsidR="004320A7" w:rsidRDefault="00911E90">
            <w:pPr>
              <w:snapToGrid w:val="0"/>
              <w:spacing w:after="0"/>
              <w:rPr>
                <w:sz w:val="22"/>
                <w:szCs w:val="22"/>
                <w:lang w:val="en-US"/>
              </w:rPr>
            </w:pPr>
            <w:r>
              <w:rPr>
                <w:sz w:val="22"/>
                <w:szCs w:val="22"/>
                <w:lang w:val="en-US"/>
              </w:rPr>
              <w:t>syouhei.yoshioka.py@nttdocomo.com</w:t>
            </w:r>
          </w:p>
        </w:tc>
      </w:tr>
      <w:tr w:rsidR="004320A7" w14:paraId="367153A6" w14:textId="77777777">
        <w:tc>
          <w:tcPr>
            <w:tcW w:w="2268" w:type="dxa"/>
          </w:tcPr>
          <w:p w14:paraId="04E38AD4" w14:textId="77777777" w:rsidR="004320A7" w:rsidRDefault="00911E90">
            <w:pPr>
              <w:snapToGrid w:val="0"/>
              <w:spacing w:after="0"/>
              <w:rPr>
                <w:sz w:val="22"/>
                <w:szCs w:val="22"/>
                <w:lang w:val="en-US" w:eastAsia="en-US"/>
              </w:rPr>
            </w:pPr>
            <w:r>
              <w:rPr>
                <w:sz w:val="22"/>
                <w:szCs w:val="22"/>
                <w:lang w:val="en-US" w:eastAsia="en-US"/>
              </w:rPr>
              <w:t>Lenovo</w:t>
            </w:r>
          </w:p>
        </w:tc>
        <w:tc>
          <w:tcPr>
            <w:tcW w:w="3175" w:type="dxa"/>
          </w:tcPr>
          <w:p w14:paraId="28518819" w14:textId="77777777" w:rsidR="004320A7" w:rsidRDefault="00911E90">
            <w:pPr>
              <w:snapToGrid w:val="0"/>
              <w:spacing w:after="0"/>
              <w:rPr>
                <w:sz w:val="22"/>
                <w:szCs w:val="22"/>
                <w:lang w:val="en-US" w:eastAsia="en-US"/>
              </w:rPr>
            </w:pPr>
            <w:r>
              <w:rPr>
                <w:sz w:val="22"/>
                <w:szCs w:val="22"/>
                <w:lang w:val="en-US" w:eastAsia="en-US"/>
              </w:rPr>
              <w:t>Hongmei Liu</w:t>
            </w:r>
          </w:p>
        </w:tc>
        <w:tc>
          <w:tcPr>
            <w:tcW w:w="4535" w:type="dxa"/>
          </w:tcPr>
          <w:p w14:paraId="5ADEF532" w14:textId="77777777" w:rsidR="004320A7" w:rsidRDefault="00911E90">
            <w:pPr>
              <w:snapToGrid w:val="0"/>
              <w:spacing w:after="0"/>
              <w:rPr>
                <w:sz w:val="22"/>
                <w:szCs w:val="22"/>
                <w:lang w:val="en-US" w:eastAsia="en-US"/>
              </w:rPr>
            </w:pPr>
            <w:r>
              <w:rPr>
                <w:sz w:val="22"/>
                <w:szCs w:val="22"/>
                <w:lang w:val="en-US" w:eastAsia="en-US"/>
              </w:rPr>
              <w:t>Liuhm6@lenovo.com</w:t>
            </w:r>
          </w:p>
        </w:tc>
      </w:tr>
      <w:tr w:rsidR="004320A7" w14:paraId="4ABB1088" w14:textId="77777777">
        <w:tc>
          <w:tcPr>
            <w:tcW w:w="2268" w:type="dxa"/>
          </w:tcPr>
          <w:p w14:paraId="34A2C63F" w14:textId="77777777" w:rsidR="004320A7" w:rsidRDefault="00911E90">
            <w:pPr>
              <w:snapToGrid w:val="0"/>
              <w:spacing w:after="0"/>
              <w:rPr>
                <w:sz w:val="22"/>
                <w:szCs w:val="22"/>
                <w:lang w:val="en-US" w:eastAsia="en-US"/>
              </w:rPr>
            </w:pPr>
            <w:r>
              <w:rPr>
                <w:sz w:val="22"/>
                <w:szCs w:val="22"/>
                <w:lang w:val="en-US" w:eastAsia="en-US"/>
              </w:rPr>
              <w:t xml:space="preserve">Apple </w:t>
            </w:r>
          </w:p>
        </w:tc>
        <w:tc>
          <w:tcPr>
            <w:tcW w:w="3175" w:type="dxa"/>
          </w:tcPr>
          <w:p w14:paraId="639C288A" w14:textId="77777777" w:rsidR="004320A7" w:rsidRDefault="00911E90">
            <w:pPr>
              <w:snapToGrid w:val="0"/>
              <w:spacing w:after="0"/>
              <w:rPr>
                <w:sz w:val="22"/>
                <w:szCs w:val="22"/>
                <w:lang w:val="en-US" w:eastAsia="en-US"/>
              </w:rPr>
            </w:pPr>
            <w:r>
              <w:rPr>
                <w:sz w:val="22"/>
                <w:szCs w:val="22"/>
                <w:lang w:val="en-US" w:eastAsia="en-US"/>
              </w:rPr>
              <w:t>Chunxuan Ye</w:t>
            </w:r>
          </w:p>
        </w:tc>
        <w:tc>
          <w:tcPr>
            <w:tcW w:w="4535" w:type="dxa"/>
          </w:tcPr>
          <w:p w14:paraId="78CC252C" w14:textId="77777777" w:rsidR="004320A7" w:rsidRDefault="00911E90">
            <w:pPr>
              <w:snapToGrid w:val="0"/>
              <w:spacing w:after="0"/>
              <w:rPr>
                <w:sz w:val="22"/>
                <w:szCs w:val="22"/>
                <w:lang w:val="en-US" w:eastAsia="en-US"/>
              </w:rPr>
            </w:pPr>
            <w:r>
              <w:rPr>
                <w:sz w:val="22"/>
                <w:szCs w:val="22"/>
                <w:lang w:val="en-US" w:eastAsia="en-US"/>
              </w:rPr>
              <w:t>Chunxuan_ye@apple.com</w:t>
            </w:r>
          </w:p>
        </w:tc>
      </w:tr>
      <w:tr w:rsidR="004320A7" w14:paraId="2E97E140" w14:textId="77777777">
        <w:tc>
          <w:tcPr>
            <w:tcW w:w="2268" w:type="dxa"/>
          </w:tcPr>
          <w:p w14:paraId="0575FB84" w14:textId="77777777" w:rsidR="004320A7" w:rsidRDefault="00911E90">
            <w:pPr>
              <w:snapToGrid w:val="0"/>
              <w:spacing w:after="0"/>
              <w:rPr>
                <w:sz w:val="22"/>
                <w:szCs w:val="22"/>
                <w:lang w:val="en-US" w:eastAsia="en-US"/>
              </w:rPr>
            </w:pPr>
            <w:r>
              <w:rPr>
                <w:sz w:val="22"/>
                <w:szCs w:val="22"/>
                <w:lang w:val="en-US" w:eastAsia="en-US"/>
              </w:rPr>
              <w:t>Apple</w:t>
            </w:r>
          </w:p>
        </w:tc>
        <w:tc>
          <w:tcPr>
            <w:tcW w:w="3175" w:type="dxa"/>
          </w:tcPr>
          <w:p w14:paraId="1A3E9CB8" w14:textId="77777777" w:rsidR="004320A7" w:rsidRDefault="00911E90">
            <w:pPr>
              <w:snapToGrid w:val="0"/>
              <w:spacing w:after="0"/>
              <w:rPr>
                <w:sz w:val="22"/>
                <w:szCs w:val="22"/>
                <w:lang w:val="en-US" w:eastAsia="en-US"/>
              </w:rPr>
            </w:pPr>
            <w:r>
              <w:rPr>
                <w:sz w:val="22"/>
                <w:szCs w:val="22"/>
                <w:lang w:val="en-US" w:eastAsia="en-US"/>
              </w:rPr>
              <w:t>Chunhai Yao</w:t>
            </w:r>
          </w:p>
        </w:tc>
        <w:tc>
          <w:tcPr>
            <w:tcW w:w="4535" w:type="dxa"/>
          </w:tcPr>
          <w:p w14:paraId="6F0F074C" w14:textId="77777777" w:rsidR="004320A7" w:rsidRDefault="00911E90">
            <w:pPr>
              <w:snapToGrid w:val="0"/>
              <w:spacing w:after="0"/>
              <w:rPr>
                <w:sz w:val="22"/>
                <w:szCs w:val="22"/>
                <w:lang w:val="en-US" w:eastAsia="en-US"/>
              </w:rPr>
            </w:pPr>
            <w:r>
              <w:rPr>
                <w:sz w:val="22"/>
                <w:szCs w:val="22"/>
                <w:lang w:val="en-US" w:eastAsia="en-US"/>
              </w:rPr>
              <w:t>Chunhai_yao@apple.com</w:t>
            </w:r>
          </w:p>
        </w:tc>
      </w:tr>
      <w:tr w:rsidR="004320A7" w14:paraId="64545120" w14:textId="77777777">
        <w:tc>
          <w:tcPr>
            <w:tcW w:w="2268" w:type="dxa"/>
          </w:tcPr>
          <w:p w14:paraId="13A92ACC" w14:textId="77777777" w:rsidR="004320A7" w:rsidRDefault="00911E90">
            <w:pPr>
              <w:snapToGrid w:val="0"/>
              <w:spacing w:after="0"/>
              <w:rPr>
                <w:sz w:val="22"/>
                <w:szCs w:val="22"/>
                <w:lang w:val="en-US" w:eastAsia="en-US"/>
              </w:rPr>
            </w:pPr>
            <w:r>
              <w:rPr>
                <w:sz w:val="22"/>
                <w:szCs w:val="22"/>
                <w:lang w:val="en-US" w:eastAsia="en-US"/>
              </w:rPr>
              <w:t>Xiaomi</w:t>
            </w:r>
          </w:p>
        </w:tc>
        <w:tc>
          <w:tcPr>
            <w:tcW w:w="3175" w:type="dxa"/>
          </w:tcPr>
          <w:p w14:paraId="5BDB7FB7" w14:textId="77777777" w:rsidR="004320A7" w:rsidRDefault="00911E90">
            <w:pPr>
              <w:snapToGrid w:val="0"/>
              <w:spacing w:after="0"/>
              <w:rPr>
                <w:sz w:val="22"/>
                <w:szCs w:val="22"/>
                <w:lang w:val="en-US" w:eastAsia="en-US"/>
              </w:rPr>
            </w:pPr>
            <w:r>
              <w:rPr>
                <w:sz w:val="22"/>
                <w:szCs w:val="22"/>
                <w:lang w:val="en-US" w:eastAsia="en-US"/>
              </w:rPr>
              <w:t>Min Liu</w:t>
            </w:r>
          </w:p>
        </w:tc>
        <w:tc>
          <w:tcPr>
            <w:tcW w:w="4535" w:type="dxa"/>
          </w:tcPr>
          <w:p w14:paraId="0EBF84BF" w14:textId="77777777" w:rsidR="004320A7" w:rsidRDefault="00911E90">
            <w:pPr>
              <w:snapToGrid w:val="0"/>
              <w:spacing w:after="0"/>
              <w:rPr>
                <w:sz w:val="22"/>
                <w:szCs w:val="22"/>
                <w:lang w:val="en-US" w:eastAsia="en-US"/>
              </w:rPr>
            </w:pPr>
            <w:r>
              <w:rPr>
                <w:sz w:val="22"/>
                <w:szCs w:val="22"/>
                <w:lang w:val="en-US" w:eastAsia="en-US"/>
              </w:rPr>
              <w:t>Liumin10@xiaomi.com</w:t>
            </w:r>
          </w:p>
        </w:tc>
      </w:tr>
      <w:tr w:rsidR="004320A7" w14:paraId="7FD855AC" w14:textId="77777777">
        <w:tc>
          <w:tcPr>
            <w:tcW w:w="2268" w:type="dxa"/>
          </w:tcPr>
          <w:p w14:paraId="11B92C3E" w14:textId="77777777" w:rsidR="004320A7" w:rsidRDefault="00911E90">
            <w:pPr>
              <w:snapToGrid w:val="0"/>
              <w:spacing w:after="0"/>
              <w:rPr>
                <w:sz w:val="22"/>
                <w:szCs w:val="22"/>
                <w:lang w:val="en-US" w:eastAsia="en-US"/>
              </w:rPr>
            </w:pPr>
            <w:r>
              <w:rPr>
                <w:sz w:val="22"/>
                <w:szCs w:val="22"/>
                <w:lang w:val="en-US" w:eastAsia="en-US"/>
              </w:rPr>
              <w:t>Xiaomi</w:t>
            </w:r>
          </w:p>
        </w:tc>
        <w:tc>
          <w:tcPr>
            <w:tcW w:w="3175" w:type="dxa"/>
          </w:tcPr>
          <w:p w14:paraId="07E3046B" w14:textId="77777777" w:rsidR="004320A7" w:rsidRDefault="00911E90">
            <w:pPr>
              <w:snapToGrid w:val="0"/>
              <w:spacing w:after="0"/>
              <w:rPr>
                <w:sz w:val="22"/>
                <w:szCs w:val="22"/>
                <w:lang w:val="en-US" w:eastAsia="en-US"/>
              </w:rPr>
            </w:pPr>
            <w:r>
              <w:rPr>
                <w:sz w:val="22"/>
                <w:szCs w:val="22"/>
                <w:lang w:val="en-US" w:eastAsia="en-US"/>
              </w:rPr>
              <w:t>Yajun Zhu</w:t>
            </w:r>
          </w:p>
        </w:tc>
        <w:tc>
          <w:tcPr>
            <w:tcW w:w="4535" w:type="dxa"/>
          </w:tcPr>
          <w:p w14:paraId="2B2D31B2" w14:textId="77777777" w:rsidR="004320A7" w:rsidRDefault="00911E90">
            <w:pPr>
              <w:snapToGrid w:val="0"/>
              <w:spacing w:after="0"/>
              <w:rPr>
                <w:sz w:val="22"/>
                <w:szCs w:val="22"/>
                <w:lang w:val="en-US" w:eastAsia="en-US"/>
              </w:rPr>
            </w:pPr>
            <w:r>
              <w:rPr>
                <w:sz w:val="22"/>
                <w:szCs w:val="22"/>
                <w:lang w:val="en-US" w:eastAsia="en-US"/>
              </w:rPr>
              <w:t>zhuyajun@xiaomi.com</w:t>
            </w:r>
          </w:p>
        </w:tc>
      </w:tr>
      <w:tr w:rsidR="004320A7" w14:paraId="00A8319C" w14:textId="77777777">
        <w:tc>
          <w:tcPr>
            <w:tcW w:w="2268" w:type="dxa"/>
          </w:tcPr>
          <w:p w14:paraId="295BA9C9" w14:textId="77777777" w:rsidR="004320A7" w:rsidRDefault="00911E90">
            <w:pPr>
              <w:snapToGrid w:val="0"/>
              <w:spacing w:after="0"/>
              <w:rPr>
                <w:sz w:val="22"/>
                <w:szCs w:val="22"/>
                <w:lang w:val="en-US" w:eastAsia="en-US"/>
              </w:rPr>
            </w:pPr>
            <w:r>
              <w:rPr>
                <w:sz w:val="22"/>
                <w:szCs w:val="22"/>
                <w:lang w:val="en-US" w:eastAsia="en-US"/>
              </w:rPr>
              <w:t>vivo</w:t>
            </w:r>
          </w:p>
        </w:tc>
        <w:tc>
          <w:tcPr>
            <w:tcW w:w="3175" w:type="dxa"/>
          </w:tcPr>
          <w:p w14:paraId="3C8D5910" w14:textId="77777777" w:rsidR="004320A7" w:rsidRDefault="00911E90">
            <w:pPr>
              <w:snapToGrid w:val="0"/>
              <w:spacing w:after="0"/>
              <w:rPr>
                <w:sz w:val="22"/>
                <w:szCs w:val="22"/>
                <w:lang w:val="en-US" w:eastAsia="en-US"/>
              </w:rPr>
            </w:pPr>
            <w:r>
              <w:rPr>
                <w:sz w:val="22"/>
                <w:szCs w:val="22"/>
                <w:lang w:val="en-US" w:eastAsia="en-US"/>
              </w:rPr>
              <w:t>Zhipeng Lin</w:t>
            </w:r>
          </w:p>
        </w:tc>
        <w:tc>
          <w:tcPr>
            <w:tcW w:w="4535" w:type="dxa"/>
          </w:tcPr>
          <w:p w14:paraId="159E9AE0" w14:textId="77777777" w:rsidR="004320A7" w:rsidRDefault="00000000">
            <w:pPr>
              <w:snapToGrid w:val="0"/>
              <w:spacing w:after="0"/>
              <w:rPr>
                <w:sz w:val="22"/>
                <w:szCs w:val="22"/>
                <w:lang w:val="en-US" w:eastAsia="en-US"/>
              </w:rPr>
            </w:pPr>
            <w:hyperlink r:id="rId20" w:history="1">
              <w:r w:rsidR="00911E90">
                <w:rPr>
                  <w:sz w:val="22"/>
                  <w:szCs w:val="22"/>
                  <w:lang w:val="en-US" w:eastAsia="en-US"/>
                </w:rPr>
                <w:t>zhipeng.lin@vivo.com</w:t>
              </w:r>
            </w:hyperlink>
          </w:p>
        </w:tc>
      </w:tr>
      <w:tr w:rsidR="004320A7" w14:paraId="41B7B50F" w14:textId="77777777">
        <w:tc>
          <w:tcPr>
            <w:tcW w:w="2268" w:type="dxa"/>
          </w:tcPr>
          <w:p w14:paraId="4F83E3EB" w14:textId="77777777" w:rsidR="004320A7" w:rsidRDefault="00911E90">
            <w:pPr>
              <w:snapToGrid w:val="0"/>
              <w:spacing w:after="0"/>
              <w:rPr>
                <w:sz w:val="22"/>
                <w:szCs w:val="22"/>
                <w:lang w:val="en-US" w:eastAsia="en-US"/>
              </w:rPr>
            </w:pPr>
            <w:r>
              <w:rPr>
                <w:sz w:val="22"/>
                <w:szCs w:val="22"/>
                <w:lang w:val="en-US" w:eastAsia="en-US"/>
              </w:rPr>
              <w:t>vivo</w:t>
            </w:r>
          </w:p>
        </w:tc>
        <w:tc>
          <w:tcPr>
            <w:tcW w:w="3175" w:type="dxa"/>
          </w:tcPr>
          <w:p w14:paraId="11CB9BB2" w14:textId="77777777" w:rsidR="004320A7" w:rsidRDefault="00911E90">
            <w:pPr>
              <w:snapToGrid w:val="0"/>
              <w:spacing w:after="0"/>
              <w:rPr>
                <w:sz w:val="22"/>
                <w:szCs w:val="22"/>
                <w:lang w:val="en-US" w:eastAsia="en-US"/>
              </w:rPr>
            </w:pPr>
            <w:r>
              <w:rPr>
                <w:sz w:val="22"/>
                <w:szCs w:val="22"/>
                <w:lang w:val="en-US" w:eastAsia="en-US"/>
              </w:rPr>
              <w:t>Yong Wang</w:t>
            </w:r>
          </w:p>
        </w:tc>
        <w:tc>
          <w:tcPr>
            <w:tcW w:w="4535" w:type="dxa"/>
          </w:tcPr>
          <w:p w14:paraId="4B20BB21" w14:textId="77777777" w:rsidR="004320A7" w:rsidRDefault="00000000">
            <w:pPr>
              <w:snapToGrid w:val="0"/>
              <w:spacing w:after="0"/>
              <w:rPr>
                <w:sz w:val="22"/>
                <w:szCs w:val="22"/>
                <w:lang w:val="en-US" w:eastAsia="en-US"/>
              </w:rPr>
            </w:pPr>
            <w:hyperlink r:id="rId21" w:history="1">
              <w:r w:rsidR="00911E90">
                <w:rPr>
                  <w:sz w:val="22"/>
                  <w:szCs w:val="22"/>
                  <w:lang w:val="en-US" w:eastAsia="en-US"/>
                </w:rPr>
                <w:t>wy.wang.5g@vivo.com</w:t>
              </w:r>
            </w:hyperlink>
          </w:p>
        </w:tc>
      </w:tr>
      <w:tr w:rsidR="004320A7" w14:paraId="599E5A70" w14:textId="77777777">
        <w:tc>
          <w:tcPr>
            <w:tcW w:w="2268" w:type="dxa"/>
          </w:tcPr>
          <w:p w14:paraId="3FA9D2A5" w14:textId="77777777" w:rsidR="004320A7" w:rsidRDefault="00911E90">
            <w:pPr>
              <w:snapToGrid w:val="0"/>
              <w:spacing w:after="0"/>
              <w:rPr>
                <w:sz w:val="22"/>
                <w:szCs w:val="22"/>
                <w:lang w:val="en-US" w:eastAsia="en-US"/>
              </w:rPr>
            </w:pPr>
            <w:r>
              <w:rPr>
                <w:sz w:val="22"/>
                <w:szCs w:val="22"/>
                <w:lang w:val="en-US" w:eastAsia="en-US"/>
              </w:rPr>
              <w:t>Nokia</w:t>
            </w:r>
          </w:p>
        </w:tc>
        <w:tc>
          <w:tcPr>
            <w:tcW w:w="3175" w:type="dxa"/>
          </w:tcPr>
          <w:p w14:paraId="7102E7BE" w14:textId="77777777" w:rsidR="004320A7" w:rsidRDefault="00911E90">
            <w:pPr>
              <w:snapToGrid w:val="0"/>
              <w:spacing w:after="0"/>
              <w:rPr>
                <w:sz w:val="22"/>
                <w:szCs w:val="22"/>
                <w:lang w:val="en-US" w:eastAsia="en-US"/>
              </w:rPr>
            </w:pPr>
            <w:r>
              <w:rPr>
                <w:sz w:val="22"/>
                <w:szCs w:val="22"/>
                <w:lang w:val="en-US" w:eastAsia="en-US"/>
              </w:rPr>
              <w:t>Frank Frederiksen</w:t>
            </w:r>
          </w:p>
        </w:tc>
        <w:tc>
          <w:tcPr>
            <w:tcW w:w="4535" w:type="dxa"/>
          </w:tcPr>
          <w:p w14:paraId="17816221" w14:textId="77777777" w:rsidR="004320A7" w:rsidRDefault="00911E90">
            <w:pPr>
              <w:snapToGrid w:val="0"/>
              <w:spacing w:after="0"/>
              <w:rPr>
                <w:sz w:val="22"/>
                <w:szCs w:val="22"/>
                <w:lang w:val="en-US" w:eastAsia="en-US"/>
              </w:rPr>
            </w:pPr>
            <w:r>
              <w:rPr>
                <w:sz w:val="22"/>
                <w:szCs w:val="22"/>
                <w:lang w:val="en-US" w:eastAsia="en-US"/>
              </w:rPr>
              <w:t>Frank.frederiksen@nokia.com</w:t>
            </w:r>
          </w:p>
        </w:tc>
      </w:tr>
      <w:tr w:rsidR="004320A7" w14:paraId="1A9DDCB1" w14:textId="77777777">
        <w:tc>
          <w:tcPr>
            <w:tcW w:w="2268" w:type="dxa"/>
          </w:tcPr>
          <w:p w14:paraId="2B005B59" w14:textId="77777777" w:rsidR="004320A7" w:rsidRDefault="00911E90">
            <w:pPr>
              <w:snapToGrid w:val="0"/>
              <w:spacing w:after="0"/>
              <w:rPr>
                <w:sz w:val="22"/>
                <w:szCs w:val="22"/>
                <w:lang w:val="en-US" w:eastAsia="en-US"/>
              </w:rPr>
            </w:pPr>
            <w:r>
              <w:rPr>
                <w:sz w:val="22"/>
                <w:szCs w:val="22"/>
                <w:lang w:val="en-US" w:eastAsia="en-US"/>
              </w:rPr>
              <w:t>OPPO</w:t>
            </w:r>
          </w:p>
        </w:tc>
        <w:tc>
          <w:tcPr>
            <w:tcW w:w="3175" w:type="dxa"/>
          </w:tcPr>
          <w:p w14:paraId="47BD24F2" w14:textId="77777777" w:rsidR="004320A7" w:rsidRDefault="00911E90">
            <w:pPr>
              <w:snapToGrid w:val="0"/>
              <w:spacing w:after="0"/>
              <w:rPr>
                <w:sz w:val="22"/>
                <w:szCs w:val="22"/>
                <w:lang w:val="en-US" w:eastAsia="en-US"/>
              </w:rPr>
            </w:pPr>
            <w:r>
              <w:rPr>
                <w:sz w:val="22"/>
                <w:szCs w:val="22"/>
                <w:lang w:val="en-US" w:eastAsia="en-US"/>
              </w:rPr>
              <w:t>Hao LIN</w:t>
            </w:r>
          </w:p>
        </w:tc>
        <w:tc>
          <w:tcPr>
            <w:tcW w:w="4535" w:type="dxa"/>
          </w:tcPr>
          <w:p w14:paraId="3E3F39EC" w14:textId="77777777" w:rsidR="004320A7" w:rsidRDefault="00911E90">
            <w:pPr>
              <w:snapToGrid w:val="0"/>
              <w:spacing w:after="0"/>
              <w:rPr>
                <w:sz w:val="22"/>
                <w:szCs w:val="22"/>
                <w:lang w:val="en-US" w:eastAsia="en-US"/>
              </w:rPr>
            </w:pPr>
            <w:r>
              <w:rPr>
                <w:sz w:val="22"/>
                <w:szCs w:val="22"/>
                <w:lang w:val="en-US" w:eastAsia="en-US"/>
              </w:rPr>
              <w:t>v-linhao1@oppo.com</w:t>
            </w:r>
          </w:p>
        </w:tc>
      </w:tr>
      <w:tr w:rsidR="004320A7" w14:paraId="0C1F3D7C" w14:textId="77777777">
        <w:tc>
          <w:tcPr>
            <w:tcW w:w="2268" w:type="dxa"/>
          </w:tcPr>
          <w:p w14:paraId="3528307E" w14:textId="77777777" w:rsidR="004320A7" w:rsidRDefault="00911E90">
            <w:pPr>
              <w:snapToGrid w:val="0"/>
              <w:spacing w:after="0"/>
              <w:rPr>
                <w:sz w:val="22"/>
                <w:szCs w:val="22"/>
                <w:lang w:val="en-US" w:eastAsia="en-US"/>
              </w:rPr>
            </w:pPr>
            <w:r>
              <w:rPr>
                <w:sz w:val="22"/>
                <w:szCs w:val="22"/>
                <w:lang w:val="en-US" w:eastAsia="en-US"/>
              </w:rPr>
              <w:t>OPPO</w:t>
            </w:r>
          </w:p>
        </w:tc>
        <w:tc>
          <w:tcPr>
            <w:tcW w:w="3175" w:type="dxa"/>
          </w:tcPr>
          <w:p w14:paraId="61D92278" w14:textId="77777777" w:rsidR="004320A7" w:rsidRDefault="00911E90">
            <w:pPr>
              <w:snapToGrid w:val="0"/>
              <w:spacing w:after="0"/>
              <w:rPr>
                <w:sz w:val="22"/>
                <w:szCs w:val="22"/>
                <w:lang w:val="en-US" w:eastAsia="en-US"/>
              </w:rPr>
            </w:pPr>
            <w:r>
              <w:rPr>
                <w:sz w:val="22"/>
                <w:szCs w:val="22"/>
                <w:lang w:val="en-US" w:eastAsia="en-US"/>
              </w:rPr>
              <w:t>Zuomin WU</w:t>
            </w:r>
          </w:p>
        </w:tc>
        <w:tc>
          <w:tcPr>
            <w:tcW w:w="4535" w:type="dxa"/>
          </w:tcPr>
          <w:p w14:paraId="620C477C" w14:textId="77777777" w:rsidR="004320A7" w:rsidRDefault="00911E90">
            <w:pPr>
              <w:snapToGrid w:val="0"/>
              <w:spacing w:after="0"/>
              <w:rPr>
                <w:sz w:val="22"/>
                <w:szCs w:val="22"/>
                <w:lang w:val="en-US" w:eastAsia="en-US"/>
              </w:rPr>
            </w:pPr>
            <w:r>
              <w:rPr>
                <w:sz w:val="22"/>
                <w:szCs w:val="22"/>
                <w:lang w:val="en-US" w:eastAsia="en-US"/>
              </w:rPr>
              <w:t>wuzuomin@oppo.com</w:t>
            </w:r>
          </w:p>
        </w:tc>
      </w:tr>
      <w:tr w:rsidR="004320A7" w14:paraId="4A2547BC" w14:textId="77777777">
        <w:tc>
          <w:tcPr>
            <w:tcW w:w="2268" w:type="dxa"/>
          </w:tcPr>
          <w:p w14:paraId="258684EE" w14:textId="77777777" w:rsidR="004320A7" w:rsidRDefault="00911E90">
            <w:pPr>
              <w:snapToGrid w:val="0"/>
              <w:spacing w:after="0"/>
              <w:rPr>
                <w:sz w:val="22"/>
                <w:szCs w:val="22"/>
                <w:lang w:val="en-US" w:eastAsia="en-US"/>
              </w:rPr>
            </w:pPr>
            <w:r>
              <w:rPr>
                <w:sz w:val="22"/>
                <w:szCs w:val="22"/>
                <w:lang w:val="en-US" w:eastAsia="en-US"/>
              </w:rPr>
              <w:t>OPPO</w:t>
            </w:r>
          </w:p>
        </w:tc>
        <w:tc>
          <w:tcPr>
            <w:tcW w:w="3175" w:type="dxa"/>
          </w:tcPr>
          <w:p w14:paraId="34A671DB" w14:textId="77777777" w:rsidR="004320A7" w:rsidRDefault="00911E90">
            <w:pPr>
              <w:snapToGrid w:val="0"/>
              <w:spacing w:after="0"/>
              <w:rPr>
                <w:sz w:val="22"/>
                <w:szCs w:val="22"/>
                <w:lang w:val="en-US" w:eastAsia="en-US"/>
              </w:rPr>
            </w:pPr>
            <w:r>
              <w:rPr>
                <w:sz w:val="22"/>
                <w:szCs w:val="22"/>
                <w:lang w:val="en-US" w:eastAsia="en-US"/>
              </w:rPr>
              <w:t>Nande Zhao</w:t>
            </w:r>
          </w:p>
        </w:tc>
        <w:tc>
          <w:tcPr>
            <w:tcW w:w="4535" w:type="dxa"/>
          </w:tcPr>
          <w:p w14:paraId="706ABEC4" w14:textId="77777777" w:rsidR="004320A7" w:rsidRDefault="00911E90">
            <w:pPr>
              <w:snapToGrid w:val="0"/>
              <w:spacing w:after="0"/>
              <w:rPr>
                <w:sz w:val="22"/>
                <w:szCs w:val="22"/>
                <w:lang w:val="en-US" w:eastAsia="en-US"/>
              </w:rPr>
            </w:pPr>
            <w:r>
              <w:rPr>
                <w:sz w:val="22"/>
                <w:szCs w:val="22"/>
                <w:lang w:val="en-US" w:eastAsia="en-US"/>
              </w:rPr>
              <w:t>zhaonande@oppo.com</w:t>
            </w:r>
          </w:p>
        </w:tc>
      </w:tr>
      <w:tr w:rsidR="004320A7" w14:paraId="18281AB0" w14:textId="77777777">
        <w:tc>
          <w:tcPr>
            <w:tcW w:w="2268" w:type="dxa"/>
          </w:tcPr>
          <w:p w14:paraId="133DCBBE" w14:textId="77777777" w:rsidR="004320A7" w:rsidRDefault="00911E90">
            <w:pPr>
              <w:snapToGrid w:val="0"/>
              <w:spacing w:after="0"/>
              <w:rPr>
                <w:sz w:val="22"/>
                <w:szCs w:val="22"/>
                <w:lang w:val="en-US" w:eastAsia="en-US"/>
              </w:rPr>
            </w:pPr>
            <w:r>
              <w:rPr>
                <w:sz w:val="22"/>
                <w:szCs w:val="22"/>
                <w:lang w:val="en-US" w:eastAsia="en-US"/>
              </w:rPr>
              <w:t>Huawei, HiSilicon</w:t>
            </w:r>
          </w:p>
        </w:tc>
        <w:tc>
          <w:tcPr>
            <w:tcW w:w="3175" w:type="dxa"/>
          </w:tcPr>
          <w:p w14:paraId="44BE06B3" w14:textId="77777777" w:rsidR="004320A7" w:rsidRDefault="00911E90">
            <w:pPr>
              <w:snapToGrid w:val="0"/>
              <w:spacing w:after="0"/>
              <w:rPr>
                <w:sz w:val="22"/>
                <w:szCs w:val="22"/>
                <w:lang w:val="en-US" w:eastAsia="en-US"/>
              </w:rPr>
            </w:pPr>
            <w:r>
              <w:rPr>
                <w:sz w:val="22"/>
                <w:szCs w:val="22"/>
                <w:lang w:val="en-US" w:eastAsia="en-US"/>
              </w:rPr>
              <w:t>Xiaolei TIE</w:t>
            </w:r>
          </w:p>
        </w:tc>
        <w:tc>
          <w:tcPr>
            <w:tcW w:w="4535" w:type="dxa"/>
          </w:tcPr>
          <w:p w14:paraId="4913D03A" w14:textId="77777777" w:rsidR="004320A7" w:rsidRDefault="00911E90">
            <w:pPr>
              <w:snapToGrid w:val="0"/>
              <w:spacing w:after="0"/>
              <w:rPr>
                <w:sz w:val="22"/>
                <w:szCs w:val="22"/>
                <w:lang w:val="en-US" w:eastAsia="en-US"/>
              </w:rPr>
            </w:pPr>
            <w:r>
              <w:rPr>
                <w:sz w:val="22"/>
                <w:szCs w:val="22"/>
                <w:lang w:val="en-US" w:eastAsia="en-US"/>
              </w:rPr>
              <w:t>tiexiaiolei@huawei.com</w:t>
            </w:r>
          </w:p>
        </w:tc>
      </w:tr>
      <w:tr w:rsidR="004320A7" w14:paraId="11A37FD1" w14:textId="77777777">
        <w:tc>
          <w:tcPr>
            <w:tcW w:w="2268" w:type="dxa"/>
          </w:tcPr>
          <w:p w14:paraId="55948EB4" w14:textId="77777777" w:rsidR="004320A7" w:rsidRDefault="00911E90">
            <w:pPr>
              <w:snapToGrid w:val="0"/>
              <w:spacing w:after="0"/>
              <w:rPr>
                <w:sz w:val="22"/>
                <w:szCs w:val="22"/>
                <w:lang w:val="en-US" w:eastAsia="en-US"/>
              </w:rPr>
            </w:pPr>
            <w:r>
              <w:rPr>
                <w:sz w:val="22"/>
                <w:szCs w:val="22"/>
                <w:lang w:val="en-US" w:eastAsia="en-US"/>
              </w:rPr>
              <w:t>Huawei, HiSilicon</w:t>
            </w:r>
          </w:p>
        </w:tc>
        <w:tc>
          <w:tcPr>
            <w:tcW w:w="3175" w:type="dxa"/>
          </w:tcPr>
          <w:p w14:paraId="3F337525" w14:textId="77777777" w:rsidR="004320A7" w:rsidRDefault="00911E90">
            <w:pPr>
              <w:snapToGrid w:val="0"/>
              <w:spacing w:after="0"/>
              <w:rPr>
                <w:sz w:val="22"/>
                <w:szCs w:val="22"/>
                <w:lang w:val="en-US" w:eastAsia="en-US"/>
              </w:rPr>
            </w:pPr>
            <w:r>
              <w:rPr>
                <w:sz w:val="22"/>
                <w:szCs w:val="22"/>
                <w:lang w:val="en-US" w:eastAsia="en-US"/>
              </w:rPr>
              <w:t>Ying Chen</w:t>
            </w:r>
          </w:p>
        </w:tc>
        <w:tc>
          <w:tcPr>
            <w:tcW w:w="4535" w:type="dxa"/>
          </w:tcPr>
          <w:p w14:paraId="3421D98B" w14:textId="77777777" w:rsidR="004320A7" w:rsidRDefault="00911E90">
            <w:pPr>
              <w:snapToGrid w:val="0"/>
              <w:spacing w:after="0"/>
              <w:rPr>
                <w:sz w:val="22"/>
                <w:szCs w:val="22"/>
                <w:lang w:val="en-US" w:eastAsia="en-US"/>
              </w:rPr>
            </w:pPr>
            <w:r>
              <w:rPr>
                <w:sz w:val="22"/>
                <w:szCs w:val="22"/>
                <w:lang w:val="en-US" w:eastAsia="en-US"/>
              </w:rPr>
              <w:t>chenying18@huawei.com</w:t>
            </w:r>
          </w:p>
        </w:tc>
      </w:tr>
      <w:tr w:rsidR="004320A7" w14:paraId="3EE29791" w14:textId="77777777">
        <w:tc>
          <w:tcPr>
            <w:tcW w:w="2268" w:type="dxa"/>
          </w:tcPr>
          <w:p w14:paraId="486B31FE" w14:textId="77777777" w:rsidR="004320A7" w:rsidRDefault="00911E90">
            <w:pPr>
              <w:snapToGrid w:val="0"/>
              <w:spacing w:after="0"/>
              <w:rPr>
                <w:sz w:val="22"/>
                <w:szCs w:val="22"/>
                <w:lang w:val="en-US" w:eastAsia="en-US"/>
              </w:rPr>
            </w:pPr>
            <w:r>
              <w:rPr>
                <w:sz w:val="22"/>
                <w:szCs w:val="22"/>
                <w:lang w:val="en-US" w:eastAsia="en-US"/>
              </w:rPr>
              <w:t>Huawei, HiSilicon</w:t>
            </w:r>
          </w:p>
        </w:tc>
        <w:tc>
          <w:tcPr>
            <w:tcW w:w="3175" w:type="dxa"/>
          </w:tcPr>
          <w:p w14:paraId="5369B889" w14:textId="77777777" w:rsidR="004320A7" w:rsidRDefault="00911E90">
            <w:pPr>
              <w:snapToGrid w:val="0"/>
              <w:spacing w:after="0"/>
              <w:rPr>
                <w:sz w:val="22"/>
                <w:szCs w:val="22"/>
                <w:lang w:val="en-US" w:eastAsia="en-US"/>
              </w:rPr>
            </w:pPr>
            <w:r>
              <w:rPr>
                <w:sz w:val="22"/>
                <w:szCs w:val="22"/>
                <w:lang w:val="en-US" w:eastAsia="en-US"/>
              </w:rPr>
              <w:t>Xinghua Song</w:t>
            </w:r>
          </w:p>
        </w:tc>
        <w:tc>
          <w:tcPr>
            <w:tcW w:w="4535" w:type="dxa"/>
          </w:tcPr>
          <w:p w14:paraId="19D942C1" w14:textId="77777777" w:rsidR="004320A7" w:rsidRDefault="00911E90">
            <w:pPr>
              <w:snapToGrid w:val="0"/>
              <w:spacing w:after="0"/>
              <w:rPr>
                <w:sz w:val="22"/>
                <w:szCs w:val="22"/>
                <w:lang w:val="en-US" w:eastAsia="en-US"/>
              </w:rPr>
            </w:pPr>
            <w:r>
              <w:rPr>
                <w:sz w:val="22"/>
                <w:szCs w:val="22"/>
                <w:lang w:val="en-US" w:eastAsia="en-US"/>
              </w:rPr>
              <w:t>songxinghua@huawei.com</w:t>
            </w:r>
          </w:p>
        </w:tc>
      </w:tr>
      <w:tr w:rsidR="004320A7" w14:paraId="1688BD04" w14:textId="77777777">
        <w:tc>
          <w:tcPr>
            <w:tcW w:w="2268" w:type="dxa"/>
          </w:tcPr>
          <w:p w14:paraId="15DD6B06" w14:textId="77777777" w:rsidR="004320A7" w:rsidRDefault="00911E90">
            <w:pPr>
              <w:snapToGrid w:val="0"/>
              <w:spacing w:after="0"/>
              <w:rPr>
                <w:sz w:val="22"/>
                <w:szCs w:val="22"/>
                <w:lang w:val="en-US" w:eastAsia="en-US"/>
              </w:rPr>
            </w:pPr>
            <w:r>
              <w:rPr>
                <w:sz w:val="22"/>
                <w:szCs w:val="22"/>
                <w:lang w:val="en-US" w:eastAsia="en-US"/>
              </w:rPr>
              <w:t>ZTE</w:t>
            </w:r>
          </w:p>
        </w:tc>
        <w:tc>
          <w:tcPr>
            <w:tcW w:w="3175" w:type="dxa"/>
          </w:tcPr>
          <w:p w14:paraId="6A5F7462" w14:textId="77777777" w:rsidR="004320A7" w:rsidRDefault="00911E90">
            <w:pPr>
              <w:snapToGrid w:val="0"/>
              <w:spacing w:after="0"/>
              <w:rPr>
                <w:sz w:val="22"/>
                <w:szCs w:val="22"/>
                <w:lang w:val="en-US" w:eastAsia="en-US"/>
              </w:rPr>
            </w:pPr>
            <w:r>
              <w:rPr>
                <w:sz w:val="22"/>
                <w:szCs w:val="22"/>
                <w:lang w:val="en-US" w:eastAsia="en-US"/>
              </w:rPr>
              <w:t>Fangyu Cui</w:t>
            </w:r>
          </w:p>
        </w:tc>
        <w:tc>
          <w:tcPr>
            <w:tcW w:w="4535" w:type="dxa"/>
          </w:tcPr>
          <w:p w14:paraId="6B00BE13" w14:textId="77777777" w:rsidR="004320A7" w:rsidRDefault="00911E90">
            <w:pPr>
              <w:snapToGrid w:val="0"/>
              <w:spacing w:after="0"/>
              <w:rPr>
                <w:sz w:val="22"/>
                <w:szCs w:val="22"/>
                <w:lang w:val="en-US" w:eastAsia="en-US"/>
              </w:rPr>
            </w:pPr>
            <w:r>
              <w:rPr>
                <w:sz w:val="22"/>
                <w:szCs w:val="22"/>
                <w:lang w:val="en-US" w:eastAsia="en-US"/>
              </w:rPr>
              <w:t>cui.fangyu@zte.com.cn</w:t>
            </w:r>
          </w:p>
        </w:tc>
      </w:tr>
      <w:tr w:rsidR="004320A7" w14:paraId="48D787D9" w14:textId="77777777">
        <w:tc>
          <w:tcPr>
            <w:tcW w:w="2268" w:type="dxa"/>
          </w:tcPr>
          <w:p w14:paraId="16C7FB54" w14:textId="77777777" w:rsidR="004320A7" w:rsidRDefault="00911E90">
            <w:pPr>
              <w:snapToGrid w:val="0"/>
              <w:spacing w:after="0"/>
              <w:rPr>
                <w:sz w:val="22"/>
                <w:szCs w:val="22"/>
                <w:lang w:val="en-US" w:eastAsia="en-US"/>
              </w:rPr>
            </w:pPr>
            <w:r>
              <w:rPr>
                <w:sz w:val="22"/>
                <w:szCs w:val="22"/>
                <w:lang w:val="en-US" w:eastAsia="en-US"/>
              </w:rPr>
              <w:lastRenderedPageBreak/>
              <w:t>CATT</w:t>
            </w:r>
          </w:p>
        </w:tc>
        <w:tc>
          <w:tcPr>
            <w:tcW w:w="3175" w:type="dxa"/>
          </w:tcPr>
          <w:p w14:paraId="110173D3" w14:textId="77777777" w:rsidR="004320A7" w:rsidRDefault="00911E90">
            <w:pPr>
              <w:snapToGrid w:val="0"/>
              <w:spacing w:after="0"/>
              <w:rPr>
                <w:sz w:val="22"/>
                <w:szCs w:val="22"/>
                <w:lang w:val="en-US" w:eastAsia="en-US"/>
              </w:rPr>
            </w:pPr>
            <w:r>
              <w:rPr>
                <w:sz w:val="22"/>
                <w:szCs w:val="22"/>
                <w:lang w:val="en-US" w:eastAsia="en-US"/>
              </w:rPr>
              <w:t>Deshan Miao</w:t>
            </w:r>
          </w:p>
        </w:tc>
        <w:tc>
          <w:tcPr>
            <w:tcW w:w="4535" w:type="dxa"/>
          </w:tcPr>
          <w:p w14:paraId="7FC522DD" w14:textId="77777777" w:rsidR="004320A7" w:rsidRDefault="00911E90">
            <w:pPr>
              <w:snapToGrid w:val="0"/>
              <w:spacing w:after="0"/>
              <w:rPr>
                <w:sz w:val="22"/>
                <w:szCs w:val="22"/>
                <w:lang w:val="en-US" w:eastAsia="en-US"/>
              </w:rPr>
            </w:pPr>
            <w:r>
              <w:rPr>
                <w:sz w:val="22"/>
                <w:szCs w:val="22"/>
                <w:lang w:val="en-US" w:eastAsia="en-US"/>
              </w:rPr>
              <w:t>miaodeshan@catt.cn</w:t>
            </w:r>
          </w:p>
        </w:tc>
      </w:tr>
      <w:tr w:rsidR="004320A7" w14:paraId="1EA46E65" w14:textId="77777777">
        <w:tc>
          <w:tcPr>
            <w:tcW w:w="2268" w:type="dxa"/>
          </w:tcPr>
          <w:p w14:paraId="0F836A93" w14:textId="77777777" w:rsidR="004320A7" w:rsidRDefault="00911E90">
            <w:pPr>
              <w:snapToGrid w:val="0"/>
              <w:spacing w:after="0"/>
              <w:rPr>
                <w:sz w:val="22"/>
                <w:szCs w:val="22"/>
                <w:lang w:val="en-US" w:eastAsia="en-US"/>
              </w:rPr>
            </w:pPr>
            <w:r>
              <w:rPr>
                <w:sz w:val="22"/>
                <w:szCs w:val="22"/>
                <w:lang w:val="en-US" w:eastAsia="en-US"/>
              </w:rPr>
              <w:t>Ericsson</w:t>
            </w:r>
          </w:p>
        </w:tc>
        <w:tc>
          <w:tcPr>
            <w:tcW w:w="3175" w:type="dxa"/>
          </w:tcPr>
          <w:p w14:paraId="3F9C3B9B" w14:textId="77777777" w:rsidR="004320A7" w:rsidRDefault="00911E90">
            <w:pPr>
              <w:snapToGrid w:val="0"/>
              <w:spacing w:after="0"/>
              <w:rPr>
                <w:sz w:val="22"/>
                <w:szCs w:val="22"/>
                <w:lang w:val="en-US" w:eastAsia="en-US"/>
              </w:rPr>
            </w:pPr>
            <w:r>
              <w:rPr>
                <w:sz w:val="22"/>
                <w:szCs w:val="22"/>
                <w:lang w:val="en-US" w:eastAsia="en-US"/>
              </w:rPr>
              <w:t>Stefan Eriksson Löwenmark</w:t>
            </w:r>
          </w:p>
        </w:tc>
        <w:tc>
          <w:tcPr>
            <w:tcW w:w="4535" w:type="dxa"/>
          </w:tcPr>
          <w:p w14:paraId="67A7779B" w14:textId="77777777" w:rsidR="004320A7" w:rsidRDefault="00000000">
            <w:pPr>
              <w:snapToGrid w:val="0"/>
              <w:spacing w:after="0"/>
              <w:rPr>
                <w:sz w:val="22"/>
                <w:szCs w:val="22"/>
                <w:lang w:val="en-US" w:eastAsia="en-US"/>
              </w:rPr>
            </w:pPr>
            <w:hyperlink r:id="rId22" w:history="1">
              <w:r w:rsidR="00911E90">
                <w:rPr>
                  <w:sz w:val="22"/>
                  <w:szCs w:val="22"/>
                  <w:lang w:val="en-US" w:eastAsia="en-US"/>
                </w:rPr>
                <w:t>stefan.g.eriksson@ericsson.com</w:t>
              </w:r>
            </w:hyperlink>
          </w:p>
        </w:tc>
      </w:tr>
      <w:tr w:rsidR="004320A7" w14:paraId="14100798" w14:textId="77777777">
        <w:tc>
          <w:tcPr>
            <w:tcW w:w="2268" w:type="dxa"/>
          </w:tcPr>
          <w:p w14:paraId="252BE08D" w14:textId="77777777" w:rsidR="004320A7" w:rsidRDefault="00911E90">
            <w:pPr>
              <w:snapToGrid w:val="0"/>
              <w:spacing w:after="0"/>
              <w:rPr>
                <w:sz w:val="22"/>
                <w:szCs w:val="22"/>
                <w:lang w:val="en-US" w:eastAsia="en-US"/>
              </w:rPr>
            </w:pPr>
            <w:r>
              <w:rPr>
                <w:sz w:val="22"/>
                <w:szCs w:val="22"/>
                <w:lang w:val="en-US" w:eastAsia="en-US"/>
              </w:rPr>
              <w:t xml:space="preserve">Thales </w:t>
            </w:r>
          </w:p>
        </w:tc>
        <w:tc>
          <w:tcPr>
            <w:tcW w:w="3175" w:type="dxa"/>
          </w:tcPr>
          <w:p w14:paraId="1F523C1E" w14:textId="77777777" w:rsidR="004320A7" w:rsidRDefault="00911E90">
            <w:pPr>
              <w:snapToGrid w:val="0"/>
              <w:spacing w:after="0"/>
              <w:rPr>
                <w:sz w:val="22"/>
                <w:szCs w:val="22"/>
                <w:lang w:val="en-US" w:eastAsia="en-US"/>
              </w:rPr>
            </w:pPr>
            <w:r>
              <w:rPr>
                <w:sz w:val="22"/>
                <w:szCs w:val="22"/>
                <w:lang w:val="en-US" w:eastAsia="en-US"/>
              </w:rPr>
              <w:t>Mohamed EL JAAFARI</w:t>
            </w:r>
          </w:p>
        </w:tc>
        <w:tc>
          <w:tcPr>
            <w:tcW w:w="4535" w:type="dxa"/>
          </w:tcPr>
          <w:p w14:paraId="30D91BE6" w14:textId="77777777" w:rsidR="004320A7" w:rsidRDefault="00000000">
            <w:pPr>
              <w:snapToGrid w:val="0"/>
              <w:spacing w:after="0"/>
              <w:rPr>
                <w:sz w:val="22"/>
                <w:szCs w:val="22"/>
                <w:lang w:val="en-US" w:eastAsia="en-US"/>
              </w:rPr>
            </w:pPr>
            <w:hyperlink r:id="rId23" w:history="1">
              <w:r w:rsidR="00911E90">
                <w:rPr>
                  <w:sz w:val="22"/>
                  <w:szCs w:val="22"/>
                  <w:lang w:val="en-US" w:eastAsia="en-US"/>
                </w:rPr>
                <w:t>mohamed.el-jaafari@thalesaleniaspace.com</w:t>
              </w:r>
            </w:hyperlink>
          </w:p>
        </w:tc>
      </w:tr>
      <w:tr w:rsidR="004320A7" w14:paraId="23B0ED05" w14:textId="77777777">
        <w:tc>
          <w:tcPr>
            <w:tcW w:w="2268" w:type="dxa"/>
          </w:tcPr>
          <w:p w14:paraId="46001F2C" w14:textId="77777777" w:rsidR="004320A7" w:rsidRDefault="00911E90">
            <w:pPr>
              <w:snapToGrid w:val="0"/>
              <w:spacing w:after="0"/>
              <w:rPr>
                <w:sz w:val="22"/>
                <w:szCs w:val="22"/>
                <w:lang w:val="en-US" w:eastAsia="en-US"/>
              </w:rPr>
            </w:pPr>
            <w:r>
              <w:rPr>
                <w:sz w:val="22"/>
                <w:szCs w:val="22"/>
                <w:lang w:val="en-US" w:eastAsia="en-US"/>
              </w:rPr>
              <w:t>Spreadtrum</w:t>
            </w:r>
          </w:p>
        </w:tc>
        <w:tc>
          <w:tcPr>
            <w:tcW w:w="3175" w:type="dxa"/>
          </w:tcPr>
          <w:p w14:paraId="0DB8A35E" w14:textId="77777777" w:rsidR="004320A7" w:rsidRDefault="00911E90">
            <w:pPr>
              <w:snapToGrid w:val="0"/>
              <w:spacing w:after="0"/>
              <w:rPr>
                <w:sz w:val="22"/>
                <w:szCs w:val="22"/>
                <w:lang w:val="en-US" w:eastAsia="en-US"/>
              </w:rPr>
            </w:pPr>
            <w:r>
              <w:rPr>
                <w:sz w:val="22"/>
                <w:szCs w:val="22"/>
                <w:lang w:val="en-US" w:eastAsia="en-US"/>
              </w:rPr>
              <w:t>Zhenzhu Lei</w:t>
            </w:r>
          </w:p>
        </w:tc>
        <w:tc>
          <w:tcPr>
            <w:tcW w:w="4535" w:type="dxa"/>
          </w:tcPr>
          <w:p w14:paraId="7F601274" w14:textId="77777777" w:rsidR="004320A7" w:rsidRDefault="00911E90">
            <w:pPr>
              <w:snapToGrid w:val="0"/>
              <w:spacing w:after="0"/>
              <w:rPr>
                <w:sz w:val="22"/>
                <w:szCs w:val="22"/>
                <w:lang w:val="en-US" w:eastAsia="en-US"/>
              </w:rPr>
            </w:pPr>
            <w:r>
              <w:rPr>
                <w:sz w:val="22"/>
                <w:szCs w:val="22"/>
                <w:lang w:val="en-US" w:eastAsia="en-US"/>
              </w:rPr>
              <w:t>reven.lei@unisoc.com</w:t>
            </w:r>
          </w:p>
        </w:tc>
      </w:tr>
      <w:tr w:rsidR="004320A7" w14:paraId="25843CDD" w14:textId="77777777">
        <w:tc>
          <w:tcPr>
            <w:tcW w:w="2268" w:type="dxa"/>
          </w:tcPr>
          <w:p w14:paraId="55819C7A" w14:textId="77777777" w:rsidR="004320A7" w:rsidRDefault="00911E90">
            <w:pPr>
              <w:snapToGrid w:val="0"/>
              <w:spacing w:after="0"/>
              <w:rPr>
                <w:sz w:val="22"/>
                <w:szCs w:val="22"/>
                <w:lang w:val="en-US" w:eastAsia="en-US"/>
              </w:rPr>
            </w:pPr>
            <w:r>
              <w:rPr>
                <w:sz w:val="22"/>
                <w:szCs w:val="22"/>
                <w:lang w:val="en-US" w:eastAsia="en-US"/>
              </w:rPr>
              <w:t>MediaTek</w:t>
            </w:r>
          </w:p>
        </w:tc>
        <w:tc>
          <w:tcPr>
            <w:tcW w:w="3175" w:type="dxa"/>
          </w:tcPr>
          <w:p w14:paraId="685CCEFB" w14:textId="77777777" w:rsidR="004320A7" w:rsidRDefault="00911E90">
            <w:pPr>
              <w:snapToGrid w:val="0"/>
              <w:spacing w:after="0"/>
              <w:rPr>
                <w:sz w:val="22"/>
                <w:szCs w:val="22"/>
                <w:lang w:val="en-US" w:eastAsia="en-US"/>
              </w:rPr>
            </w:pPr>
            <w:r>
              <w:rPr>
                <w:sz w:val="22"/>
                <w:szCs w:val="22"/>
                <w:lang w:val="en-US" w:eastAsia="en-US"/>
              </w:rPr>
              <w:t>Gilles Charbit</w:t>
            </w:r>
          </w:p>
        </w:tc>
        <w:tc>
          <w:tcPr>
            <w:tcW w:w="4535" w:type="dxa"/>
          </w:tcPr>
          <w:p w14:paraId="4B7D6B25" w14:textId="77777777" w:rsidR="004320A7" w:rsidRDefault="00000000">
            <w:pPr>
              <w:snapToGrid w:val="0"/>
              <w:spacing w:after="0"/>
              <w:rPr>
                <w:sz w:val="22"/>
                <w:szCs w:val="22"/>
                <w:lang w:val="en-US" w:eastAsia="en-US"/>
              </w:rPr>
            </w:pPr>
            <w:hyperlink r:id="rId24" w:history="1">
              <w:r w:rsidR="00911E90">
                <w:rPr>
                  <w:sz w:val="22"/>
                  <w:szCs w:val="22"/>
                  <w:lang w:val="en-US" w:eastAsia="en-US"/>
                </w:rPr>
                <w:t>Gilles.charbit@mediatek.com</w:t>
              </w:r>
            </w:hyperlink>
            <w:r w:rsidR="00911E90">
              <w:rPr>
                <w:sz w:val="22"/>
                <w:szCs w:val="22"/>
                <w:lang w:val="en-US" w:eastAsia="en-US"/>
              </w:rPr>
              <w:t xml:space="preserve"> </w:t>
            </w:r>
          </w:p>
        </w:tc>
      </w:tr>
      <w:tr w:rsidR="004320A7" w14:paraId="5595BBF3" w14:textId="77777777">
        <w:tc>
          <w:tcPr>
            <w:tcW w:w="2268" w:type="dxa"/>
          </w:tcPr>
          <w:p w14:paraId="5D1FBCA1" w14:textId="77777777" w:rsidR="004320A7" w:rsidRDefault="00911E90">
            <w:pPr>
              <w:snapToGrid w:val="0"/>
              <w:spacing w:after="0"/>
              <w:rPr>
                <w:sz w:val="22"/>
                <w:szCs w:val="22"/>
                <w:lang w:val="en-US" w:eastAsia="en-US"/>
              </w:rPr>
            </w:pPr>
            <w:r>
              <w:rPr>
                <w:sz w:val="22"/>
                <w:szCs w:val="22"/>
                <w:lang w:val="en-US" w:eastAsia="en-US"/>
              </w:rPr>
              <w:t>InterDigital</w:t>
            </w:r>
          </w:p>
        </w:tc>
        <w:tc>
          <w:tcPr>
            <w:tcW w:w="3175" w:type="dxa"/>
          </w:tcPr>
          <w:p w14:paraId="25945E3B" w14:textId="77777777" w:rsidR="004320A7" w:rsidRDefault="00911E90">
            <w:pPr>
              <w:snapToGrid w:val="0"/>
              <w:spacing w:after="0"/>
              <w:rPr>
                <w:sz w:val="22"/>
                <w:szCs w:val="22"/>
                <w:lang w:val="en-US" w:eastAsia="en-US"/>
              </w:rPr>
            </w:pPr>
            <w:r>
              <w:rPr>
                <w:sz w:val="22"/>
                <w:szCs w:val="22"/>
                <w:lang w:val="en-US" w:eastAsia="en-US"/>
              </w:rPr>
              <w:t>Moon-il Lee</w:t>
            </w:r>
          </w:p>
        </w:tc>
        <w:tc>
          <w:tcPr>
            <w:tcW w:w="4535" w:type="dxa"/>
          </w:tcPr>
          <w:p w14:paraId="47EFCCEF" w14:textId="77777777" w:rsidR="004320A7" w:rsidRDefault="00000000">
            <w:pPr>
              <w:snapToGrid w:val="0"/>
              <w:spacing w:after="0"/>
              <w:rPr>
                <w:sz w:val="22"/>
                <w:szCs w:val="22"/>
                <w:lang w:val="en-US" w:eastAsia="en-US"/>
              </w:rPr>
            </w:pPr>
            <w:hyperlink r:id="rId25" w:history="1">
              <w:r w:rsidR="00911E90">
                <w:rPr>
                  <w:sz w:val="22"/>
                  <w:szCs w:val="22"/>
                  <w:lang w:val="en-US" w:eastAsia="en-US"/>
                </w:rPr>
                <w:t>Moonil.lee@interdigital.com</w:t>
              </w:r>
            </w:hyperlink>
            <w:r w:rsidR="00911E90">
              <w:rPr>
                <w:sz w:val="22"/>
                <w:szCs w:val="22"/>
                <w:lang w:val="en-US" w:eastAsia="en-US"/>
              </w:rPr>
              <w:t xml:space="preserve"> </w:t>
            </w:r>
          </w:p>
        </w:tc>
      </w:tr>
      <w:tr w:rsidR="004320A7" w14:paraId="28F75777" w14:textId="77777777">
        <w:tc>
          <w:tcPr>
            <w:tcW w:w="2268" w:type="dxa"/>
          </w:tcPr>
          <w:p w14:paraId="6C582BEC" w14:textId="77777777" w:rsidR="004320A7" w:rsidRDefault="00911E90">
            <w:pPr>
              <w:snapToGrid w:val="0"/>
              <w:spacing w:after="0"/>
              <w:rPr>
                <w:sz w:val="22"/>
                <w:szCs w:val="22"/>
                <w:lang w:val="en-US" w:eastAsia="en-US"/>
              </w:rPr>
            </w:pPr>
            <w:r>
              <w:rPr>
                <w:sz w:val="22"/>
                <w:szCs w:val="22"/>
                <w:lang w:val="en-US" w:eastAsia="en-US"/>
              </w:rPr>
              <w:t>Sony</w:t>
            </w:r>
          </w:p>
        </w:tc>
        <w:tc>
          <w:tcPr>
            <w:tcW w:w="3175" w:type="dxa"/>
          </w:tcPr>
          <w:p w14:paraId="0D99E3FD" w14:textId="77777777" w:rsidR="004320A7" w:rsidRDefault="00911E90">
            <w:pPr>
              <w:snapToGrid w:val="0"/>
              <w:spacing w:after="0"/>
              <w:rPr>
                <w:sz w:val="22"/>
                <w:szCs w:val="22"/>
                <w:lang w:val="en-US" w:eastAsia="en-US"/>
              </w:rPr>
            </w:pPr>
            <w:r>
              <w:rPr>
                <w:sz w:val="22"/>
                <w:szCs w:val="22"/>
                <w:lang w:val="en-US" w:eastAsia="en-US"/>
              </w:rPr>
              <w:t>Samuel Atungsiri</w:t>
            </w:r>
          </w:p>
        </w:tc>
        <w:tc>
          <w:tcPr>
            <w:tcW w:w="4535" w:type="dxa"/>
          </w:tcPr>
          <w:p w14:paraId="63CC2013" w14:textId="77777777" w:rsidR="004320A7" w:rsidRDefault="00911E90">
            <w:pPr>
              <w:snapToGrid w:val="0"/>
              <w:spacing w:after="0"/>
              <w:rPr>
                <w:sz w:val="22"/>
                <w:szCs w:val="22"/>
                <w:lang w:val="en-US" w:eastAsia="en-US"/>
              </w:rPr>
            </w:pPr>
            <w:r>
              <w:rPr>
                <w:sz w:val="22"/>
                <w:szCs w:val="22"/>
                <w:lang w:val="en-US" w:eastAsia="en-US"/>
              </w:rPr>
              <w:t>Sam.Atungsiri@sony.com</w:t>
            </w:r>
          </w:p>
        </w:tc>
      </w:tr>
      <w:tr w:rsidR="004320A7" w14:paraId="3CDE4E10" w14:textId="77777777">
        <w:tc>
          <w:tcPr>
            <w:tcW w:w="2268" w:type="dxa"/>
          </w:tcPr>
          <w:p w14:paraId="33E32C8C" w14:textId="77777777" w:rsidR="004320A7" w:rsidRDefault="00911E90">
            <w:pPr>
              <w:snapToGrid w:val="0"/>
              <w:spacing w:after="0"/>
              <w:rPr>
                <w:sz w:val="22"/>
                <w:szCs w:val="22"/>
                <w:lang w:val="en-US" w:eastAsia="en-US"/>
              </w:rPr>
            </w:pPr>
            <w:r>
              <w:rPr>
                <w:sz w:val="22"/>
                <w:szCs w:val="22"/>
                <w:lang w:val="en-US" w:eastAsia="en-US"/>
              </w:rPr>
              <w:t>Lockheed</w:t>
            </w:r>
          </w:p>
        </w:tc>
        <w:tc>
          <w:tcPr>
            <w:tcW w:w="3175" w:type="dxa"/>
          </w:tcPr>
          <w:p w14:paraId="2D30D92B" w14:textId="77777777" w:rsidR="004320A7" w:rsidRDefault="00911E90">
            <w:pPr>
              <w:snapToGrid w:val="0"/>
              <w:spacing w:after="0"/>
              <w:rPr>
                <w:sz w:val="22"/>
                <w:szCs w:val="22"/>
                <w:lang w:val="en-US" w:eastAsia="en-US"/>
              </w:rPr>
            </w:pPr>
            <w:r>
              <w:rPr>
                <w:sz w:val="22"/>
                <w:szCs w:val="22"/>
                <w:lang w:val="en-US" w:eastAsia="en-US"/>
              </w:rPr>
              <w:t>Robert Olesen</w:t>
            </w:r>
          </w:p>
        </w:tc>
        <w:tc>
          <w:tcPr>
            <w:tcW w:w="4535" w:type="dxa"/>
          </w:tcPr>
          <w:p w14:paraId="46080616" w14:textId="77777777" w:rsidR="004320A7" w:rsidRDefault="00911E90">
            <w:pPr>
              <w:snapToGrid w:val="0"/>
              <w:spacing w:after="0"/>
              <w:rPr>
                <w:sz w:val="22"/>
                <w:szCs w:val="22"/>
                <w:lang w:val="en-US" w:eastAsia="en-US"/>
              </w:rPr>
            </w:pPr>
            <w:r>
              <w:rPr>
                <w:sz w:val="22"/>
                <w:szCs w:val="22"/>
                <w:lang w:val="en-US" w:eastAsia="en-US"/>
              </w:rPr>
              <w:t>robert.l.olesen@lmco.com</w:t>
            </w:r>
          </w:p>
        </w:tc>
      </w:tr>
      <w:tr w:rsidR="004320A7" w14:paraId="2450AB2F" w14:textId="77777777">
        <w:tc>
          <w:tcPr>
            <w:tcW w:w="2268" w:type="dxa"/>
          </w:tcPr>
          <w:p w14:paraId="37658E02" w14:textId="77777777" w:rsidR="004320A7" w:rsidRDefault="00911E90">
            <w:pPr>
              <w:snapToGrid w:val="0"/>
              <w:spacing w:after="0"/>
              <w:rPr>
                <w:sz w:val="22"/>
                <w:szCs w:val="22"/>
                <w:lang w:val="en-US" w:eastAsia="en-US"/>
              </w:rPr>
            </w:pPr>
            <w:r>
              <w:rPr>
                <w:sz w:val="22"/>
                <w:szCs w:val="22"/>
                <w:lang w:val="en-US" w:eastAsia="en-US"/>
              </w:rPr>
              <w:t>ETRI</w:t>
            </w:r>
          </w:p>
        </w:tc>
        <w:tc>
          <w:tcPr>
            <w:tcW w:w="3175" w:type="dxa"/>
          </w:tcPr>
          <w:p w14:paraId="4E05C688" w14:textId="77777777" w:rsidR="004320A7" w:rsidRDefault="00911E90">
            <w:pPr>
              <w:snapToGrid w:val="0"/>
              <w:spacing w:after="0"/>
              <w:rPr>
                <w:sz w:val="22"/>
                <w:szCs w:val="22"/>
                <w:lang w:val="en-US" w:eastAsia="en-US"/>
              </w:rPr>
            </w:pPr>
            <w:r>
              <w:rPr>
                <w:sz w:val="22"/>
                <w:szCs w:val="22"/>
                <w:lang w:val="en-US" w:eastAsia="en-US"/>
              </w:rPr>
              <w:t>Dukhyun You</w:t>
            </w:r>
          </w:p>
        </w:tc>
        <w:tc>
          <w:tcPr>
            <w:tcW w:w="4535" w:type="dxa"/>
          </w:tcPr>
          <w:p w14:paraId="4E9E2726" w14:textId="77777777" w:rsidR="004320A7" w:rsidRDefault="00911E90">
            <w:pPr>
              <w:snapToGrid w:val="0"/>
              <w:spacing w:after="0"/>
              <w:rPr>
                <w:sz w:val="22"/>
                <w:szCs w:val="22"/>
                <w:lang w:val="en-US" w:eastAsia="en-US"/>
              </w:rPr>
            </w:pPr>
            <w:r>
              <w:rPr>
                <w:sz w:val="22"/>
                <w:szCs w:val="22"/>
                <w:lang w:val="en-US" w:eastAsia="en-US"/>
              </w:rPr>
              <w:t>dhyou@etri.re.kr</w:t>
            </w:r>
          </w:p>
        </w:tc>
      </w:tr>
      <w:tr w:rsidR="004320A7" w14:paraId="68B516F2" w14:textId="77777777">
        <w:trPr>
          <w:trHeight w:val="237"/>
        </w:trPr>
        <w:tc>
          <w:tcPr>
            <w:tcW w:w="2268" w:type="dxa"/>
          </w:tcPr>
          <w:p w14:paraId="45C3DD66" w14:textId="77777777" w:rsidR="004320A7" w:rsidRDefault="00911E90">
            <w:pPr>
              <w:snapToGrid w:val="0"/>
              <w:spacing w:after="0"/>
              <w:rPr>
                <w:sz w:val="22"/>
                <w:szCs w:val="22"/>
                <w:lang w:val="en-US" w:eastAsia="en-US"/>
              </w:rPr>
            </w:pPr>
            <w:r>
              <w:rPr>
                <w:sz w:val="22"/>
                <w:szCs w:val="22"/>
                <w:lang w:val="en-US" w:eastAsia="en-US"/>
              </w:rPr>
              <w:t>ETRI</w:t>
            </w:r>
          </w:p>
        </w:tc>
        <w:tc>
          <w:tcPr>
            <w:tcW w:w="3175" w:type="dxa"/>
          </w:tcPr>
          <w:p w14:paraId="06117C28" w14:textId="77777777" w:rsidR="004320A7" w:rsidRDefault="00911E90">
            <w:pPr>
              <w:snapToGrid w:val="0"/>
              <w:spacing w:after="0"/>
              <w:rPr>
                <w:sz w:val="22"/>
                <w:szCs w:val="22"/>
                <w:lang w:val="en-US" w:eastAsia="en-US"/>
              </w:rPr>
            </w:pPr>
            <w:r>
              <w:rPr>
                <w:sz w:val="22"/>
                <w:szCs w:val="22"/>
                <w:lang w:val="en-US" w:eastAsia="en-US"/>
              </w:rPr>
              <w:t>Jung-Bin Kim</w:t>
            </w:r>
          </w:p>
        </w:tc>
        <w:tc>
          <w:tcPr>
            <w:tcW w:w="4535" w:type="dxa"/>
          </w:tcPr>
          <w:p w14:paraId="67D4C5CC" w14:textId="77777777" w:rsidR="004320A7" w:rsidRDefault="00911E90">
            <w:pPr>
              <w:snapToGrid w:val="0"/>
              <w:spacing w:after="0"/>
              <w:rPr>
                <w:sz w:val="22"/>
                <w:szCs w:val="22"/>
                <w:lang w:val="en-US" w:eastAsia="en-US"/>
              </w:rPr>
            </w:pPr>
            <w:r>
              <w:rPr>
                <w:sz w:val="22"/>
                <w:szCs w:val="22"/>
                <w:lang w:val="en-US" w:eastAsia="en-US"/>
              </w:rPr>
              <w:t>jbkim777@etri.re.kr</w:t>
            </w:r>
          </w:p>
        </w:tc>
      </w:tr>
      <w:tr w:rsidR="004320A7" w14:paraId="49C08320" w14:textId="77777777">
        <w:trPr>
          <w:trHeight w:val="237"/>
        </w:trPr>
        <w:tc>
          <w:tcPr>
            <w:tcW w:w="2268" w:type="dxa"/>
          </w:tcPr>
          <w:p w14:paraId="063E3B14" w14:textId="77777777" w:rsidR="004320A7" w:rsidRDefault="00911E90">
            <w:pPr>
              <w:snapToGrid w:val="0"/>
              <w:spacing w:after="0"/>
              <w:rPr>
                <w:sz w:val="22"/>
                <w:szCs w:val="22"/>
                <w:lang w:val="en-US" w:eastAsia="en-US"/>
              </w:rPr>
            </w:pPr>
            <w:r>
              <w:rPr>
                <w:sz w:val="22"/>
                <w:szCs w:val="22"/>
                <w:lang w:val="en-US" w:eastAsia="en-US"/>
              </w:rPr>
              <w:t>ETRI</w:t>
            </w:r>
          </w:p>
        </w:tc>
        <w:tc>
          <w:tcPr>
            <w:tcW w:w="3175" w:type="dxa"/>
          </w:tcPr>
          <w:p w14:paraId="1C6D16BB" w14:textId="77777777" w:rsidR="004320A7" w:rsidRDefault="00911E90">
            <w:pPr>
              <w:snapToGrid w:val="0"/>
              <w:spacing w:after="0"/>
              <w:rPr>
                <w:sz w:val="22"/>
                <w:szCs w:val="22"/>
                <w:lang w:val="en-US" w:eastAsia="en-US"/>
              </w:rPr>
            </w:pPr>
            <w:r>
              <w:rPr>
                <w:sz w:val="22"/>
                <w:szCs w:val="22"/>
                <w:lang w:val="en-US" w:eastAsia="en-US"/>
              </w:rPr>
              <w:t>Gyeongrae Im</w:t>
            </w:r>
          </w:p>
        </w:tc>
        <w:tc>
          <w:tcPr>
            <w:tcW w:w="4535" w:type="dxa"/>
          </w:tcPr>
          <w:p w14:paraId="200DBAB5" w14:textId="77777777" w:rsidR="004320A7" w:rsidRDefault="00911E90">
            <w:pPr>
              <w:snapToGrid w:val="0"/>
              <w:spacing w:after="0"/>
              <w:rPr>
                <w:sz w:val="22"/>
                <w:szCs w:val="22"/>
                <w:lang w:val="en-US" w:eastAsia="en-US"/>
              </w:rPr>
            </w:pPr>
            <w:r>
              <w:rPr>
                <w:sz w:val="22"/>
                <w:szCs w:val="22"/>
                <w:lang w:val="en-US" w:eastAsia="en-US"/>
              </w:rPr>
              <w:t>imgrae@etri.re.kr</w:t>
            </w:r>
          </w:p>
        </w:tc>
      </w:tr>
      <w:tr w:rsidR="004320A7" w14:paraId="60B15D18" w14:textId="77777777">
        <w:tc>
          <w:tcPr>
            <w:tcW w:w="2268" w:type="dxa"/>
          </w:tcPr>
          <w:p w14:paraId="79734680" w14:textId="77777777" w:rsidR="004320A7" w:rsidRDefault="00911E90">
            <w:pPr>
              <w:snapToGrid w:val="0"/>
              <w:spacing w:after="0"/>
              <w:rPr>
                <w:sz w:val="22"/>
                <w:szCs w:val="22"/>
                <w:lang w:val="en-US" w:eastAsia="en-US"/>
              </w:rPr>
            </w:pPr>
            <w:r>
              <w:rPr>
                <w:sz w:val="22"/>
                <w:szCs w:val="22"/>
                <w:lang w:val="en-US" w:eastAsia="en-US"/>
              </w:rPr>
              <w:t>Panasonic</w:t>
            </w:r>
          </w:p>
        </w:tc>
        <w:tc>
          <w:tcPr>
            <w:tcW w:w="3175" w:type="dxa"/>
          </w:tcPr>
          <w:p w14:paraId="5664A192" w14:textId="77777777" w:rsidR="004320A7" w:rsidRDefault="00911E90">
            <w:pPr>
              <w:snapToGrid w:val="0"/>
              <w:spacing w:after="0"/>
              <w:rPr>
                <w:sz w:val="22"/>
                <w:szCs w:val="22"/>
                <w:lang w:val="en-US" w:eastAsia="en-US"/>
              </w:rPr>
            </w:pPr>
            <w:r>
              <w:rPr>
                <w:sz w:val="22"/>
                <w:szCs w:val="22"/>
                <w:lang w:val="en-US" w:eastAsia="en-US"/>
              </w:rPr>
              <w:t>Akihiko Nishio</w:t>
            </w:r>
          </w:p>
        </w:tc>
        <w:tc>
          <w:tcPr>
            <w:tcW w:w="4535" w:type="dxa"/>
          </w:tcPr>
          <w:p w14:paraId="6D974EA7" w14:textId="77777777" w:rsidR="004320A7" w:rsidRDefault="00911E90">
            <w:pPr>
              <w:snapToGrid w:val="0"/>
              <w:spacing w:after="0"/>
              <w:rPr>
                <w:sz w:val="22"/>
                <w:szCs w:val="22"/>
                <w:lang w:val="en-US" w:eastAsia="en-US"/>
              </w:rPr>
            </w:pPr>
            <w:r>
              <w:rPr>
                <w:sz w:val="22"/>
                <w:szCs w:val="22"/>
                <w:lang w:val="en-US" w:eastAsia="en-US"/>
              </w:rPr>
              <w:t>nishio.akihiko@jp.panasonic.com</w:t>
            </w:r>
          </w:p>
        </w:tc>
      </w:tr>
      <w:tr w:rsidR="004320A7" w14:paraId="7B5A0044" w14:textId="77777777">
        <w:tc>
          <w:tcPr>
            <w:tcW w:w="2268" w:type="dxa"/>
          </w:tcPr>
          <w:p w14:paraId="0F4D4873" w14:textId="77777777" w:rsidR="004320A7" w:rsidRDefault="00911E90">
            <w:pPr>
              <w:snapToGrid w:val="0"/>
              <w:spacing w:after="0"/>
              <w:rPr>
                <w:sz w:val="22"/>
                <w:szCs w:val="22"/>
                <w:lang w:val="en-US" w:eastAsia="en-US"/>
              </w:rPr>
            </w:pPr>
            <w:r>
              <w:rPr>
                <w:sz w:val="22"/>
                <w:szCs w:val="22"/>
                <w:lang w:val="en-US" w:eastAsia="en-US"/>
              </w:rPr>
              <w:t>Samsung</w:t>
            </w:r>
          </w:p>
        </w:tc>
        <w:tc>
          <w:tcPr>
            <w:tcW w:w="3175" w:type="dxa"/>
          </w:tcPr>
          <w:p w14:paraId="22E11861" w14:textId="77777777" w:rsidR="004320A7" w:rsidRDefault="00911E90">
            <w:pPr>
              <w:snapToGrid w:val="0"/>
              <w:spacing w:after="0"/>
              <w:rPr>
                <w:sz w:val="22"/>
                <w:szCs w:val="22"/>
                <w:lang w:val="en-US" w:eastAsia="en-US"/>
              </w:rPr>
            </w:pPr>
            <w:r>
              <w:rPr>
                <w:sz w:val="22"/>
                <w:szCs w:val="22"/>
                <w:lang w:val="en-US" w:eastAsia="en-US"/>
              </w:rPr>
              <w:t>Sungjin Park</w:t>
            </w:r>
          </w:p>
        </w:tc>
        <w:tc>
          <w:tcPr>
            <w:tcW w:w="4535" w:type="dxa"/>
          </w:tcPr>
          <w:p w14:paraId="30710859" w14:textId="77777777" w:rsidR="004320A7" w:rsidRDefault="00911E90">
            <w:pPr>
              <w:snapToGrid w:val="0"/>
              <w:spacing w:after="0"/>
              <w:rPr>
                <w:sz w:val="22"/>
                <w:szCs w:val="22"/>
                <w:lang w:val="en-US" w:eastAsia="en-US"/>
              </w:rPr>
            </w:pPr>
            <w:r>
              <w:rPr>
                <w:sz w:val="22"/>
                <w:szCs w:val="22"/>
                <w:lang w:val="en-US" w:eastAsia="en-US"/>
              </w:rPr>
              <w:t>sj100.park@samsung.com</w:t>
            </w:r>
          </w:p>
        </w:tc>
      </w:tr>
      <w:tr w:rsidR="004320A7" w14:paraId="7BF5C9CC" w14:textId="77777777">
        <w:tc>
          <w:tcPr>
            <w:tcW w:w="2268" w:type="dxa"/>
          </w:tcPr>
          <w:p w14:paraId="46C92AE9" w14:textId="77777777" w:rsidR="004320A7" w:rsidRDefault="00911E90">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2E801060" w14:textId="77777777" w:rsidR="004320A7" w:rsidRDefault="00911E90">
            <w:pPr>
              <w:snapToGrid w:val="0"/>
              <w:spacing w:after="0"/>
              <w:rPr>
                <w:sz w:val="22"/>
                <w:szCs w:val="22"/>
                <w:lang w:val="en-US" w:eastAsia="en-US"/>
              </w:rPr>
            </w:pPr>
            <w:r>
              <w:rPr>
                <w:sz w:val="22"/>
                <w:szCs w:val="22"/>
                <w:lang w:val="en-US" w:eastAsia="en-US"/>
              </w:rPr>
              <w:t xml:space="preserve">Carmela Cozzo </w:t>
            </w:r>
          </w:p>
        </w:tc>
        <w:tc>
          <w:tcPr>
            <w:tcW w:w="4535" w:type="dxa"/>
          </w:tcPr>
          <w:p w14:paraId="020103A7" w14:textId="77777777" w:rsidR="004320A7" w:rsidRDefault="00911E90">
            <w:pPr>
              <w:snapToGrid w:val="0"/>
              <w:spacing w:after="0"/>
              <w:rPr>
                <w:sz w:val="22"/>
                <w:szCs w:val="22"/>
                <w:lang w:val="en-US" w:eastAsia="en-US"/>
              </w:rPr>
            </w:pPr>
            <w:r>
              <w:rPr>
                <w:sz w:val="22"/>
                <w:szCs w:val="22"/>
                <w:lang w:val="en-US" w:eastAsia="en-US"/>
              </w:rPr>
              <w:t>carmela.c@samsung.com</w:t>
            </w:r>
          </w:p>
        </w:tc>
      </w:tr>
      <w:tr w:rsidR="004320A7" w14:paraId="0D6EE512" w14:textId="77777777">
        <w:tc>
          <w:tcPr>
            <w:tcW w:w="2268" w:type="dxa"/>
          </w:tcPr>
          <w:p w14:paraId="1F4B96CB" w14:textId="77777777" w:rsidR="004320A7" w:rsidRDefault="00911E90">
            <w:pPr>
              <w:snapToGrid w:val="0"/>
              <w:spacing w:after="0"/>
              <w:rPr>
                <w:sz w:val="22"/>
                <w:szCs w:val="22"/>
                <w:lang w:val="en-US" w:eastAsia="en-US"/>
              </w:rPr>
            </w:pPr>
            <w:r>
              <w:rPr>
                <w:sz w:val="22"/>
                <w:szCs w:val="22"/>
                <w:lang w:val="en-US" w:eastAsia="en-US"/>
              </w:rPr>
              <w:t>Omnispace</w:t>
            </w:r>
          </w:p>
        </w:tc>
        <w:tc>
          <w:tcPr>
            <w:tcW w:w="3175" w:type="dxa"/>
          </w:tcPr>
          <w:p w14:paraId="31E4A1B8" w14:textId="77777777" w:rsidR="004320A7" w:rsidRDefault="00911E90">
            <w:pPr>
              <w:snapToGrid w:val="0"/>
              <w:spacing w:after="0"/>
              <w:rPr>
                <w:sz w:val="22"/>
                <w:szCs w:val="22"/>
                <w:lang w:val="en-US" w:eastAsia="en-US"/>
              </w:rPr>
            </w:pPr>
            <w:r>
              <w:rPr>
                <w:sz w:val="22"/>
                <w:szCs w:val="22"/>
                <w:lang w:val="en-US" w:eastAsia="en-US"/>
              </w:rPr>
              <w:t>Ron Olexa</w:t>
            </w:r>
          </w:p>
        </w:tc>
        <w:tc>
          <w:tcPr>
            <w:tcW w:w="4535" w:type="dxa"/>
          </w:tcPr>
          <w:p w14:paraId="2B1CDD9F" w14:textId="77777777" w:rsidR="004320A7" w:rsidRDefault="00911E90">
            <w:pPr>
              <w:snapToGrid w:val="0"/>
              <w:spacing w:after="0"/>
              <w:rPr>
                <w:sz w:val="22"/>
                <w:szCs w:val="22"/>
                <w:lang w:val="en-US" w:eastAsia="en-US"/>
              </w:rPr>
            </w:pPr>
            <w:r>
              <w:rPr>
                <w:sz w:val="22"/>
                <w:szCs w:val="22"/>
                <w:lang w:val="en-US" w:eastAsia="en-US"/>
              </w:rPr>
              <w:t>rolexa@omnispace.com</w:t>
            </w:r>
          </w:p>
        </w:tc>
      </w:tr>
      <w:tr w:rsidR="004320A7" w14:paraId="3E619BF4" w14:textId="77777777">
        <w:tc>
          <w:tcPr>
            <w:tcW w:w="2268" w:type="dxa"/>
          </w:tcPr>
          <w:p w14:paraId="7256A1E0" w14:textId="77777777" w:rsidR="004320A7" w:rsidRDefault="00911E90">
            <w:pPr>
              <w:snapToGrid w:val="0"/>
              <w:spacing w:after="0"/>
              <w:rPr>
                <w:sz w:val="22"/>
                <w:szCs w:val="22"/>
                <w:lang w:val="en-US" w:eastAsia="en-US"/>
              </w:rPr>
            </w:pPr>
            <w:r>
              <w:rPr>
                <w:sz w:val="22"/>
                <w:szCs w:val="22"/>
                <w:lang w:val="en-US" w:eastAsia="en-US"/>
              </w:rPr>
              <w:t>NEC</w:t>
            </w:r>
          </w:p>
        </w:tc>
        <w:tc>
          <w:tcPr>
            <w:tcW w:w="3175" w:type="dxa"/>
          </w:tcPr>
          <w:p w14:paraId="008D1360" w14:textId="77777777" w:rsidR="004320A7" w:rsidRDefault="00911E90">
            <w:pPr>
              <w:snapToGrid w:val="0"/>
              <w:spacing w:after="0"/>
              <w:rPr>
                <w:sz w:val="22"/>
                <w:szCs w:val="22"/>
                <w:lang w:val="en-US" w:eastAsia="en-US"/>
              </w:rPr>
            </w:pPr>
            <w:r>
              <w:rPr>
                <w:sz w:val="22"/>
                <w:szCs w:val="22"/>
                <w:lang w:val="en-US" w:eastAsia="en-US"/>
              </w:rPr>
              <w:t>Pravjyot Singh Deogun</w:t>
            </w:r>
          </w:p>
        </w:tc>
        <w:tc>
          <w:tcPr>
            <w:tcW w:w="4535" w:type="dxa"/>
          </w:tcPr>
          <w:p w14:paraId="3F2D0D3C" w14:textId="77777777" w:rsidR="004320A7" w:rsidRDefault="00000000">
            <w:pPr>
              <w:snapToGrid w:val="0"/>
              <w:spacing w:after="0"/>
              <w:rPr>
                <w:sz w:val="22"/>
                <w:szCs w:val="22"/>
                <w:lang w:val="en-US" w:eastAsia="en-US"/>
              </w:rPr>
            </w:pPr>
            <w:hyperlink r:id="rId26" w:history="1">
              <w:r w:rsidR="00911E90">
                <w:rPr>
                  <w:sz w:val="22"/>
                  <w:szCs w:val="22"/>
                  <w:lang w:val="en-US" w:eastAsia="en-US"/>
                </w:rPr>
                <w:t>pravjyot.deogun@emea.nec.com</w:t>
              </w:r>
            </w:hyperlink>
          </w:p>
        </w:tc>
      </w:tr>
      <w:tr w:rsidR="004320A7" w14:paraId="5E87F083" w14:textId="77777777">
        <w:tc>
          <w:tcPr>
            <w:tcW w:w="2268" w:type="dxa"/>
          </w:tcPr>
          <w:p w14:paraId="41A8A6D3" w14:textId="77777777" w:rsidR="004320A7" w:rsidRDefault="00911E90">
            <w:pPr>
              <w:snapToGrid w:val="0"/>
              <w:spacing w:after="0"/>
              <w:rPr>
                <w:color w:val="1F497D" w:themeColor="text2"/>
                <w:sz w:val="22"/>
                <w:szCs w:val="22"/>
                <w:lang w:val="en-US" w:eastAsia="en-US"/>
              </w:rPr>
            </w:pPr>
            <w:r>
              <w:rPr>
                <w:rFonts w:hint="eastAsia"/>
                <w:color w:val="1F497D" w:themeColor="text2"/>
                <w:sz w:val="22"/>
                <w:szCs w:val="22"/>
                <w:lang w:val="en-US" w:eastAsia="en-US"/>
              </w:rPr>
              <w:t>NEC</w:t>
            </w:r>
          </w:p>
        </w:tc>
        <w:tc>
          <w:tcPr>
            <w:tcW w:w="3175" w:type="dxa"/>
          </w:tcPr>
          <w:p w14:paraId="7E14B58E" w14:textId="77777777" w:rsidR="004320A7" w:rsidRDefault="00911E90">
            <w:pPr>
              <w:snapToGrid w:val="0"/>
              <w:spacing w:after="0"/>
              <w:rPr>
                <w:color w:val="1F497D" w:themeColor="text2"/>
                <w:sz w:val="22"/>
                <w:szCs w:val="22"/>
                <w:lang w:val="en-US" w:eastAsia="en-US"/>
              </w:rPr>
            </w:pPr>
            <w:r>
              <w:rPr>
                <w:rFonts w:hint="eastAsia"/>
                <w:color w:val="1F497D" w:themeColor="text2"/>
                <w:sz w:val="22"/>
                <w:szCs w:val="22"/>
                <w:lang w:val="en-US" w:eastAsia="en-US"/>
              </w:rPr>
              <w:t>Yue</w:t>
            </w:r>
            <w:r>
              <w:rPr>
                <w:color w:val="1F497D" w:themeColor="text2"/>
                <w:sz w:val="22"/>
                <w:szCs w:val="22"/>
                <w:lang w:val="en-US" w:eastAsia="en-US"/>
              </w:rPr>
              <w:t xml:space="preserve"> </w:t>
            </w:r>
            <w:r>
              <w:rPr>
                <w:rFonts w:hint="eastAsia"/>
                <w:color w:val="1F497D" w:themeColor="text2"/>
                <w:sz w:val="22"/>
                <w:szCs w:val="22"/>
                <w:lang w:val="en-US" w:eastAsia="en-US"/>
              </w:rPr>
              <w:t>Zhou</w:t>
            </w:r>
          </w:p>
        </w:tc>
        <w:tc>
          <w:tcPr>
            <w:tcW w:w="4535" w:type="dxa"/>
          </w:tcPr>
          <w:p w14:paraId="7B85FEAB" w14:textId="77777777" w:rsidR="004320A7" w:rsidRDefault="00911E90">
            <w:pPr>
              <w:snapToGrid w:val="0"/>
              <w:spacing w:after="0"/>
              <w:rPr>
                <w:color w:val="1F497D" w:themeColor="text2"/>
                <w:sz w:val="22"/>
                <w:szCs w:val="22"/>
                <w:lang w:val="en-US" w:eastAsia="en-US"/>
              </w:rPr>
            </w:pPr>
            <w:r>
              <w:rPr>
                <w:color w:val="1F497D" w:themeColor="text2"/>
                <w:sz w:val="22"/>
                <w:szCs w:val="22"/>
                <w:lang w:val="en-US" w:eastAsia="en-US"/>
              </w:rPr>
              <w:t>zhou_yue@nec.cn</w:t>
            </w:r>
          </w:p>
        </w:tc>
      </w:tr>
      <w:tr w:rsidR="004320A7" w14:paraId="3F9177EC" w14:textId="77777777">
        <w:tc>
          <w:tcPr>
            <w:tcW w:w="2268" w:type="dxa"/>
          </w:tcPr>
          <w:p w14:paraId="2022BE50" w14:textId="77777777" w:rsidR="004320A7" w:rsidRDefault="00911E90">
            <w:pPr>
              <w:snapToGrid w:val="0"/>
              <w:spacing w:after="0"/>
              <w:rPr>
                <w:sz w:val="22"/>
                <w:szCs w:val="22"/>
                <w:lang w:val="en-US" w:eastAsia="en-US"/>
              </w:rPr>
            </w:pPr>
            <w:r>
              <w:rPr>
                <w:sz w:val="22"/>
                <w:szCs w:val="22"/>
                <w:lang w:val="en-US" w:eastAsia="en-US"/>
              </w:rPr>
              <w:t>Ligado</w:t>
            </w:r>
          </w:p>
        </w:tc>
        <w:tc>
          <w:tcPr>
            <w:tcW w:w="3175" w:type="dxa"/>
          </w:tcPr>
          <w:p w14:paraId="6FEBCC0A" w14:textId="77777777" w:rsidR="004320A7" w:rsidRDefault="00911E90">
            <w:pPr>
              <w:snapToGrid w:val="0"/>
              <w:spacing w:after="0"/>
              <w:rPr>
                <w:sz w:val="22"/>
                <w:szCs w:val="22"/>
                <w:lang w:val="en-US" w:eastAsia="en-US"/>
              </w:rPr>
            </w:pPr>
            <w:r>
              <w:rPr>
                <w:sz w:val="22"/>
                <w:szCs w:val="22"/>
                <w:lang w:val="en-US" w:eastAsia="en-US"/>
              </w:rPr>
              <w:t>Clive Packer</w:t>
            </w:r>
          </w:p>
        </w:tc>
        <w:tc>
          <w:tcPr>
            <w:tcW w:w="4535" w:type="dxa"/>
          </w:tcPr>
          <w:p w14:paraId="43FF98B0" w14:textId="77777777" w:rsidR="004320A7" w:rsidRDefault="00000000">
            <w:pPr>
              <w:snapToGrid w:val="0"/>
              <w:spacing w:after="0"/>
              <w:rPr>
                <w:sz w:val="22"/>
                <w:szCs w:val="22"/>
                <w:lang w:val="en-US" w:eastAsia="en-US"/>
              </w:rPr>
            </w:pPr>
            <w:hyperlink r:id="rId27" w:history="1">
              <w:r w:rsidR="00911E90">
                <w:rPr>
                  <w:sz w:val="22"/>
                  <w:szCs w:val="22"/>
                  <w:lang w:val="en-US" w:eastAsia="en-US"/>
                </w:rPr>
                <w:t>clive@ligado.com</w:t>
              </w:r>
            </w:hyperlink>
          </w:p>
        </w:tc>
      </w:tr>
      <w:tr w:rsidR="004320A7" w14:paraId="6EBE3F6B" w14:textId="77777777">
        <w:tc>
          <w:tcPr>
            <w:tcW w:w="2268" w:type="dxa"/>
          </w:tcPr>
          <w:p w14:paraId="4AB2665C" w14:textId="77777777" w:rsidR="004320A7" w:rsidRDefault="00911E90">
            <w:pPr>
              <w:snapToGrid w:val="0"/>
              <w:spacing w:after="0"/>
              <w:rPr>
                <w:sz w:val="22"/>
                <w:szCs w:val="22"/>
                <w:lang w:val="en-US" w:eastAsia="en-US"/>
              </w:rPr>
            </w:pPr>
            <w:r>
              <w:rPr>
                <w:sz w:val="22"/>
                <w:szCs w:val="22"/>
                <w:lang w:val="en-US" w:eastAsia="en-US"/>
              </w:rPr>
              <w:t>Hughes/EchoStar</w:t>
            </w:r>
          </w:p>
        </w:tc>
        <w:tc>
          <w:tcPr>
            <w:tcW w:w="3175" w:type="dxa"/>
          </w:tcPr>
          <w:p w14:paraId="390DB828" w14:textId="77777777" w:rsidR="004320A7" w:rsidRDefault="00911E90">
            <w:pPr>
              <w:snapToGrid w:val="0"/>
              <w:spacing w:after="0"/>
              <w:rPr>
                <w:sz w:val="22"/>
                <w:szCs w:val="22"/>
                <w:lang w:val="en-US" w:eastAsia="en-US"/>
              </w:rPr>
            </w:pPr>
            <w:r>
              <w:rPr>
                <w:sz w:val="22"/>
                <w:szCs w:val="22"/>
                <w:lang w:val="en-US" w:eastAsia="en-US"/>
              </w:rPr>
              <w:t>Munira Jaffar</w:t>
            </w:r>
          </w:p>
        </w:tc>
        <w:tc>
          <w:tcPr>
            <w:tcW w:w="4535" w:type="dxa"/>
          </w:tcPr>
          <w:p w14:paraId="5E5E9D1D" w14:textId="77777777" w:rsidR="004320A7" w:rsidRDefault="00000000">
            <w:pPr>
              <w:snapToGrid w:val="0"/>
              <w:spacing w:after="0"/>
              <w:rPr>
                <w:sz w:val="22"/>
                <w:szCs w:val="22"/>
                <w:lang w:val="en-US" w:eastAsia="en-US"/>
              </w:rPr>
            </w:pPr>
            <w:hyperlink r:id="rId28" w:history="1">
              <w:r w:rsidR="00911E90">
                <w:rPr>
                  <w:sz w:val="22"/>
                  <w:szCs w:val="22"/>
                  <w:lang w:val="en-US" w:eastAsia="en-US"/>
                </w:rPr>
                <w:t>Munira.Jaffar@EchoStar.com</w:t>
              </w:r>
            </w:hyperlink>
            <w:r w:rsidR="00911E90">
              <w:rPr>
                <w:sz w:val="22"/>
                <w:szCs w:val="22"/>
                <w:lang w:val="en-US" w:eastAsia="en-US"/>
              </w:rPr>
              <w:t xml:space="preserve">; </w:t>
            </w:r>
            <w:hyperlink r:id="rId29" w:history="1">
              <w:r w:rsidR="00911E90">
                <w:rPr>
                  <w:sz w:val="22"/>
                  <w:szCs w:val="22"/>
                  <w:lang w:val="en-US" w:eastAsia="en-US"/>
                </w:rPr>
                <w:t>munirajaffar@hughes.com</w:t>
              </w:r>
            </w:hyperlink>
          </w:p>
        </w:tc>
      </w:tr>
      <w:tr w:rsidR="004320A7" w14:paraId="1573D600" w14:textId="77777777">
        <w:tc>
          <w:tcPr>
            <w:tcW w:w="2268" w:type="dxa"/>
          </w:tcPr>
          <w:p w14:paraId="1393DC91" w14:textId="77777777" w:rsidR="004320A7" w:rsidRDefault="00911E90">
            <w:pPr>
              <w:snapToGrid w:val="0"/>
              <w:spacing w:after="0"/>
              <w:rPr>
                <w:sz w:val="22"/>
                <w:szCs w:val="22"/>
                <w:lang w:val="en-US" w:eastAsia="en-US"/>
              </w:rPr>
            </w:pPr>
            <w:r>
              <w:rPr>
                <w:sz w:val="22"/>
                <w:szCs w:val="22"/>
                <w:lang w:val="en-US" w:eastAsia="en-US"/>
              </w:rPr>
              <w:t>Qualcomm</w:t>
            </w:r>
          </w:p>
        </w:tc>
        <w:tc>
          <w:tcPr>
            <w:tcW w:w="3175" w:type="dxa"/>
          </w:tcPr>
          <w:p w14:paraId="2A816159" w14:textId="77777777" w:rsidR="004320A7" w:rsidRDefault="00911E90">
            <w:pPr>
              <w:snapToGrid w:val="0"/>
              <w:spacing w:after="0"/>
              <w:rPr>
                <w:sz w:val="22"/>
                <w:szCs w:val="22"/>
                <w:lang w:val="en-US" w:eastAsia="en-US"/>
              </w:rPr>
            </w:pPr>
            <w:r>
              <w:rPr>
                <w:sz w:val="22"/>
                <w:szCs w:val="22"/>
                <w:lang w:val="en-US" w:eastAsia="en-US"/>
              </w:rPr>
              <w:t>Xiao Feng Wang</w:t>
            </w:r>
          </w:p>
        </w:tc>
        <w:tc>
          <w:tcPr>
            <w:tcW w:w="4535" w:type="dxa"/>
          </w:tcPr>
          <w:p w14:paraId="40804F6D" w14:textId="77777777" w:rsidR="004320A7" w:rsidRDefault="00911E90">
            <w:pPr>
              <w:snapToGrid w:val="0"/>
              <w:spacing w:after="0"/>
              <w:rPr>
                <w:sz w:val="22"/>
                <w:szCs w:val="22"/>
                <w:lang w:val="en-US" w:eastAsia="en-US"/>
              </w:rPr>
            </w:pPr>
            <w:r>
              <w:rPr>
                <w:sz w:val="22"/>
                <w:szCs w:val="22"/>
                <w:lang w:val="en-US" w:eastAsia="en-US"/>
              </w:rPr>
              <w:t>wangxiao@qti.qualcomm.com</w:t>
            </w:r>
          </w:p>
        </w:tc>
      </w:tr>
      <w:tr w:rsidR="004320A7" w14:paraId="7DBF94E1" w14:textId="77777777">
        <w:tc>
          <w:tcPr>
            <w:tcW w:w="2268" w:type="dxa"/>
          </w:tcPr>
          <w:p w14:paraId="17E589D5" w14:textId="77777777" w:rsidR="004320A7" w:rsidRDefault="00911E90">
            <w:pPr>
              <w:snapToGrid w:val="0"/>
              <w:spacing w:after="0"/>
              <w:rPr>
                <w:sz w:val="22"/>
                <w:szCs w:val="22"/>
                <w:lang w:val="en-US" w:eastAsia="en-US"/>
              </w:rPr>
            </w:pPr>
            <w:r>
              <w:rPr>
                <w:sz w:val="22"/>
                <w:szCs w:val="22"/>
                <w:lang w:val="en-US" w:eastAsia="en-US"/>
              </w:rPr>
              <w:t>Qualcomm</w:t>
            </w:r>
          </w:p>
        </w:tc>
        <w:tc>
          <w:tcPr>
            <w:tcW w:w="3175" w:type="dxa"/>
          </w:tcPr>
          <w:p w14:paraId="5BE55CF6" w14:textId="77777777" w:rsidR="004320A7" w:rsidRDefault="00911E90">
            <w:pPr>
              <w:snapToGrid w:val="0"/>
              <w:spacing w:after="0"/>
              <w:rPr>
                <w:sz w:val="22"/>
                <w:szCs w:val="22"/>
                <w:lang w:val="en-US" w:eastAsia="en-US"/>
              </w:rPr>
            </w:pPr>
            <w:r>
              <w:rPr>
                <w:sz w:val="22"/>
                <w:szCs w:val="22"/>
                <w:lang w:val="en-US" w:eastAsia="en-US"/>
              </w:rPr>
              <w:t>LiangPing Ma</w:t>
            </w:r>
          </w:p>
        </w:tc>
        <w:tc>
          <w:tcPr>
            <w:tcW w:w="4535" w:type="dxa"/>
          </w:tcPr>
          <w:p w14:paraId="092C2622" w14:textId="77777777" w:rsidR="004320A7" w:rsidRDefault="00000000">
            <w:pPr>
              <w:snapToGrid w:val="0"/>
              <w:spacing w:after="0"/>
              <w:rPr>
                <w:sz w:val="22"/>
                <w:szCs w:val="22"/>
                <w:lang w:val="en-US" w:eastAsia="en-US"/>
              </w:rPr>
            </w:pPr>
            <w:hyperlink r:id="rId30" w:history="1">
              <w:r w:rsidR="00911E90">
                <w:rPr>
                  <w:sz w:val="22"/>
                  <w:szCs w:val="22"/>
                  <w:lang w:val="en-US" w:eastAsia="en-US"/>
                </w:rPr>
                <w:t>lpma@qti.qualcomm.com</w:t>
              </w:r>
            </w:hyperlink>
          </w:p>
        </w:tc>
      </w:tr>
      <w:tr w:rsidR="004320A7" w14:paraId="2FADAA6D" w14:textId="77777777">
        <w:tc>
          <w:tcPr>
            <w:tcW w:w="2268" w:type="dxa"/>
          </w:tcPr>
          <w:p w14:paraId="39BF7439" w14:textId="77777777" w:rsidR="004320A7" w:rsidRDefault="00911E90">
            <w:pPr>
              <w:snapToGrid w:val="0"/>
              <w:spacing w:after="0"/>
              <w:rPr>
                <w:sz w:val="22"/>
                <w:szCs w:val="22"/>
                <w:lang w:val="en-US" w:eastAsia="en-US"/>
              </w:rPr>
            </w:pPr>
            <w:r>
              <w:rPr>
                <w:sz w:val="22"/>
                <w:szCs w:val="22"/>
                <w:lang w:val="en-US" w:eastAsia="en-US"/>
              </w:rPr>
              <w:t>Novamint</w:t>
            </w:r>
          </w:p>
        </w:tc>
        <w:tc>
          <w:tcPr>
            <w:tcW w:w="3175" w:type="dxa"/>
          </w:tcPr>
          <w:p w14:paraId="00DA8B8C" w14:textId="77777777" w:rsidR="004320A7" w:rsidRDefault="00911E90">
            <w:pPr>
              <w:snapToGrid w:val="0"/>
              <w:spacing w:after="0"/>
              <w:rPr>
                <w:sz w:val="22"/>
                <w:szCs w:val="22"/>
                <w:lang w:val="en-US" w:eastAsia="en-US"/>
              </w:rPr>
            </w:pPr>
            <w:r>
              <w:rPr>
                <w:sz w:val="22"/>
                <w:szCs w:val="22"/>
                <w:lang w:val="en-US" w:eastAsia="en-US"/>
              </w:rPr>
              <w:t>Thierry Bérisot</w:t>
            </w:r>
          </w:p>
        </w:tc>
        <w:tc>
          <w:tcPr>
            <w:tcW w:w="4535" w:type="dxa"/>
          </w:tcPr>
          <w:p w14:paraId="5B282F5B" w14:textId="77777777" w:rsidR="004320A7" w:rsidRDefault="00911E90">
            <w:pPr>
              <w:snapToGrid w:val="0"/>
              <w:spacing w:after="0"/>
              <w:rPr>
                <w:sz w:val="22"/>
                <w:szCs w:val="22"/>
                <w:lang w:val="en-US" w:eastAsia="en-US"/>
              </w:rPr>
            </w:pPr>
            <w:r>
              <w:rPr>
                <w:sz w:val="22"/>
                <w:szCs w:val="22"/>
                <w:lang w:val="en-US" w:eastAsia="en-US"/>
              </w:rPr>
              <w:t>tberisot@novamint.com</w:t>
            </w:r>
          </w:p>
        </w:tc>
      </w:tr>
      <w:tr w:rsidR="004320A7" w14:paraId="04B2131F" w14:textId="77777777">
        <w:tc>
          <w:tcPr>
            <w:tcW w:w="2268" w:type="dxa"/>
          </w:tcPr>
          <w:p w14:paraId="346FD9E9" w14:textId="77777777" w:rsidR="004320A7" w:rsidRDefault="00911E90">
            <w:pPr>
              <w:snapToGrid w:val="0"/>
              <w:spacing w:after="0"/>
              <w:rPr>
                <w:sz w:val="22"/>
                <w:szCs w:val="22"/>
                <w:lang w:val="en-US" w:eastAsia="en-US"/>
              </w:rPr>
            </w:pPr>
            <w:r>
              <w:rPr>
                <w:sz w:val="22"/>
                <w:szCs w:val="22"/>
                <w:lang w:val="en-US" w:eastAsia="en-US"/>
              </w:rPr>
              <w:t>GateHouse</w:t>
            </w:r>
          </w:p>
        </w:tc>
        <w:tc>
          <w:tcPr>
            <w:tcW w:w="3175" w:type="dxa"/>
          </w:tcPr>
          <w:p w14:paraId="42078FF8" w14:textId="77777777" w:rsidR="004320A7" w:rsidRDefault="00911E90">
            <w:pPr>
              <w:snapToGrid w:val="0"/>
              <w:spacing w:after="0"/>
              <w:rPr>
                <w:sz w:val="22"/>
                <w:szCs w:val="22"/>
                <w:lang w:val="en-US" w:eastAsia="en-US"/>
              </w:rPr>
            </w:pPr>
            <w:r>
              <w:rPr>
                <w:sz w:val="22"/>
                <w:szCs w:val="22"/>
                <w:lang w:val="en-US" w:eastAsia="en-US"/>
              </w:rPr>
              <w:t>Robert van der Pool</w:t>
            </w:r>
          </w:p>
        </w:tc>
        <w:tc>
          <w:tcPr>
            <w:tcW w:w="4535" w:type="dxa"/>
          </w:tcPr>
          <w:p w14:paraId="372AEC25" w14:textId="77777777" w:rsidR="004320A7" w:rsidRDefault="00911E90">
            <w:pPr>
              <w:snapToGrid w:val="0"/>
              <w:spacing w:after="0"/>
              <w:rPr>
                <w:sz w:val="22"/>
                <w:szCs w:val="22"/>
                <w:lang w:val="en-US" w:eastAsia="en-US"/>
              </w:rPr>
            </w:pPr>
            <w:r>
              <w:rPr>
                <w:sz w:val="22"/>
                <w:szCs w:val="22"/>
                <w:lang w:val="en-US" w:eastAsia="en-US"/>
              </w:rPr>
              <w:t>rvp@gatehouse.com</w:t>
            </w:r>
          </w:p>
        </w:tc>
      </w:tr>
      <w:tr w:rsidR="004320A7" w14:paraId="496671BD" w14:textId="77777777">
        <w:tc>
          <w:tcPr>
            <w:tcW w:w="2268" w:type="dxa"/>
          </w:tcPr>
          <w:p w14:paraId="3E945145" w14:textId="77777777" w:rsidR="004320A7" w:rsidRDefault="00911E90">
            <w:pPr>
              <w:snapToGrid w:val="0"/>
              <w:spacing w:after="0"/>
              <w:rPr>
                <w:sz w:val="22"/>
                <w:szCs w:val="22"/>
                <w:lang w:val="en-US" w:eastAsia="en-US"/>
              </w:rPr>
            </w:pPr>
            <w:r>
              <w:rPr>
                <w:sz w:val="22"/>
                <w:szCs w:val="22"/>
                <w:lang w:val="en-US" w:eastAsia="en-US"/>
              </w:rPr>
              <w:t>FGI</w:t>
            </w:r>
          </w:p>
        </w:tc>
        <w:tc>
          <w:tcPr>
            <w:tcW w:w="3175" w:type="dxa"/>
          </w:tcPr>
          <w:p w14:paraId="5AFEA912" w14:textId="77777777" w:rsidR="004320A7" w:rsidRDefault="00911E90">
            <w:pPr>
              <w:snapToGrid w:val="0"/>
              <w:spacing w:after="0"/>
              <w:rPr>
                <w:sz w:val="22"/>
                <w:szCs w:val="22"/>
                <w:lang w:val="en-US" w:eastAsia="en-US"/>
              </w:rPr>
            </w:pPr>
            <w:r>
              <w:rPr>
                <w:sz w:val="22"/>
                <w:szCs w:val="22"/>
                <w:lang w:val="en-US" w:eastAsia="en-US"/>
              </w:rPr>
              <w:t>YenHua Li</w:t>
            </w:r>
          </w:p>
        </w:tc>
        <w:tc>
          <w:tcPr>
            <w:tcW w:w="4535" w:type="dxa"/>
          </w:tcPr>
          <w:p w14:paraId="76A8EBAE" w14:textId="77777777" w:rsidR="004320A7" w:rsidRDefault="00911E90">
            <w:pPr>
              <w:snapToGrid w:val="0"/>
              <w:spacing w:after="0"/>
              <w:rPr>
                <w:sz w:val="22"/>
                <w:szCs w:val="22"/>
                <w:lang w:val="en-US" w:eastAsia="en-US"/>
              </w:rPr>
            </w:pPr>
            <w:r>
              <w:rPr>
                <w:sz w:val="22"/>
                <w:szCs w:val="22"/>
                <w:lang w:val="en-US" w:eastAsia="en-US"/>
              </w:rPr>
              <w:t>danielli@fginnov.com</w:t>
            </w:r>
          </w:p>
        </w:tc>
      </w:tr>
      <w:tr w:rsidR="004320A7" w14:paraId="02372B11" w14:textId="77777777">
        <w:tc>
          <w:tcPr>
            <w:tcW w:w="2268" w:type="dxa"/>
          </w:tcPr>
          <w:p w14:paraId="7A263F7D" w14:textId="77777777" w:rsidR="004320A7" w:rsidRDefault="00911E90">
            <w:pPr>
              <w:snapToGrid w:val="0"/>
              <w:spacing w:after="0"/>
              <w:rPr>
                <w:sz w:val="22"/>
                <w:szCs w:val="22"/>
                <w:lang w:val="en-US" w:eastAsia="en-US"/>
              </w:rPr>
            </w:pPr>
            <w:r>
              <w:rPr>
                <w:sz w:val="22"/>
                <w:szCs w:val="22"/>
                <w:lang w:val="en-US" w:eastAsia="en-US"/>
              </w:rPr>
              <w:t>LG</w:t>
            </w:r>
          </w:p>
        </w:tc>
        <w:tc>
          <w:tcPr>
            <w:tcW w:w="3175" w:type="dxa"/>
          </w:tcPr>
          <w:p w14:paraId="285EAAD4" w14:textId="77777777" w:rsidR="004320A7" w:rsidRDefault="00911E90">
            <w:pPr>
              <w:snapToGrid w:val="0"/>
              <w:spacing w:after="0"/>
              <w:rPr>
                <w:sz w:val="22"/>
                <w:szCs w:val="22"/>
                <w:lang w:val="en-US" w:eastAsia="en-US"/>
              </w:rPr>
            </w:pPr>
            <w:r>
              <w:rPr>
                <w:sz w:val="22"/>
                <w:szCs w:val="22"/>
                <w:lang w:val="en-US" w:eastAsia="en-US"/>
              </w:rPr>
              <w:t>Haewook Park</w:t>
            </w:r>
          </w:p>
        </w:tc>
        <w:tc>
          <w:tcPr>
            <w:tcW w:w="4535" w:type="dxa"/>
          </w:tcPr>
          <w:p w14:paraId="52CC49C7" w14:textId="77777777" w:rsidR="004320A7" w:rsidRDefault="00911E90">
            <w:pPr>
              <w:snapToGrid w:val="0"/>
              <w:spacing w:after="0"/>
              <w:rPr>
                <w:sz w:val="22"/>
                <w:szCs w:val="22"/>
                <w:lang w:val="en-US" w:eastAsia="en-US"/>
              </w:rPr>
            </w:pPr>
            <w:r>
              <w:rPr>
                <w:sz w:val="22"/>
                <w:szCs w:val="22"/>
                <w:lang w:val="en-US" w:eastAsia="en-US"/>
              </w:rPr>
              <w:t>haewook.park@lge.com</w:t>
            </w:r>
          </w:p>
        </w:tc>
      </w:tr>
      <w:tr w:rsidR="004320A7" w14:paraId="73F66CDC" w14:textId="77777777">
        <w:tc>
          <w:tcPr>
            <w:tcW w:w="2268" w:type="dxa"/>
          </w:tcPr>
          <w:p w14:paraId="197BE180" w14:textId="77777777" w:rsidR="004320A7" w:rsidRDefault="00911E90">
            <w:pPr>
              <w:snapToGrid w:val="0"/>
              <w:spacing w:after="0"/>
              <w:rPr>
                <w:sz w:val="22"/>
                <w:szCs w:val="22"/>
                <w:lang w:val="en-US" w:eastAsia="en-US"/>
              </w:rPr>
            </w:pPr>
            <w:r>
              <w:rPr>
                <w:sz w:val="22"/>
                <w:szCs w:val="22"/>
                <w:lang w:val="en-US" w:eastAsia="en-US"/>
              </w:rPr>
              <w:t>LG</w:t>
            </w:r>
          </w:p>
        </w:tc>
        <w:tc>
          <w:tcPr>
            <w:tcW w:w="3175" w:type="dxa"/>
          </w:tcPr>
          <w:p w14:paraId="4086B96E" w14:textId="77777777" w:rsidR="004320A7" w:rsidRDefault="00911E90">
            <w:pPr>
              <w:snapToGrid w:val="0"/>
              <w:spacing w:after="0"/>
              <w:rPr>
                <w:sz w:val="22"/>
                <w:szCs w:val="22"/>
                <w:lang w:val="en-US" w:eastAsia="en-US"/>
              </w:rPr>
            </w:pPr>
            <w:r>
              <w:rPr>
                <w:sz w:val="22"/>
                <w:szCs w:val="22"/>
                <w:lang w:val="en-US" w:eastAsia="en-US"/>
              </w:rPr>
              <w:t>Seokmin Shin</w:t>
            </w:r>
          </w:p>
        </w:tc>
        <w:tc>
          <w:tcPr>
            <w:tcW w:w="4535" w:type="dxa"/>
          </w:tcPr>
          <w:p w14:paraId="0B8477D9" w14:textId="77777777" w:rsidR="004320A7" w:rsidRDefault="00911E90">
            <w:pPr>
              <w:snapToGrid w:val="0"/>
              <w:spacing w:after="0"/>
              <w:rPr>
                <w:sz w:val="22"/>
                <w:szCs w:val="22"/>
                <w:lang w:val="en-US" w:eastAsia="en-US"/>
              </w:rPr>
            </w:pPr>
            <w:r>
              <w:rPr>
                <w:sz w:val="22"/>
                <w:szCs w:val="22"/>
                <w:lang w:val="en-US" w:eastAsia="en-US"/>
              </w:rPr>
              <w:t>seokmin.shin@lge.com</w:t>
            </w:r>
          </w:p>
        </w:tc>
      </w:tr>
      <w:tr w:rsidR="004320A7" w14:paraId="3444E176" w14:textId="77777777">
        <w:tc>
          <w:tcPr>
            <w:tcW w:w="2268" w:type="dxa"/>
          </w:tcPr>
          <w:p w14:paraId="4FBB3A7E" w14:textId="77777777" w:rsidR="004320A7" w:rsidRDefault="00911E90">
            <w:pPr>
              <w:snapToGrid w:val="0"/>
              <w:spacing w:after="0"/>
              <w:rPr>
                <w:sz w:val="22"/>
                <w:szCs w:val="22"/>
                <w:lang w:val="en-US" w:eastAsia="en-US"/>
              </w:rPr>
            </w:pPr>
            <w:r>
              <w:rPr>
                <w:sz w:val="22"/>
                <w:szCs w:val="22"/>
                <w:lang w:val="en-US" w:eastAsia="en-US"/>
              </w:rPr>
              <w:t>LG</w:t>
            </w:r>
          </w:p>
        </w:tc>
        <w:tc>
          <w:tcPr>
            <w:tcW w:w="3175" w:type="dxa"/>
          </w:tcPr>
          <w:p w14:paraId="5CBFD64D" w14:textId="77777777" w:rsidR="004320A7" w:rsidRDefault="00911E90">
            <w:pPr>
              <w:snapToGrid w:val="0"/>
              <w:spacing w:after="0"/>
              <w:rPr>
                <w:sz w:val="22"/>
                <w:szCs w:val="22"/>
                <w:lang w:val="en-US" w:eastAsia="en-US"/>
              </w:rPr>
            </w:pPr>
            <w:r>
              <w:rPr>
                <w:sz w:val="22"/>
                <w:szCs w:val="22"/>
                <w:lang w:val="en-US" w:eastAsia="en-US"/>
              </w:rPr>
              <w:t>Duckhyun Bae</w:t>
            </w:r>
          </w:p>
        </w:tc>
        <w:tc>
          <w:tcPr>
            <w:tcW w:w="4535" w:type="dxa"/>
          </w:tcPr>
          <w:p w14:paraId="468D42B5" w14:textId="77777777" w:rsidR="004320A7" w:rsidRDefault="00911E90">
            <w:pPr>
              <w:snapToGrid w:val="0"/>
              <w:spacing w:after="0"/>
              <w:rPr>
                <w:sz w:val="22"/>
                <w:szCs w:val="22"/>
                <w:lang w:val="en-US" w:eastAsia="en-US"/>
              </w:rPr>
            </w:pPr>
            <w:r>
              <w:rPr>
                <w:sz w:val="22"/>
                <w:szCs w:val="22"/>
                <w:lang w:val="en-US" w:eastAsia="en-US"/>
              </w:rPr>
              <w:t>duckhyun.bae@lge.com</w:t>
            </w:r>
          </w:p>
        </w:tc>
      </w:tr>
      <w:tr w:rsidR="004320A7" w14:paraId="4595BE7F" w14:textId="77777777">
        <w:tc>
          <w:tcPr>
            <w:tcW w:w="2268" w:type="dxa"/>
          </w:tcPr>
          <w:p w14:paraId="518A3F30" w14:textId="77777777" w:rsidR="004320A7" w:rsidRDefault="00911E90">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3FA6EDAD" w14:textId="77777777" w:rsidR="004320A7" w:rsidRDefault="00911E90">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01F8EC81" w14:textId="77777777" w:rsidR="004320A7" w:rsidRDefault="00911E90">
            <w:pPr>
              <w:snapToGrid w:val="0"/>
              <w:spacing w:after="0"/>
              <w:rPr>
                <w:sz w:val="22"/>
                <w:szCs w:val="22"/>
                <w:lang w:val="en-US" w:eastAsia="en-US"/>
              </w:rPr>
            </w:pPr>
            <w:r>
              <w:rPr>
                <w:sz w:val="22"/>
                <w:szCs w:val="22"/>
                <w:lang w:val="en-US" w:eastAsia="en-US"/>
              </w:rPr>
              <w:t>yunxiang@baicells.com</w:t>
            </w:r>
          </w:p>
        </w:tc>
      </w:tr>
      <w:tr w:rsidR="004320A7" w14:paraId="4967F860" w14:textId="77777777">
        <w:tc>
          <w:tcPr>
            <w:tcW w:w="2268" w:type="dxa"/>
          </w:tcPr>
          <w:p w14:paraId="1CB9D95F" w14:textId="77777777" w:rsidR="004320A7" w:rsidRDefault="00911E90">
            <w:pPr>
              <w:snapToGrid w:val="0"/>
              <w:spacing w:after="0"/>
              <w:rPr>
                <w:rFonts w:eastAsia="SimSun"/>
                <w:sz w:val="22"/>
                <w:szCs w:val="22"/>
                <w:lang w:val="en-US" w:eastAsia="zh-CN"/>
              </w:rPr>
            </w:pPr>
            <w:r>
              <w:rPr>
                <w:rFonts w:eastAsia="SimSun"/>
                <w:sz w:val="22"/>
                <w:szCs w:val="22"/>
                <w:lang w:val="en-US" w:eastAsia="zh-CN"/>
              </w:rPr>
              <w:t>Baicells</w:t>
            </w:r>
          </w:p>
        </w:tc>
        <w:tc>
          <w:tcPr>
            <w:tcW w:w="3175" w:type="dxa"/>
          </w:tcPr>
          <w:p w14:paraId="20D4C3B7" w14:textId="77777777" w:rsidR="004320A7" w:rsidRDefault="00911E90">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1D6511C8" w14:textId="77777777" w:rsidR="004320A7" w:rsidRDefault="00911E90">
            <w:pPr>
              <w:snapToGrid w:val="0"/>
              <w:spacing w:after="0"/>
              <w:rPr>
                <w:sz w:val="22"/>
                <w:szCs w:val="22"/>
                <w:lang w:val="en-US" w:eastAsia="en-US"/>
              </w:rPr>
            </w:pPr>
            <w:r>
              <w:rPr>
                <w:sz w:val="22"/>
                <w:szCs w:val="22"/>
                <w:lang w:val="en-US" w:eastAsia="en-US"/>
              </w:rPr>
              <w:t>dingyong@baicells.com</w:t>
            </w:r>
          </w:p>
        </w:tc>
      </w:tr>
      <w:tr w:rsidR="004320A7" w14:paraId="07B81268" w14:textId="77777777">
        <w:tc>
          <w:tcPr>
            <w:tcW w:w="2268" w:type="dxa"/>
          </w:tcPr>
          <w:p w14:paraId="34B06918" w14:textId="77777777" w:rsidR="004320A7" w:rsidRDefault="00911E90">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6EBC9EF9" w14:textId="77777777" w:rsidR="004320A7" w:rsidRDefault="00911E90">
            <w:pPr>
              <w:snapToGrid w:val="0"/>
              <w:spacing w:after="0"/>
              <w:rPr>
                <w:rFonts w:eastAsiaTheme="minorEastAsia"/>
                <w:sz w:val="22"/>
                <w:szCs w:val="22"/>
                <w:lang w:val="en-US"/>
              </w:rPr>
            </w:pPr>
            <w:r>
              <w:rPr>
                <w:rFonts w:eastAsiaTheme="minorEastAsia"/>
                <w:sz w:val="22"/>
                <w:szCs w:val="22"/>
                <w:lang w:val="en-US"/>
              </w:rPr>
              <w:t>Toshi Nogami</w:t>
            </w:r>
          </w:p>
        </w:tc>
        <w:tc>
          <w:tcPr>
            <w:tcW w:w="4535" w:type="dxa"/>
          </w:tcPr>
          <w:p w14:paraId="552BADD1" w14:textId="77777777" w:rsidR="004320A7" w:rsidRDefault="00911E90">
            <w:pPr>
              <w:snapToGrid w:val="0"/>
              <w:spacing w:after="0"/>
              <w:rPr>
                <w:sz w:val="22"/>
                <w:szCs w:val="22"/>
                <w:lang w:val="en-US"/>
              </w:rPr>
            </w:pPr>
            <w:r>
              <w:rPr>
                <w:sz w:val="22"/>
                <w:szCs w:val="22"/>
                <w:lang w:val="en-US"/>
              </w:rPr>
              <w:t>nogami.toshizoh@sharp.co.jp</w:t>
            </w:r>
          </w:p>
        </w:tc>
      </w:tr>
      <w:tr w:rsidR="004320A7" w14:paraId="08542BE0" w14:textId="77777777">
        <w:tc>
          <w:tcPr>
            <w:tcW w:w="2268" w:type="dxa"/>
          </w:tcPr>
          <w:p w14:paraId="3BA6CD57" w14:textId="77777777" w:rsidR="004320A7" w:rsidRDefault="00911E9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092046DE" w14:textId="77777777" w:rsidR="004320A7" w:rsidRDefault="00911E90">
            <w:pPr>
              <w:snapToGrid w:val="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akoto Kitahara</w:t>
            </w:r>
          </w:p>
        </w:tc>
        <w:tc>
          <w:tcPr>
            <w:tcW w:w="4535" w:type="dxa"/>
          </w:tcPr>
          <w:p w14:paraId="364B7855" w14:textId="77777777" w:rsidR="004320A7" w:rsidRDefault="00911E90">
            <w:pPr>
              <w:snapToGrid w:val="0"/>
              <w:rPr>
                <w:sz w:val="22"/>
                <w:szCs w:val="22"/>
                <w:lang w:val="en-US"/>
              </w:rPr>
            </w:pPr>
            <w:r>
              <w:rPr>
                <w:sz w:val="22"/>
                <w:szCs w:val="22"/>
                <w:lang w:val="en-US"/>
              </w:rPr>
              <w:t>kitahara.makoto@sharp.co.jp</w:t>
            </w:r>
          </w:p>
        </w:tc>
      </w:tr>
      <w:tr w:rsidR="004320A7" w14:paraId="42FA82E5" w14:textId="77777777">
        <w:tc>
          <w:tcPr>
            <w:tcW w:w="2268" w:type="dxa"/>
          </w:tcPr>
          <w:p w14:paraId="2023DF6F" w14:textId="77777777" w:rsidR="004320A7" w:rsidRDefault="00911E90">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1B3F5B80" w14:textId="77777777" w:rsidR="004320A7" w:rsidRDefault="00911E90">
            <w:pPr>
              <w:snapToGrid w:val="0"/>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iro Takahashi</w:t>
            </w:r>
          </w:p>
        </w:tc>
        <w:tc>
          <w:tcPr>
            <w:tcW w:w="4535" w:type="dxa"/>
          </w:tcPr>
          <w:p w14:paraId="68A5FD7D" w14:textId="77777777" w:rsidR="004320A7" w:rsidRDefault="00911E90">
            <w:pPr>
              <w:snapToGrid w:val="0"/>
              <w:rPr>
                <w:sz w:val="22"/>
                <w:szCs w:val="22"/>
                <w:lang w:val="en-US"/>
              </w:rPr>
            </w:pPr>
            <w:r>
              <w:rPr>
                <w:sz w:val="22"/>
                <w:szCs w:val="22"/>
                <w:lang w:val="en-US"/>
              </w:rPr>
              <w:t>takahashi.hiroki@sharp.co.jp</w:t>
            </w:r>
          </w:p>
        </w:tc>
      </w:tr>
      <w:tr w:rsidR="004320A7" w14:paraId="1A9549D5" w14:textId="77777777">
        <w:tc>
          <w:tcPr>
            <w:tcW w:w="2268" w:type="dxa"/>
          </w:tcPr>
          <w:p w14:paraId="1F7C66E8" w14:textId="77777777" w:rsidR="004320A7" w:rsidRDefault="00911E90">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02849259" w14:textId="77777777" w:rsidR="004320A7" w:rsidRDefault="00911E90">
            <w:pPr>
              <w:snapToGrid w:val="0"/>
              <w:rPr>
                <w:rFonts w:eastAsiaTheme="minorEastAsia"/>
                <w:sz w:val="22"/>
                <w:szCs w:val="22"/>
                <w:lang w:val="en-US"/>
              </w:rPr>
            </w:pPr>
            <w:r>
              <w:rPr>
                <w:rFonts w:eastAsia="SimSun"/>
                <w:sz w:val="22"/>
                <w:szCs w:val="22"/>
                <w:lang w:val="en-US" w:eastAsia="zh-CN"/>
              </w:rPr>
              <w:t>Jianchi Zhu</w:t>
            </w:r>
          </w:p>
        </w:tc>
        <w:tc>
          <w:tcPr>
            <w:tcW w:w="4535" w:type="dxa"/>
          </w:tcPr>
          <w:p w14:paraId="32EF1F6C" w14:textId="77777777" w:rsidR="004320A7" w:rsidRDefault="00911E90">
            <w:pPr>
              <w:snapToGrid w:val="0"/>
              <w:rPr>
                <w:sz w:val="22"/>
                <w:szCs w:val="22"/>
                <w:lang w:val="en-US"/>
              </w:rPr>
            </w:pPr>
            <w:r>
              <w:rPr>
                <w:rFonts w:eastAsia="SimSun"/>
                <w:sz w:val="22"/>
                <w:szCs w:val="22"/>
                <w:lang w:val="en-US" w:eastAsia="zh-CN"/>
              </w:rPr>
              <w:t>zhujc@chinatelecom.cn</w:t>
            </w:r>
          </w:p>
        </w:tc>
      </w:tr>
      <w:tr w:rsidR="004320A7" w14:paraId="6763C021" w14:textId="77777777">
        <w:tc>
          <w:tcPr>
            <w:tcW w:w="2268" w:type="dxa"/>
          </w:tcPr>
          <w:p w14:paraId="6C3E2174" w14:textId="77777777" w:rsidR="004320A7" w:rsidRDefault="00911E90">
            <w:pPr>
              <w:snapToGrid w:val="0"/>
              <w:rPr>
                <w:rFonts w:eastAsia="SimSun"/>
                <w:sz w:val="22"/>
                <w:szCs w:val="22"/>
                <w:lang w:val="en-US" w:eastAsia="zh-CN"/>
              </w:rPr>
            </w:pPr>
            <w:r>
              <w:rPr>
                <w:rFonts w:eastAsia="SimSun"/>
                <w:sz w:val="22"/>
                <w:szCs w:val="22"/>
                <w:lang w:val="en-US" w:eastAsia="zh-CN"/>
              </w:rPr>
              <w:t>Toyota</w:t>
            </w:r>
          </w:p>
        </w:tc>
        <w:tc>
          <w:tcPr>
            <w:tcW w:w="3175" w:type="dxa"/>
          </w:tcPr>
          <w:p w14:paraId="26965E5F" w14:textId="77777777" w:rsidR="004320A7" w:rsidRDefault="00911E90">
            <w:pPr>
              <w:snapToGrid w:val="0"/>
              <w:rPr>
                <w:rFonts w:eastAsia="SimSun"/>
                <w:sz w:val="22"/>
                <w:szCs w:val="22"/>
                <w:lang w:val="en-US" w:eastAsia="zh-CN"/>
              </w:rPr>
            </w:pPr>
            <w:r>
              <w:rPr>
                <w:rFonts w:eastAsia="SimSun"/>
                <w:sz w:val="22"/>
                <w:szCs w:val="22"/>
                <w:lang w:val="en-US" w:eastAsia="zh-CN"/>
              </w:rPr>
              <w:t>Claude Arzelier</w:t>
            </w:r>
          </w:p>
        </w:tc>
        <w:tc>
          <w:tcPr>
            <w:tcW w:w="4535" w:type="dxa"/>
          </w:tcPr>
          <w:p w14:paraId="71AF2678" w14:textId="77777777" w:rsidR="004320A7" w:rsidRDefault="00911E90">
            <w:pPr>
              <w:snapToGrid w:val="0"/>
              <w:rPr>
                <w:rFonts w:eastAsia="SimSun"/>
                <w:sz w:val="22"/>
                <w:szCs w:val="22"/>
                <w:lang w:val="en-US" w:eastAsia="zh-CN"/>
              </w:rPr>
            </w:pPr>
            <w:r>
              <w:rPr>
                <w:rFonts w:eastAsia="SimSun"/>
                <w:sz w:val="22"/>
                <w:szCs w:val="22"/>
                <w:lang w:val="en-US" w:eastAsia="zh-CN"/>
              </w:rPr>
              <w:t>claude.arzelier@toyota.com</w:t>
            </w:r>
          </w:p>
        </w:tc>
      </w:tr>
    </w:tbl>
    <w:p w14:paraId="78CE999C" w14:textId="77777777" w:rsidR="004320A7" w:rsidRDefault="004320A7">
      <w:pPr>
        <w:snapToGrid w:val="0"/>
        <w:spacing w:before="60" w:after="60"/>
        <w:jc w:val="both"/>
        <w:rPr>
          <w:rFonts w:eastAsiaTheme="minorEastAsia"/>
          <w:sz w:val="22"/>
          <w:lang w:val="en-US"/>
        </w:rPr>
      </w:pPr>
    </w:p>
    <w:p w14:paraId="28E7FDE5" w14:textId="77777777" w:rsidR="004320A7" w:rsidRDefault="00911E90">
      <w:pPr>
        <w:tabs>
          <w:tab w:val="left" w:pos="8128"/>
        </w:tabs>
        <w:rPr>
          <w:rFonts w:eastAsiaTheme="minorEastAsia"/>
          <w:sz w:val="22"/>
          <w:lang w:val="en-US"/>
        </w:rPr>
      </w:pPr>
      <w:r>
        <w:rPr>
          <w:rFonts w:eastAsiaTheme="minorEastAsia"/>
          <w:sz w:val="22"/>
          <w:lang w:val="en-US"/>
        </w:rPr>
        <w:tab/>
      </w:r>
    </w:p>
    <w:sectPr w:rsidR="004320A7">
      <w:footerReference w:type="default" r:id="rId31"/>
      <w:type w:val="nextColumn"/>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81C82" w14:textId="77777777" w:rsidR="00590B75" w:rsidRDefault="00590B75">
      <w:r>
        <w:separator/>
      </w:r>
    </w:p>
  </w:endnote>
  <w:endnote w:type="continuationSeparator" w:id="0">
    <w:p w14:paraId="1D2C00BE" w14:textId="77777777" w:rsidR="00590B75" w:rsidRDefault="00590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 w:name="Yu Gothic">
    <w:altName w:val="游ゴシック"/>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5406356"/>
      <w:docPartObj>
        <w:docPartGallery w:val="AutoText"/>
      </w:docPartObj>
    </w:sdtPr>
    <w:sdtContent>
      <w:p w14:paraId="7EFB9298" w14:textId="7B40CB40" w:rsidR="004320A7" w:rsidRDefault="00911E90">
        <w:pPr>
          <w:pStyle w:val="af"/>
          <w:jc w:val="cente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4079F">
          <w:rPr>
            <w:rStyle w:val="af9"/>
            <w:rFonts w:eastAsia="ＭＳ ゴシック"/>
            <w:noProof/>
          </w:rPr>
          <w:t>15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4079F">
          <w:rPr>
            <w:rStyle w:val="af9"/>
            <w:rFonts w:eastAsia="ＭＳ ゴシック"/>
            <w:noProof/>
          </w:rPr>
          <w:t>55</w:t>
        </w:r>
        <w:r>
          <w:rPr>
            <w:rStyle w:val="af9"/>
            <w:rFonts w:eastAsia="ＭＳ ゴシック"/>
          </w:rPr>
          <w:fldChar w:fldCharType="end"/>
        </w:r>
        <w:r>
          <w:rPr>
            <w:rStyle w:val="af9"/>
            <w:rFonts w:eastAsia="ＭＳ ゴシック"/>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FDB8" w14:textId="7C512AB9" w:rsidR="004320A7" w:rsidRDefault="00911E90">
    <w:pPr>
      <w:pStyle w:val="af"/>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F616D">
      <w:rPr>
        <w:rStyle w:val="af9"/>
        <w:rFonts w:eastAsia="ＭＳ ゴシック"/>
        <w:noProof/>
      </w:rPr>
      <w:t>55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F616D">
      <w:rPr>
        <w:rStyle w:val="af9"/>
        <w:rFonts w:eastAsia="ＭＳ ゴシック"/>
        <w:noProof/>
      </w:rPr>
      <w:t>55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10F9C" w14:textId="77777777" w:rsidR="00590B75" w:rsidRDefault="00590B75">
      <w:r>
        <w:separator/>
      </w:r>
    </w:p>
  </w:footnote>
  <w:footnote w:type="continuationSeparator" w:id="0">
    <w:p w14:paraId="7D6808E5" w14:textId="77777777" w:rsidR="00590B75" w:rsidRDefault="00590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15AE0" w14:textId="77777777" w:rsidR="004320A7" w:rsidRDefault="00911E90">
    <w:r>
      <w:t xml:space="preserve">Page </w:t>
    </w:r>
    <w:r>
      <w:fldChar w:fldCharType="begin"/>
    </w:r>
    <w:r>
      <w:instrText>PAGE</w:instrText>
    </w:r>
    <w:r>
      <w:fldChar w:fldCharType="separate"/>
    </w:r>
    <w:r>
      <w:t>4</w:t>
    </w:r>
    <w:r>
      <w:fldChar w:fldCharType="end"/>
    </w:r>
    <w:r>
      <w:br/>
      <w:t>Draft prETS 300 ???: Month YYYY</w:t>
    </w:r>
  </w:p>
  <w:p w14:paraId="60D81040" w14:textId="77777777" w:rsidR="004320A7" w:rsidRDefault="004320A7"/>
  <w:p w14:paraId="5BF44F06" w14:textId="77777777" w:rsidR="004320A7" w:rsidRDefault="004320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2E43" w14:textId="77777777" w:rsidR="004320A7" w:rsidRDefault="00911E90">
    <w:r>
      <w:t xml:space="preserve">Page </w:t>
    </w:r>
    <w:r>
      <w:fldChar w:fldCharType="begin"/>
    </w:r>
    <w:r>
      <w:instrText>PAGE</w:instrText>
    </w:r>
    <w:r>
      <w:fldChar w:fldCharType="separate"/>
    </w:r>
    <w:r>
      <w:t>4</w:t>
    </w:r>
    <w:r>
      <w:fldChar w:fldCharType="end"/>
    </w:r>
    <w:r>
      <w:br/>
      <w:t>Draft prETS 300 ???: Month YYYY</w:t>
    </w:r>
  </w:p>
  <w:p w14:paraId="0D3D77A4" w14:textId="77777777" w:rsidR="004320A7" w:rsidRDefault="004320A7"/>
  <w:p w14:paraId="0A238401" w14:textId="77777777" w:rsidR="004320A7" w:rsidRDefault="004320A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C107" w14:textId="77777777" w:rsidR="004320A7" w:rsidRDefault="004320A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4D51D6"/>
    <w:multiLevelType w:val="multilevel"/>
    <w:tmpl w:val="034D51D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6D4F0C"/>
    <w:multiLevelType w:val="hybridMultilevel"/>
    <w:tmpl w:val="170EDCDE"/>
    <w:lvl w:ilvl="0" w:tplc="08090001">
      <w:start w:val="1"/>
      <w:numFmt w:val="bullet"/>
      <w:lvlText w:val=""/>
      <w:lvlJc w:val="left"/>
      <w:pPr>
        <w:ind w:left="480" w:hanging="360"/>
      </w:pPr>
      <w:rPr>
        <w:rFonts w:ascii="Symbol" w:hAnsi="Symbol" w:hint="default"/>
      </w:rPr>
    </w:lvl>
    <w:lvl w:ilvl="1" w:tplc="08090003">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5"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71584"/>
    <w:multiLevelType w:val="multilevel"/>
    <w:tmpl w:val="282715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0A5E80"/>
    <w:multiLevelType w:val="multilevel"/>
    <w:tmpl w:val="3A0A5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F175870"/>
    <w:multiLevelType w:val="hybridMultilevel"/>
    <w:tmpl w:val="AD926586"/>
    <w:lvl w:ilvl="0" w:tplc="63506A9E">
      <w:numFmt w:val="bullet"/>
      <w:lvlText w:val="•"/>
      <w:lvlJc w:val="left"/>
      <w:pPr>
        <w:ind w:left="360" w:hanging="36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26E5A2F"/>
    <w:multiLevelType w:val="hybridMultilevel"/>
    <w:tmpl w:val="277891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31539"/>
    <w:multiLevelType w:val="multilevel"/>
    <w:tmpl w:val="64A3153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16C1D83"/>
    <w:multiLevelType w:val="hybridMultilevel"/>
    <w:tmpl w:val="E4482E3A"/>
    <w:lvl w:ilvl="0" w:tplc="613C96AC">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0680359">
    <w:abstractNumId w:val="0"/>
  </w:num>
  <w:num w:numId="2" w16cid:durableId="2131237099">
    <w:abstractNumId w:val="8"/>
  </w:num>
  <w:num w:numId="3" w16cid:durableId="1803956907">
    <w:abstractNumId w:val="16"/>
  </w:num>
  <w:num w:numId="4" w16cid:durableId="2065983332">
    <w:abstractNumId w:val="20"/>
  </w:num>
  <w:num w:numId="5" w16cid:durableId="2014646552">
    <w:abstractNumId w:val="7"/>
  </w:num>
  <w:num w:numId="6" w16cid:durableId="1551107757">
    <w:abstractNumId w:val="13"/>
  </w:num>
  <w:num w:numId="7" w16cid:durableId="110445571">
    <w:abstractNumId w:val="3"/>
  </w:num>
  <w:num w:numId="8" w16cid:durableId="100682679">
    <w:abstractNumId w:val="18"/>
  </w:num>
  <w:num w:numId="9" w16cid:durableId="462117903">
    <w:abstractNumId w:val="9"/>
  </w:num>
  <w:num w:numId="10" w16cid:durableId="1153718697">
    <w:abstractNumId w:val="6"/>
  </w:num>
  <w:num w:numId="11" w16cid:durableId="1618756731">
    <w:abstractNumId w:val="11"/>
  </w:num>
  <w:num w:numId="12" w16cid:durableId="932857865">
    <w:abstractNumId w:val="2"/>
  </w:num>
  <w:num w:numId="13" w16cid:durableId="2115250537">
    <w:abstractNumId w:val="1"/>
  </w:num>
  <w:num w:numId="14" w16cid:durableId="660692794">
    <w:abstractNumId w:val="5"/>
  </w:num>
  <w:num w:numId="15" w16cid:durableId="638846825">
    <w:abstractNumId w:val="17"/>
  </w:num>
  <w:num w:numId="16" w16cid:durableId="1825509014">
    <w:abstractNumId w:val="10"/>
  </w:num>
  <w:num w:numId="17" w16cid:durableId="1854344441">
    <w:abstractNumId w:val="15"/>
  </w:num>
  <w:num w:numId="18" w16cid:durableId="160126255">
    <w:abstractNumId w:val="12"/>
  </w:num>
  <w:num w:numId="19" w16cid:durableId="1921207094">
    <w:abstractNumId w:val="19"/>
  </w:num>
  <w:num w:numId="20" w16cid:durableId="1512333053">
    <w:abstractNumId w:val="14"/>
  </w:num>
  <w:num w:numId="21" w16cid:durableId="1163815385">
    <w:abstractNumId w:val="4"/>
  </w:num>
  <w:num w:numId="22" w16cid:durableId="14648054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2MK">
    <w15:presenceInfo w15:providerId="None" w15:userId="02MK"/>
  </w15:person>
  <w15:person w15:author="Sharp">
    <w15:presenceInfo w15:providerId="None" w15:userId="Sharp"/>
  </w15:person>
  <w15:person w15:author="Stefan Eriksson G">
    <w15:presenceInfo w15:providerId="AD" w15:userId="S::stefan.g.eriksson@ericsson.com::5554ba62-ab71-4261-bd2e-ea24679baf26"/>
  </w15:person>
  <w15:person w15:author="mi">
    <w15:presenceInfo w15:providerId="None" w15:userId="mi"/>
  </w15:person>
  <w15:person w15:author="David mazzarese">
    <w15:presenceInfo w15:providerId="None" w15:userId="David mazzarese"/>
  </w15:person>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036917"/>
    <w:rsid w:val="00000156"/>
    <w:rsid w:val="00000204"/>
    <w:rsid w:val="0000022B"/>
    <w:rsid w:val="000004A4"/>
    <w:rsid w:val="00000594"/>
    <w:rsid w:val="00000924"/>
    <w:rsid w:val="00000D49"/>
    <w:rsid w:val="00000ED9"/>
    <w:rsid w:val="000010AD"/>
    <w:rsid w:val="00001837"/>
    <w:rsid w:val="00001998"/>
    <w:rsid w:val="000019E3"/>
    <w:rsid w:val="000019EE"/>
    <w:rsid w:val="00001A1F"/>
    <w:rsid w:val="00001ADC"/>
    <w:rsid w:val="00001BCB"/>
    <w:rsid w:val="00001BF1"/>
    <w:rsid w:val="0000228E"/>
    <w:rsid w:val="000022AE"/>
    <w:rsid w:val="00002536"/>
    <w:rsid w:val="0000255B"/>
    <w:rsid w:val="0000269E"/>
    <w:rsid w:val="00002AFC"/>
    <w:rsid w:val="00002BC8"/>
    <w:rsid w:val="00003078"/>
    <w:rsid w:val="000031E4"/>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67"/>
    <w:rsid w:val="00005B74"/>
    <w:rsid w:val="00005C54"/>
    <w:rsid w:val="00005C60"/>
    <w:rsid w:val="00005D4B"/>
    <w:rsid w:val="0000600D"/>
    <w:rsid w:val="00006066"/>
    <w:rsid w:val="00006104"/>
    <w:rsid w:val="0000618D"/>
    <w:rsid w:val="000063EA"/>
    <w:rsid w:val="00006645"/>
    <w:rsid w:val="0000690C"/>
    <w:rsid w:val="00006A6B"/>
    <w:rsid w:val="00006D37"/>
    <w:rsid w:val="000074D3"/>
    <w:rsid w:val="00007533"/>
    <w:rsid w:val="000077DF"/>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889"/>
    <w:rsid w:val="00011941"/>
    <w:rsid w:val="00011A35"/>
    <w:rsid w:val="00011C3D"/>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4AA"/>
    <w:rsid w:val="00014716"/>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671"/>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51B"/>
    <w:rsid w:val="00024ABF"/>
    <w:rsid w:val="00024B4F"/>
    <w:rsid w:val="00024E9C"/>
    <w:rsid w:val="00025658"/>
    <w:rsid w:val="00025B78"/>
    <w:rsid w:val="00025D34"/>
    <w:rsid w:val="00025D3B"/>
    <w:rsid w:val="00025F9F"/>
    <w:rsid w:val="000267D6"/>
    <w:rsid w:val="0002700E"/>
    <w:rsid w:val="0002724D"/>
    <w:rsid w:val="0002786C"/>
    <w:rsid w:val="00027A3C"/>
    <w:rsid w:val="00027B7D"/>
    <w:rsid w:val="00027D52"/>
    <w:rsid w:val="00027D68"/>
    <w:rsid w:val="0003016F"/>
    <w:rsid w:val="0003024D"/>
    <w:rsid w:val="00030C2B"/>
    <w:rsid w:val="00030E12"/>
    <w:rsid w:val="00030E53"/>
    <w:rsid w:val="00031490"/>
    <w:rsid w:val="00031738"/>
    <w:rsid w:val="000319C0"/>
    <w:rsid w:val="00031A54"/>
    <w:rsid w:val="00031B8A"/>
    <w:rsid w:val="00031CAD"/>
    <w:rsid w:val="000322B6"/>
    <w:rsid w:val="00032415"/>
    <w:rsid w:val="00032526"/>
    <w:rsid w:val="000325D4"/>
    <w:rsid w:val="000325FE"/>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B4F"/>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111"/>
    <w:rsid w:val="00043832"/>
    <w:rsid w:val="000438F6"/>
    <w:rsid w:val="00043CE6"/>
    <w:rsid w:val="00043E06"/>
    <w:rsid w:val="00043E91"/>
    <w:rsid w:val="00043F47"/>
    <w:rsid w:val="00043FB2"/>
    <w:rsid w:val="0004416C"/>
    <w:rsid w:val="000445C0"/>
    <w:rsid w:val="00044802"/>
    <w:rsid w:val="0004482F"/>
    <w:rsid w:val="0004485E"/>
    <w:rsid w:val="00044AB6"/>
    <w:rsid w:val="00044AF6"/>
    <w:rsid w:val="00044B21"/>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1B"/>
    <w:rsid w:val="0006106B"/>
    <w:rsid w:val="00061140"/>
    <w:rsid w:val="00061439"/>
    <w:rsid w:val="000616EA"/>
    <w:rsid w:val="000617DA"/>
    <w:rsid w:val="00061A23"/>
    <w:rsid w:val="00061F2C"/>
    <w:rsid w:val="0006217D"/>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4E87"/>
    <w:rsid w:val="000652B0"/>
    <w:rsid w:val="00065379"/>
    <w:rsid w:val="00065453"/>
    <w:rsid w:val="0006549A"/>
    <w:rsid w:val="0006554E"/>
    <w:rsid w:val="00065723"/>
    <w:rsid w:val="00065D80"/>
    <w:rsid w:val="00065DE4"/>
    <w:rsid w:val="00065E11"/>
    <w:rsid w:val="00065F78"/>
    <w:rsid w:val="0006602B"/>
    <w:rsid w:val="000663CE"/>
    <w:rsid w:val="000666D5"/>
    <w:rsid w:val="00066C0C"/>
    <w:rsid w:val="00066EA6"/>
    <w:rsid w:val="00066FD7"/>
    <w:rsid w:val="00067A0F"/>
    <w:rsid w:val="00067AD3"/>
    <w:rsid w:val="00067B66"/>
    <w:rsid w:val="00067C0A"/>
    <w:rsid w:val="00070323"/>
    <w:rsid w:val="00070661"/>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4F15"/>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663"/>
    <w:rsid w:val="0008771A"/>
    <w:rsid w:val="00087A7A"/>
    <w:rsid w:val="00087ACC"/>
    <w:rsid w:val="00087C6A"/>
    <w:rsid w:val="00087F5E"/>
    <w:rsid w:val="000900C9"/>
    <w:rsid w:val="0009046A"/>
    <w:rsid w:val="00090984"/>
    <w:rsid w:val="00090A35"/>
    <w:rsid w:val="00090E4C"/>
    <w:rsid w:val="00090EA1"/>
    <w:rsid w:val="00091038"/>
    <w:rsid w:val="000910C5"/>
    <w:rsid w:val="00091419"/>
    <w:rsid w:val="00091A61"/>
    <w:rsid w:val="00091C3A"/>
    <w:rsid w:val="00091D49"/>
    <w:rsid w:val="00091E86"/>
    <w:rsid w:val="00091E9A"/>
    <w:rsid w:val="00091EF1"/>
    <w:rsid w:val="00091F0F"/>
    <w:rsid w:val="000921FC"/>
    <w:rsid w:val="00092268"/>
    <w:rsid w:val="00092A88"/>
    <w:rsid w:val="00092BC3"/>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D20"/>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7EF"/>
    <w:rsid w:val="000A48B8"/>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BFE"/>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960"/>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C7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F3"/>
    <w:rsid w:val="000C418C"/>
    <w:rsid w:val="000C4389"/>
    <w:rsid w:val="000C43A5"/>
    <w:rsid w:val="000C43B6"/>
    <w:rsid w:val="000C4489"/>
    <w:rsid w:val="000C477F"/>
    <w:rsid w:val="000C49BD"/>
    <w:rsid w:val="000C4A2F"/>
    <w:rsid w:val="000C4C3D"/>
    <w:rsid w:val="000C5164"/>
    <w:rsid w:val="000C51B1"/>
    <w:rsid w:val="000C51F8"/>
    <w:rsid w:val="000C5233"/>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6E7C"/>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C32"/>
    <w:rsid w:val="000D2E77"/>
    <w:rsid w:val="000D33EF"/>
    <w:rsid w:val="000D3567"/>
    <w:rsid w:val="000D3B2A"/>
    <w:rsid w:val="000D3C4A"/>
    <w:rsid w:val="000D3C58"/>
    <w:rsid w:val="000D4252"/>
    <w:rsid w:val="000D4254"/>
    <w:rsid w:val="000D4596"/>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EC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292"/>
    <w:rsid w:val="000E1440"/>
    <w:rsid w:val="000E14C3"/>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573B"/>
    <w:rsid w:val="000F608B"/>
    <w:rsid w:val="000F61A9"/>
    <w:rsid w:val="000F63BD"/>
    <w:rsid w:val="000F649A"/>
    <w:rsid w:val="000F64C4"/>
    <w:rsid w:val="000F6598"/>
    <w:rsid w:val="000F66D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337"/>
    <w:rsid w:val="00101465"/>
    <w:rsid w:val="0010163A"/>
    <w:rsid w:val="00101845"/>
    <w:rsid w:val="00101B88"/>
    <w:rsid w:val="00101BE2"/>
    <w:rsid w:val="00101C7A"/>
    <w:rsid w:val="00101CE1"/>
    <w:rsid w:val="00101CFD"/>
    <w:rsid w:val="00101E3D"/>
    <w:rsid w:val="0010204C"/>
    <w:rsid w:val="001024DA"/>
    <w:rsid w:val="00102A20"/>
    <w:rsid w:val="00102A44"/>
    <w:rsid w:val="00102EFF"/>
    <w:rsid w:val="00102F52"/>
    <w:rsid w:val="00103103"/>
    <w:rsid w:val="00103437"/>
    <w:rsid w:val="00103596"/>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007"/>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E3A"/>
    <w:rsid w:val="00120F45"/>
    <w:rsid w:val="001210CE"/>
    <w:rsid w:val="00121188"/>
    <w:rsid w:val="00121271"/>
    <w:rsid w:val="0012129B"/>
    <w:rsid w:val="00121414"/>
    <w:rsid w:val="001214D6"/>
    <w:rsid w:val="00121975"/>
    <w:rsid w:val="00121995"/>
    <w:rsid w:val="0012236F"/>
    <w:rsid w:val="00122527"/>
    <w:rsid w:val="00122A5E"/>
    <w:rsid w:val="00122B79"/>
    <w:rsid w:val="00122D6C"/>
    <w:rsid w:val="00122F6C"/>
    <w:rsid w:val="00123120"/>
    <w:rsid w:val="00123696"/>
    <w:rsid w:val="00123871"/>
    <w:rsid w:val="001239AE"/>
    <w:rsid w:val="00123A1E"/>
    <w:rsid w:val="00123A36"/>
    <w:rsid w:val="00123AFF"/>
    <w:rsid w:val="0012405B"/>
    <w:rsid w:val="0012467C"/>
    <w:rsid w:val="001246AB"/>
    <w:rsid w:val="001246B6"/>
    <w:rsid w:val="00124B11"/>
    <w:rsid w:val="00124B3E"/>
    <w:rsid w:val="00124B3F"/>
    <w:rsid w:val="00124CE1"/>
    <w:rsid w:val="0012533F"/>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22B"/>
    <w:rsid w:val="00131429"/>
    <w:rsid w:val="00131503"/>
    <w:rsid w:val="00131529"/>
    <w:rsid w:val="00131838"/>
    <w:rsid w:val="00131A24"/>
    <w:rsid w:val="00131B69"/>
    <w:rsid w:val="00131CF7"/>
    <w:rsid w:val="00131D5D"/>
    <w:rsid w:val="00131D85"/>
    <w:rsid w:val="00131EC3"/>
    <w:rsid w:val="00131F8A"/>
    <w:rsid w:val="001321E2"/>
    <w:rsid w:val="001321FF"/>
    <w:rsid w:val="001328C4"/>
    <w:rsid w:val="00132904"/>
    <w:rsid w:val="00132B84"/>
    <w:rsid w:val="00132C75"/>
    <w:rsid w:val="00132CE9"/>
    <w:rsid w:val="00133026"/>
    <w:rsid w:val="00133063"/>
    <w:rsid w:val="001331DC"/>
    <w:rsid w:val="0013345D"/>
    <w:rsid w:val="0013351C"/>
    <w:rsid w:val="001338CD"/>
    <w:rsid w:val="00133A7A"/>
    <w:rsid w:val="00133A92"/>
    <w:rsid w:val="00133AD5"/>
    <w:rsid w:val="00133F70"/>
    <w:rsid w:val="00134220"/>
    <w:rsid w:val="001346EB"/>
    <w:rsid w:val="00135176"/>
    <w:rsid w:val="001353C2"/>
    <w:rsid w:val="00135501"/>
    <w:rsid w:val="00135734"/>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AFF"/>
    <w:rsid w:val="00143DBE"/>
    <w:rsid w:val="00144294"/>
    <w:rsid w:val="0014491B"/>
    <w:rsid w:val="00144BC9"/>
    <w:rsid w:val="00144EE2"/>
    <w:rsid w:val="00144F8D"/>
    <w:rsid w:val="0014501E"/>
    <w:rsid w:val="00145072"/>
    <w:rsid w:val="001450AD"/>
    <w:rsid w:val="0014520C"/>
    <w:rsid w:val="00145707"/>
    <w:rsid w:val="0014591C"/>
    <w:rsid w:val="00145F02"/>
    <w:rsid w:val="00145FBD"/>
    <w:rsid w:val="0014600A"/>
    <w:rsid w:val="0014629B"/>
    <w:rsid w:val="001462F7"/>
    <w:rsid w:val="001463A1"/>
    <w:rsid w:val="0014679C"/>
    <w:rsid w:val="00146823"/>
    <w:rsid w:val="001469E3"/>
    <w:rsid w:val="00146CA8"/>
    <w:rsid w:val="00146F0C"/>
    <w:rsid w:val="00146F5C"/>
    <w:rsid w:val="00146FC6"/>
    <w:rsid w:val="00147200"/>
    <w:rsid w:val="00147796"/>
    <w:rsid w:val="001479DF"/>
    <w:rsid w:val="00147BE5"/>
    <w:rsid w:val="00147C4A"/>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2D5E"/>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4FC3"/>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62E"/>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85E"/>
    <w:rsid w:val="00162932"/>
    <w:rsid w:val="00162E9D"/>
    <w:rsid w:val="00163495"/>
    <w:rsid w:val="00163A81"/>
    <w:rsid w:val="00163ACD"/>
    <w:rsid w:val="00163F8B"/>
    <w:rsid w:val="00164234"/>
    <w:rsid w:val="001642AA"/>
    <w:rsid w:val="00164516"/>
    <w:rsid w:val="00164694"/>
    <w:rsid w:val="00164877"/>
    <w:rsid w:val="00164916"/>
    <w:rsid w:val="0016497B"/>
    <w:rsid w:val="00164E90"/>
    <w:rsid w:val="00164F35"/>
    <w:rsid w:val="00164F36"/>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C93"/>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77D35"/>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4"/>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53C"/>
    <w:rsid w:val="00185A4D"/>
    <w:rsid w:val="00185AB1"/>
    <w:rsid w:val="00185BD8"/>
    <w:rsid w:val="00185D80"/>
    <w:rsid w:val="00185DDC"/>
    <w:rsid w:val="00186254"/>
    <w:rsid w:val="00186403"/>
    <w:rsid w:val="001867ED"/>
    <w:rsid w:val="0018686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1FBC"/>
    <w:rsid w:val="0019205A"/>
    <w:rsid w:val="0019222C"/>
    <w:rsid w:val="001922A3"/>
    <w:rsid w:val="001923ED"/>
    <w:rsid w:val="001925DC"/>
    <w:rsid w:val="001925F1"/>
    <w:rsid w:val="00192681"/>
    <w:rsid w:val="0019276B"/>
    <w:rsid w:val="00192850"/>
    <w:rsid w:val="00192CDE"/>
    <w:rsid w:val="00192DAB"/>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7E6"/>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46C"/>
    <w:rsid w:val="001A05F9"/>
    <w:rsid w:val="001A0AA2"/>
    <w:rsid w:val="001A0D10"/>
    <w:rsid w:val="001A0F54"/>
    <w:rsid w:val="001A130B"/>
    <w:rsid w:val="001A1702"/>
    <w:rsid w:val="001A175F"/>
    <w:rsid w:val="001A1807"/>
    <w:rsid w:val="001A19DB"/>
    <w:rsid w:val="001A1A16"/>
    <w:rsid w:val="001A204D"/>
    <w:rsid w:val="001A2590"/>
    <w:rsid w:val="001A2862"/>
    <w:rsid w:val="001A2C68"/>
    <w:rsid w:val="001A2DE5"/>
    <w:rsid w:val="001A2F38"/>
    <w:rsid w:val="001A30A2"/>
    <w:rsid w:val="001A311E"/>
    <w:rsid w:val="001A340F"/>
    <w:rsid w:val="001A3642"/>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66"/>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44F"/>
    <w:rsid w:val="001B65E6"/>
    <w:rsid w:val="001B6625"/>
    <w:rsid w:val="001B66FD"/>
    <w:rsid w:val="001B68C8"/>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347"/>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371"/>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B7"/>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665"/>
    <w:rsid w:val="001C7A73"/>
    <w:rsid w:val="001C7C0D"/>
    <w:rsid w:val="001D0103"/>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AD"/>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4F30"/>
    <w:rsid w:val="001D5150"/>
    <w:rsid w:val="001D51DF"/>
    <w:rsid w:val="001D5267"/>
    <w:rsid w:val="001D54CF"/>
    <w:rsid w:val="001D5817"/>
    <w:rsid w:val="001D59AA"/>
    <w:rsid w:val="001D5A30"/>
    <w:rsid w:val="001D5EB7"/>
    <w:rsid w:val="001D61F2"/>
    <w:rsid w:val="001D68B0"/>
    <w:rsid w:val="001D6ABF"/>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01D"/>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6E4"/>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2D"/>
    <w:rsid w:val="001F53FC"/>
    <w:rsid w:val="001F5411"/>
    <w:rsid w:val="001F55BE"/>
    <w:rsid w:val="001F5621"/>
    <w:rsid w:val="001F5658"/>
    <w:rsid w:val="001F56DC"/>
    <w:rsid w:val="001F59AC"/>
    <w:rsid w:val="001F5D88"/>
    <w:rsid w:val="001F5EF6"/>
    <w:rsid w:val="001F605E"/>
    <w:rsid w:val="001F61AC"/>
    <w:rsid w:val="001F64A5"/>
    <w:rsid w:val="001F655A"/>
    <w:rsid w:val="001F67E2"/>
    <w:rsid w:val="001F687E"/>
    <w:rsid w:val="001F694E"/>
    <w:rsid w:val="001F6A3C"/>
    <w:rsid w:val="001F6BC9"/>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17C"/>
    <w:rsid w:val="002013F6"/>
    <w:rsid w:val="0020144E"/>
    <w:rsid w:val="0020165E"/>
    <w:rsid w:val="00201E04"/>
    <w:rsid w:val="00201F27"/>
    <w:rsid w:val="00202090"/>
    <w:rsid w:val="00202171"/>
    <w:rsid w:val="00202745"/>
    <w:rsid w:val="002027EA"/>
    <w:rsid w:val="00202AED"/>
    <w:rsid w:val="00202BAD"/>
    <w:rsid w:val="00203175"/>
    <w:rsid w:val="0020327C"/>
    <w:rsid w:val="0020348B"/>
    <w:rsid w:val="00203660"/>
    <w:rsid w:val="0020377B"/>
    <w:rsid w:val="00203A0C"/>
    <w:rsid w:val="00203AFB"/>
    <w:rsid w:val="00203C2A"/>
    <w:rsid w:val="00203F84"/>
    <w:rsid w:val="00203FE8"/>
    <w:rsid w:val="00204169"/>
    <w:rsid w:val="002041ED"/>
    <w:rsid w:val="002042EE"/>
    <w:rsid w:val="002043A5"/>
    <w:rsid w:val="002045CD"/>
    <w:rsid w:val="002049D5"/>
    <w:rsid w:val="00204B06"/>
    <w:rsid w:val="00204D02"/>
    <w:rsid w:val="00204DB2"/>
    <w:rsid w:val="002050C9"/>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98B"/>
    <w:rsid w:val="00221A81"/>
    <w:rsid w:val="00221EE8"/>
    <w:rsid w:val="0022207C"/>
    <w:rsid w:val="00222287"/>
    <w:rsid w:val="0022237E"/>
    <w:rsid w:val="002223F6"/>
    <w:rsid w:val="00222A2D"/>
    <w:rsid w:val="00222FAA"/>
    <w:rsid w:val="00223A0C"/>
    <w:rsid w:val="00223ABA"/>
    <w:rsid w:val="00223CDF"/>
    <w:rsid w:val="00223CE6"/>
    <w:rsid w:val="0022407E"/>
    <w:rsid w:val="002241E5"/>
    <w:rsid w:val="00224402"/>
    <w:rsid w:val="002244D1"/>
    <w:rsid w:val="00224907"/>
    <w:rsid w:val="00224B55"/>
    <w:rsid w:val="00224CCC"/>
    <w:rsid w:val="00224D19"/>
    <w:rsid w:val="0022526D"/>
    <w:rsid w:val="002252F2"/>
    <w:rsid w:val="002253CB"/>
    <w:rsid w:val="002254D5"/>
    <w:rsid w:val="002254E2"/>
    <w:rsid w:val="00225CA6"/>
    <w:rsid w:val="00225E4A"/>
    <w:rsid w:val="00225F5B"/>
    <w:rsid w:val="002263EE"/>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31"/>
    <w:rsid w:val="00230A68"/>
    <w:rsid w:val="00230CAD"/>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3B4"/>
    <w:rsid w:val="002355BC"/>
    <w:rsid w:val="00235974"/>
    <w:rsid w:val="00235EA3"/>
    <w:rsid w:val="00236001"/>
    <w:rsid w:val="00236102"/>
    <w:rsid w:val="0023626E"/>
    <w:rsid w:val="00236316"/>
    <w:rsid w:val="00236C0A"/>
    <w:rsid w:val="00236C6C"/>
    <w:rsid w:val="00236E0E"/>
    <w:rsid w:val="00236E6E"/>
    <w:rsid w:val="0023703D"/>
    <w:rsid w:val="00237107"/>
    <w:rsid w:val="002374F7"/>
    <w:rsid w:val="00237821"/>
    <w:rsid w:val="002379AF"/>
    <w:rsid w:val="00237DAA"/>
    <w:rsid w:val="00237EA5"/>
    <w:rsid w:val="00237FFB"/>
    <w:rsid w:val="00240318"/>
    <w:rsid w:val="00240345"/>
    <w:rsid w:val="0024061D"/>
    <w:rsid w:val="00240AB3"/>
    <w:rsid w:val="00240BC1"/>
    <w:rsid w:val="00240D9C"/>
    <w:rsid w:val="00240DB2"/>
    <w:rsid w:val="00240F67"/>
    <w:rsid w:val="00240F86"/>
    <w:rsid w:val="00241005"/>
    <w:rsid w:val="0024107A"/>
    <w:rsid w:val="00241492"/>
    <w:rsid w:val="002414AE"/>
    <w:rsid w:val="00241507"/>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6E"/>
    <w:rsid w:val="00242EBF"/>
    <w:rsid w:val="00242F31"/>
    <w:rsid w:val="0024327B"/>
    <w:rsid w:val="002435B9"/>
    <w:rsid w:val="002435CD"/>
    <w:rsid w:val="00243639"/>
    <w:rsid w:val="00243A41"/>
    <w:rsid w:val="00244300"/>
    <w:rsid w:val="00244404"/>
    <w:rsid w:val="00244A1A"/>
    <w:rsid w:val="00244C38"/>
    <w:rsid w:val="00245185"/>
    <w:rsid w:val="002455B8"/>
    <w:rsid w:val="00245A03"/>
    <w:rsid w:val="00245C48"/>
    <w:rsid w:val="00245E2C"/>
    <w:rsid w:val="00245EF2"/>
    <w:rsid w:val="00246353"/>
    <w:rsid w:val="00246630"/>
    <w:rsid w:val="0024663E"/>
    <w:rsid w:val="00246850"/>
    <w:rsid w:val="00246BC3"/>
    <w:rsid w:val="00246CBE"/>
    <w:rsid w:val="00246E7C"/>
    <w:rsid w:val="00247012"/>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5C50"/>
    <w:rsid w:val="00256040"/>
    <w:rsid w:val="002568B1"/>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7F4"/>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2EF7"/>
    <w:rsid w:val="00263027"/>
    <w:rsid w:val="002632C3"/>
    <w:rsid w:val="0026336E"/>
    <w:rsid w:val="00263745"/>
    <w:rsid w:val="0026388B"/>
    <w:rsid w:val="00263C82"/>
    <w:rsid w:val="00263E2A"/>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1FE"/>
    <w:rsid w:val="0027082D"/>
    <w:rsid w:val="00270840"/>
    <w:rsid w:val="00270C17"/>
    <w:rsid w:val="00270DCD"/>
    <w:rsid w:val="00270F7B"/>
    <w:rsid w:val="00271113"/>
    <w:rsid w:val="0027114D"/>
    <w:rsid w:val="0027144E"/>
    <w:rsid w:val="0027168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692"/>
    <w:rsid w:val="00275885"/>
    <w:rsid w:val="002759B1"/>
    <w:rsid w:val="00275C2B"/>
    <w:rsid w:val="00275D61"/>
    <w:rsid w:val="00276028"/>
    <w:rsid w:val="002766F3"/>
    <w:rsid w:val="002768C5"/>
    <w:rsid w:val="002769B4"/>
    <w:rsid w:val="002769DB"/>
    <w:rsid w:val="00276C20"/>
    <w:rsid w:val="00277092"/>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3A4"/>
    <w:rsid w:val="00283873"/>
    <w:rsid w:val="00283CE9"/>
    <w:rsid w:val="00284086"/>
    <w:rsid w:val="00284134"/>
    <w:rsid w:val="00284151"/>
    <w:rsid w:val="002842D2"/>
    <w:rsid w:val="00284378"/>
    <w:rsid w:val="00284385"/>
    <w:rsid w:val="00284580"/>
    <w:rsid w:val="002845F9"/>
    <w:rsid w:val="0028481F"/>
    <w:rsid w:val="00284AE5"/>
    <w:rsid w:val="00284CB7"/>
    <w:rsid w:val="00284D49"/>
    <w:rsid w:val="00284D8D"/>
    <w:rsid w:val="00285296"/>
    <w:rsid w:val="00285A72"/>
    <w:rsid w:val="00285BB0"/>
    <w:rsid w:val="00285C5B"/>
    <w:rsid w:val="00285C5E"/>
    <w:rsid w:val="0028633F"/>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658"/>
    <w:rsid w:val="002917BF"/>
    <w:rsid w:val="0029184B"/>
    <w:rsid w:val="002919BF"/>
    <w:rsid w:val="002919C2"/>
    <w:rsid w:val="00291B1F"/>
    <w:rsid w:val="00291B4D"/>
    <w:rsid w:val="00291B85"/>
    <w:rsid w:val="00291B9A"/>
    <w:rsid w:val="00291E5A"/>
    <w:rsid w:val="002921E1"/>
    <w:rsid w:val="00292B3A"/>
    <w:rsid w:val="00292CFB"/>
    <w:rsid w:val="0029318A"/>
    <w:rsid w:val="002934ED"/>
    <w:rsid w:val="00293662"/>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39"/>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2A7"/>
    <w:rsid w:val="002A037C"/>
    <w:rsid w:val="002A046F"/>
    <w:rsid w:val="002A0870"/>
    <w:rsid w:val="002A0EB8"/>
    <w:rsid w:val="002A0F03"/>
    <w:rsid w:val="002A11FB"/>
    <w:rsid w:val="002A121A"/>
    <w:rsid w:val="002A16E1"/>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455"/>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8E"/>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02F"/>
    <w:rsid w:val="002B4423"/>
    <w:rsid w:val="002B462D"/>
    <w:rsid w:val="002B465B"/>
    <w:rsid w:val="002B46BD"/>
    <w:rsid w:val="002B46F2"/>
    <w:rsid w:val="002B4772"/>
    <w:rsid w:val="002B48FA"/>
    <w:rsid w:val="002B49ED"/>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40"/>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5FC4"/>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516"/>
    <w:rsid w:val="002D079F"/>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2F"/>
    <w:rsid w:val="002D7550"/>
    <w:rsid w:val="002D75D9"/>
    <w:rsid w:val="002D75F4"/>
    <w:rsid w:val="002D77F1"/>
    <w:rsid w:val="002D7916"/>
    <w:rsid w:val="002D7BE5"/>
    <w:rsid w:val="002D7E37"/>
    <w:rsid w:val="002E018D"/>
    <w:rsid w:val="002E025C"/>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59C"/>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6BA"/>
    <w:rsid w:val="002E77CC"/>
    <w:rsid w:val="002E79A7"/>
    <w:rsid w:val="002E7A2A"/>
    <w:rsid w:val="002E7C5A"/>
    <w:rsid w:val="002F022D"/>
    <w:rsid w:val="002F0253"/>
    <w:rsid w:val="002F05E6"/>
    <w:rsid w:val="002F06D5"/>
    <w:rsid w:val="002F0AB4"/>
    <w:rsid w:val="002F0B10"/>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D9"/>
    <w:rsid w:val="002F3EFC"/>
    <w:rsid w:val="002F4044"/>
    <w:rsid w:val="002F431A"/>
    <w:rsid w:val="002F4541"/>
    <w:rsid w:val="002F4687"/>
    <w:rsid w:val="002F4A7D"/>
    <w:rsid w:val="002F4AB3"/>
    <w:rsid w:val="002F4F8C"/>
    <w:rsid w:val="002F51D2"/>
    <w:rsid w:val="002F56AD"/>
    <w:rsid w:val="002F5838"/>
    <w:rsid w:val="002F58BE"/>
    <w:rsid w:val="002F591D"/>
    <w:rsid w:val="002F5E0E"/>
    <w:rsid w:val="002F5F72"/>
    <w:rsid w:val="002F6001"/>
    <w:rsid w:val="002F616D"/>
    <w:rsid w:val="002F63DA"/>
    <w:rsid w:val="002F65D7"/>
    <w:rsid w:val="002F664A"/>
    <w:rsid w:val="002F6883"/>
    <w:rsid w:val="002F6B2D"/>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758"/>
    <w:rsid w:val="00304969"/>
    <w:rsid w:val="003049B2"/>
    <w:rsid w:val="00304ADB"/>
    <w:rsid w:val="00304B92"/>
    <w:rsid w:val="00304CB1"/>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296"/>
    <w:rsid w:val="00314511"/>
    <w:rsid w:val="003145CA"/>
    <w:rsid w:val="00314A5F"/>
    <w:rsid w:val="00314FA9"/>
    <w:rsid w:val="00314FC2"/>
    <w:rsid w:val="00315354"/>
    <w:rsid w:val="00315408"/>
    <w:rsid w:val="00315CBB"/>
    <w:rsid w:val="00315E4B"/>
    <w:rsid w:val="00315E54"/>
    <w:rsid w:val="00316105"/>
    <w:rsid w:val="00316448"/>
    <w:rsid w:val="0031652F"/>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2D"/>
    <w:rsid w:val="00317FB1"/>
    <w:rsid w:val="003203D9"/>
    <w:rsid w:val="003204B1"/>
    <w:rsid w:val="00320888"/>
    <w:rsid w:val="00320A48"/>
    <w:rsid w:val="00320C55"/>
    <w:rsid w:val="003217BA"/>
    <w:rsid w:val="0032189B"/>
    <w:rsid w:val="00321949"/>
    <w:rsid w:val="00321C68"/>
    <w:rsid w:val="00321CCE"/>
    <w:rsid w:val="00321DD2"/>
    <w:rsid w:val="003220A7"/>
    <w:rsid w:val="00322313"/>
    <w:rsid w:val="00322769"/>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24F"/>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69B"/>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73"/>
    <w:rsid w:val="003343F5"/>
    <w:rsid w:val="003347FB"/>
    <w:rsid w:val="00334920"/>
    <w:rsid w:val="003349EA"/>
    <w:rsid w:val="00335217"/>
    <w:rsid w:val="00335373"/>
    <w:rsid w:val="00335441"/>
    <w:rsid w:val="0033554D"/>
    <w:rsid w:val="0033571F"/>
    <w:rsid w:val="003358B6"/>
    <w:rsid w:val="00335BA8"/>
    <w:rsid w:val="003360C9"/>
    <w:rsid w:val="003365DF"/>
    <w:rsid w:val="003366CA"/>
    <w:rsid w:val="00336716"/>
    <w:rsid w:val="0033677C"/>
    <w:rsid w:val="00336784"/>
    <w:rsid w:val="0033679B"/>
    <w:rsid w:val="00336F79"/>
    <w:rsid w:val="00336FD4"/>
    <w:rsid w:val="00337209"/>
    <w:rsid w:val="003372D4"/>
    <w:rsid w:val="00337408"/>
    <w:rsid w:val="00337549"/>
    <w:rsid w:val="003377E9"/>
    <w:rsid w:val="003378FA"/>
    <w:rsid w:val="00337AAF"/>
    <w:rsid w:val="00337B7A"/>
    <w:rsid w:val="00337DDB"/>
    <w:rsid w:val="00337E9E"/>
    <w:rsid w:val="00337EA7"/>
    <w:rsid w:val="00340101"/>
    <w:rsid w:val="003402F6"/>
    <w:rsid w:val="00340488"/>
    <w:rsid w:val="00340681"/>
    <w:rsid w:val="00340764"/>
    <w:rsid w:val="0034084C"/>
    <w:rsid w:val="00340B05"/>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085"/>
    <w:rsid w:val="003533CA"/>
    <w:rsid w:val="003534CB"/>
    <w:rsid w:val="0035372B"/>
    <w:rsid w:val="003538E0"/>
    <w:rsid w:val="00353C38"/>
    <w:rsid w:val="00353F91"/>
    <w:rsid w:val="00354209"/>
    <w:rsid w:val="003543EF"/>
    <w:rsid w:val="003546C6"/>
    <w:rsid w:val="00354964"/>
    <w:rsid w:val="00354A4B"/>
    <w:rsid w:val="00354D50"/>
    <w:rsid w:val="00354FA9"/>
    <w:rsid w:val="00354FB8"/>
    <w:rsid w:val="003551C0"/>
    <w:rsid w:val="003554C3"/>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65C"/>
    <w:rsid w:val="00360769"/>
    <w:rsid w:val="00360FA4"/>
    <w:rsid w:val="0036115F"/>
    <w:rsid w:val="0036158F"/>
    <w:rsid w:val="00361816"/>
    <w:rsid w:val="0036185E"/>
    <w:rsid w:val="00361927"/>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B07"/>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5ECE"/>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0AA6"/>
    <w:rsid w:val="00371033"/>
    <w:rsid w:val="0037114B"/>
    <w:rsid w:val="0037116F"/>
    <w:rsid w:val="00371175"/>
    <w:rsid w:val="003713D6"/>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62C"/>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D1F"/>
    <w:rsid w:val="00376FA8"/>
    <w:rsid w:val="00376FD3"/>
    <w:rsid w:val="0037742E"/>
    <w:rsid w:val="00377700"/>
    <w:rsid w:val="00377BED"/>
    <w:rsid w:val="00377CB1"/>
    <w:rsid w:val="00377F9D"/>
    <w:rsid w:val="00380001"/>
    <w:rsid w:val="003803DD"/>
    <w:rsid w:val="00380448"/>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84F"/>
    <w:rsid w:val="00381979"/>
    <w:rsid w:val="00381A10"/>
    <w:rsid w:val="00381ABB"/>
    <w:rsid w:val="00381D1B"/>
    <w:rsid w:val="00381D2F"/>
    <w:rsid w:val="00381D9D"/>
    <w:rsid w:val="00381F11"/>
    <w:rsid w:val="00382089"/>
    <w:rsid w:val="003829B0"/>
    <w:rsid w:val="00382D81"/>
    <w:rsid w:val="00382DD5"/>
    <w:rsid w:val="00383841"/>
    <w:rsid w:val="00383E36"/>
    <w:rsid w:val="00383E7F"/>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766"/>
    <w:rsid w:val="00386D3B"/>
    <w:rsid w:val="00386E53"/>
    <w:rsid w:val="003870D4"/>
    <w:rsid w:val="00387211"/>
    <w:rsid w:val="00387320"/>
    <w:rsid w:val="003873B7"/>
    <w:rsid w:val="0038748D"/>
    <w:rsid w:val="003875DF"/>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13C"/>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6D4A"/>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395"/>
    <w:rsid w:val="003A5ADC"/>
    <w:rsid w:val="003A5B1A"/>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6D9"/>
    <w:rsid w:val="003B199A"/>
    <w:rsid w:val="003B1C92"/>
    <w:rsid w:val="003B2103"/>
    <w:rsid w:val="003B23BC"/>
    <w:rsid w:val="003B2472"/>
    <w:rsid w:val="003B275C"/>
    <w:rsid w:val="003B277C"/>
    <w:rsid w:val="003B2B70"/>
    <w:rsid w:val="003B2BDA"/>
    <w:rsid w:val="003B2D5F"/>
    <w:rsid w:val="003B2F69"/>
    <w:rsid w:val="003B2FBF"/>
    <w:rsid w:val="003B343E"/>
    <w:rsid w:val="003B348C"/>
    <w:rsid w:val="003B34C6"/>
    <w:rsid w:val="003B35A7"/>
    <w:rsid w:val="003B35AA"/>
    <w:rsid w:val="003B38A3"/>
    <w:rsid w:val="003B3A12"/>
    <w:rsid w:val="003B3BCE"/>
    <w:rsid w:val="003B3CF7"/>
    <w:rsid w:val="003B3D79"/>
    <w:rsid w:val="003B3F35"/>
    <w:rsid w:val="003B3F72"/>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29C"/>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2D0"/>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8B"/>
    <w:rsid w:val="003C3CC9"/>
    <w:rsid w:val="003C3F78"/>
    <w:rsid w:val="003C4112"/>
    <w:rsid w:val="003C42F9"/>
    <w:rsid w:val="003C4340"/>
    <w:rsid w:val="003C43A9"/>
    <w:rsid w:val="003C4648"/>
    <w:rsid w:val="003C46DF"/>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3D"/>
    <w:rsid w:val="003D1243"/>
    <w:rsid w:val="003D13CE"/>
    <w:rsid w:val="003D1412"/>
    <w:rsid w:val="003D14F5"/>
    <w:rsid w:val="003D1584"/>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6FCF"/>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1F96"/>
    <w:rsid w:val="003E22A5"/>
    <w:rsid w:val="003E278B"/>
    <w:rsid w:val="003E2D03"/>
    <w:rsid w:val="003E2D40"/>
    <w:rsid w:val="003E2DC6"/>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2D9"/>
    <w:rsid w:val="003E6367"/>
    <w:rsid w:val="003E63C8"/>
    <w:rsid w:val="003E671B"/>
    <w:rsid w:val="003E6878"/>
    <w:rsid w:val="003E69FB"/>
    <w:rsid w:val="003E6D1E"/>
    <w:rsid w:val="003E6E3A"/>
    <w:rsid w:val="003E736B"/>
    <w:rsid w:val="003E739C"/>
    <w:rsid w:val="003E73D7"/>
    <w:rsid w:val="003E746D"/>
    <w:rsid w:val="003E7762"/>
    <w:rsid w:val="003E77EA"/>
    <w:rsid w:val="003E782F"/>
    <w:rsid w:val="003E7DDE"/>
    <w:rsid w:val="003E7EDA"/>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C4"/>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0DA"/>
    <w:rsid w:val="004007D2"/>
    <w:rsid w:val="00400A0C"/>
    <w:rsid w:val="00400A37"/>
    <w:rsid w:val="00400C06"/>
    <w:rsid w:val="00400E0E"/>
    <w:rsid w:val="00400EC3"/>
    <w:rsid w:val="004016CC"/>
    <w:rsid w:val="00401701"/>
    <w:rsid w:val="0040179F"/>
    <w:rsid w:val="004017EE"/>
    <w:rsid w:val="0040183C"/>
    <w:rsid w:val="004019AA"/>
    <w:rsid w:val="00401DF8"/>
    <w:rsid w:val="004020C5"/>
    <w:rsid w:val="0040215B"/>
    <w:rsid w:val="004021E4"/>
    <w:rsid w:val="0040244D"/>
    <w:rsid w:val="00402523"/>
    <w:rsid w:val="0040252C"/>
    <w:rsid w:val="00402854"/>
    <w:rsid w:val="004028A9"/>
    <w:rsid w:val="004028E0"/>
    <w:rsid w:val="004030CE"/>
    <w:rsid w:val="00403469"/>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6E5"/>
    <w:rsid w:val="0040578C"/>
    <w:rsid w:val="004059B7"/>
    <w:rsid w:val="00405C7F"/>
    <w:rsid w:val="00405F1A"/>
    <w:rsid w:val="00406179"/>
    <w:rsid w:val="004061AD"/>
    <w:rsid w:val="004061D8"/>
    <w:rsid w:val="004062E1"/>
    <w:rsid w:val="004063B8"/>
    <w:rsid w:val="004068CA"/>
    <w:rsid w:val="00406AFE"/>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814"/>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6F8B"/>
    <w:rsid w:val="0041733C"/>
    <w:rsid w:val="004173AB"/>
    <w:rsid w:val="004173DE"/>
    <w:rsid w:val="004177A2"/>
    <w:rsid w:val="00417996"/>
    <w:rsid w:val="004179F0"/>
    <w:rsid w:val="00417DD5"/>
    <w:rsid w:val="00417F20"/>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32"/>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0A7"/>
    <w:rsid w:val="00432455"/>
    <w:rsid w:val="004324D8"/>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1D9"/>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CED"/>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2F"/>
    <w:rsid w:val="00445997"/>
    <w:rsid w:val="00445BB3"/>
    <w:rsid w:val="004461D1"/>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3E67"/>
    <w:rsid w:val="004542D3"/>
    <w:rsid w:val="0045434E"/>
    <w:rsid w:val="004544FD"/>
    <w:rsid w:val="00454696"/>
    <w:rsid w:val="004547DD"/>
    <w:rsid w:val="0045484C"/>
    <w:rsid w:val="004548A8"/>
    <w:rsid w:val="004548D6"/>
    <w:rsid w:val="004548DC"/>
    <w:rsid w:val="0045491A"/>
    <w:rsid w:val="00454A22"/>
    <w:rsid w:val="00454C71"/>
    <w:rsid w:val="00454D04"/>
    <w:rsid w:val="00454D42"/>
    <w:rsid w:val="0045543F"/>
    <w:rsid w:val="004555DF"/>
    <w:rsid w:val="004556D0"/>
    <w:rsid w:val="0045579D"/>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76E"/>
    <w:rsid w:val="00460997"/>
    <w:rsid w:val="00460B09"/>
    <w:rsid w:val="00460B11"/>
    <w:rsid w:val="00460B21"/>
    <w:rsid w:val="00460BB0"/>
    <w:rsid w:val="00460EE8"/>
    <w:rsid w:val="004611C8"/>
    <w:rsid w:val="004615B2"/>
    <w:rsid w:val="0046178E"/>
    <w:rsid w:val="00461A3C"/>
    <w:rsid w:val="00461CF4"/>
    <w:rsid w:val="00461EA3"/>
    <w:rsid w:val="00461FD2"/>
    <w:rsid w:val="00461FF5"/>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977"/>
    <w:rsid w:val="00466D44"/>
    <w:rsid w:val="00467039"/>
    <w:rsid w:val="00467177"/>
    <w:rsid w:val="00467547"/>
    <w:rsid w:val="00467A74"/>
    <w:rsid w:val="00467A8B"/>
    <w:rsid w:val="00467AB5"/>
    <w:rsid w:val="00467AFF"/>
    <w:rsid w:val="00467F20"/>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BB2"/>
    <w:rsid w:val="00473CBF"/>
    <w:rsid w:val="0047442A"/>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0F1"/>
    <w:rsid w:val="00476276"/>
    <w:rsid w:val="0047635A"/>
    <w:rsid w:val="00476871"/>
    <w:rsid w:val="00476966"/>
    <w:rsid w:val="0047699F"/>
    <w:rsid w:val="00476CA1"/>
    <w:rsid w:val="00476F3E"/>
    <w:rsid w:val="00476F56"/>
    <w:rsid w:val="004773BF"/>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C7B"/>
    <w:rsid w:val="00483D8E"/>
    <w:rsid w:val="00483F01"/>
    <w:rsid w:val="00483F75"/>
    <w:rsid w:val="00484098"/>
    <w:rsid w:val="0048424C"/>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C24"/>
    <w:rsid w:val="00491E05"/>
    <w:rsid w:val="00491F72"/>
    <w:rsid w:val="004921B3"/>
    <w:rsid w:val="0049257B"/>
    <w:rsid w:val="004927F4"/>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14"/>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6D2"/>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4EA"/>
    <w:rsid w:val="004B066A"/>
    <w:rsid w:val="004B082D"/>
    <w:rsid w:val="004B0F95"/>
    <w:rsid w:val="004B100A"/>
    <w:rsid w:val="004B13AE"/>
    <w:rsid w:val="004B1616"/>
    <w:rsid w:val="004B1D2E"/>
    <w:rsid w:val="004B1F99"/>
    <w:rsid w:val="004B2324"/>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E9F"/>
    <w:rsid w:val="004C2F69"/>
    <w:rsid w:val="004C386B"/>
    <w:rsid w:val="004C3C6C"/>
    <w:rsid w:val="004C3CDD"/>
    <w:rsid w:val="004C3D75"/>
    <w:rsid w:val="004C3D98"/>
    <w:rsid w:val="004C3E55"/>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B6A"/>
    <w:rsid w:val="004D0C60"/>
    <w:rsid w:val="004D0E3F"/>
    <w:rsid w:val="004D10E8"/>
    <w:rsid w:val="004D13CB"/>
    <w:rsid w:val="004D1903"/>
    <w:rsid w:val="004D1944"/>
    <w:rsid w:val="004D1D89"/>
    <w:rsid w:val="004D1E8D"/>
    <w:rsid w:val="004D1EBB"/>
    <w:rsid w:val="004D211C"/>
    <w:rsid w:val="004D228D"/>
    <w:rsid w:val="004D23CE"/>
    <w:rsid w:val="004D24DE"/>
    <w:rsid w:val="004D279C"/>
    <w:rsid w:val="004D2980"/>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6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AB1"/>
    <w:rsid w:val="004E2B31"/>
    <w:rsid w:val="004E2E84"/>
    <w:rsid w:val="004E30E1"/>
    <w:rsid w:val="004E3233"/>
    <w:rsid w:val="004E33DC"/>
    <w:rsid w:val="004E3554"/>
    <w:rsid w:val="004E3645"/>
    <w:rsid w:val="004E39E0"/>
    <w:rsid w:val="004E3A6E"/>
    <w:rsid w:val="004E3BC0"/>
    <w:rsid w:val="004E3E77"/>
    <w:rsid w:val="004E3EB9"/>
    <w:rsid w:val="004E3EBA"/>
    <w:rsid w:val="004E4424"/>
    <w:rsid w:val="004E4483"/>
    <w:rsid w:val="004E4A8E"/>
    <w:rsid w:val="004E4D0B"/>
    <w:rsid w:val="004E4DDC"/>
    <w:rsid w:val="004E4EE5"/>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45"/>
    <w:rsid w:val="004F32A1"/>
    <w:rsid w:val="004F3538"/>
    <w:rsid w:val="004F378E"/>
    <w:rsid w:val="004F3850"/>
    <w:rsid w:val="004F3CFB"/>
    <w:rsid w:val="004F3DFA"/>
    <w:rsid w:val="004F402E"/>
    <w:rsid w:val="004F411C"/>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319"/>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A4F"/>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891"/>
    <w:rsid w:val="00505EE7"/>
    <w:rsid w:val="0050605C"/>
    <w:rsid w:val="00506395"/>
    <w:rsid w:val="005065A6"/>
    <w:rsid w:val="0050672D"/>
    <w:rsid w:val="005067AF"/>
    <w:rsid w:val="0050698C"/>
    <w:rsid w:val="00506B61"/>
    <w:rsid w:val="00506C22"/>
    <w:rsid w:val="00506F05"/>
    <w:rsid w:val="0050717F"/>
    <w:rsid w:val="005073D6"/>
    <w:rsid w:val="00507499"/>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2C9"/>
    <w:rsid w:val="005143FF"/>
    <w:rsid w:val="0051466F"/>
    <w:rsid w:val="00514789"/>
    <w:rsid w:val="005147C7"/>
    <w:rsid w:val="005147D9"/>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6A8"/>
    <w:rsid w:val="00517900"/>
    <w:rsid w:val="00517947"/>
    <w:rsid w:val="00517A52"/>
    <w:rsid w:val="00517DE4"/>
    <w:rsid w:val="005202AB"/>
    <w:rsid w:val="005204AD"/>
    <w:rsid w:val="005204E6"/>
    <w:rsid w:val="005205D7"/>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3DF"/>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477"/>
    <w:rsid w:val="00532564"/>
    <w:rsid w:val="0053270E"/>
    <w:rsid w:val="00532746"/>
    <w:rsid w:val="00532B87"/>
    <w:rsid w:val="00532D8E"/>
    <w:rsid w:val="00533360"/>
    <w:rsid w:val="00533587"/>
    <w:rsid w:val="00533672"/>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BB8"/>
    <w:rsid w:val="00536D85"/>
    <w:rsid w:val="00536DEF"/>
    <w:rsid w:val="00536EE2"/>
    <w:rsid w:val="00536F16"/>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45B"/>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4F4"/>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4DD7"/>
    <w:rsid w:val="00555237"/>
    <w:rsid w:val="00555619"/>
    <w:rsid w:val="00555B33"/>
    <w:rsid w:val="00555D8F"/>
    <w:rsid w:val="00555D94"/>
    <w:rsid w:val="00555FBD"/>
    <w:rsid w:val="0055611B"/>
    <w:rsid w:val="00556785"/>
    <w:rsid w:val="005568EB"/>
    <w:rsid w:val="00556B05"/>
    <w:rsid w:val="00556C46"/>
    <w:rsid w:val="00556CF2"/>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DF7"/>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306"/>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100"/>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4C1"/>
    <w:rsid w:val="0057651B"/>
    <w:rsid w:val="00576A3C"/>
    <w:rsid w:val="00576AB1"/>
    <w:rsid w:val="00576B84"/>
    <w:rsid w:val="00576C0F"/>
    <w:rsid w:val="00576D04"/>
    <w:rsid w:val="00576E4B"/>
    <w:rsid w:val="005771E2"/>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A9"/>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75"/>
    <w:rsid w:val="00590BF8"/>
    <w:rsid w:val="00590DD3"/>
    <w:rsid w:val="00590E96"/>
    <w:rsid w:val="00590E98"/>
    <w:rsid w:val="00590F0A"/>
    <w:rsid w:val="00591153"/>
    <w:rsid w:val="0059119C"/>
    <w:rsid w:val="0059119E"/>
    <w:rsid w:val="005911A7"/>
    <w:rsid w:val="00591790"/>
    <w:rsid w:val="00591D30"/>
    <w:rsid w:val="00592399"/>
    <w:rsid w:val="00592489"/>
    <w:rsid w:val="00592565"/>
    <w:rsid w:val="005929C5"/>
    <w:rsid w:val="00592ABA"/>
    <w:rsid w:val="00592C48"/>
    <w:rsid w:val="00592C76"/>
    <w:rsid w:val="00592D72"/>
    <w:rsid w:val="00592DFE"/>
    <w:rsid w:val="005934E0"/>
    <w:rsid w:val="00593525"/>
    <w:rsid w:val="00593595"/>
    <w:rsid w:val="005937DA"/>
    <w:rsid w:val="005938F5"/>
    <w:rsid w:val="00593963"/>
    <w:rsid w:val="00593A64"/>
    <w:rsid w:val="00593D5F"/>
    <w:rsid w:val="00593E6C"/>
    <w:rsid w:val="00593EC4"/>
    <w:rsid w:val="005949CB"/>
    <w:rsid w:val="00594A8C"/>
    <w:rsid w:val="00594DFD"/>
    <w:rsid w:val="00594E86"/>
    <w:rsid w:val="00594FAA"/>
    <w:rsid w:val="0059516C"/>
    <w:rsid w:val="005953E2"/>
    <w:rsid w:val="00595925"/>
    <w:rsid w:val="00595AC8"/>
    <w:rsid w:val="00595E54"/>
    <w:rsid w:val="00595EA4"/>
    <w:rsid w:val="00596038"/>
    <w:rsid w:val="0059647C"/>
    <w:rsid w:val="005968ED"/>
    <w:rsid w:val="00596D90"/>
    <w:rsid w:val="00596EF7"/>
    <w:rsid w:val="00596F6B"/>
    <w:rsid w:val="00596FB3"/>
    <w:rsid w:val="0059733D"/>
    <w:rsid w:val="005976D2"/>
    <w:rsid w:val="0059771F"/>
    <w:rsid w:val="005977B5"/>
    <w:rsid w:val="005978A7"/>
    <w:rsid w:val="00597A36"/>
    <w:rsid w:val="00597B7E"/>
    <w:rsid w:val="005A008A"/>
    <w:rsid w:val="005A0385"/>
    <w:rsid w:val="005A044F"/>
    <w:rsid w:val="005A04D5"/>
    <w:rsid w:val="005A0500"/>
    <w:rsid w:val="005A05C1"/>
    <w:rsid w:val="005A0A90"/>
    <w:rsid w:val="005A0C92"/>
    <w:rsid w:val="005A0D94"/>
    <w:rsid w:val="005A1413"/>
    <w:rsid w:val="005A1877"/>
    <w:rsid w:val="005A1AB5"/>
    <w:rsid w:val="005A1B04"/>
    <w:rsid w:val="005A1CFF"/>
    <w:rsid w:val="005A1ECE"/>
    <w:rsid w:val="005A1ECF"/>
    <w:rsid w:val="005A2099"/>
    <w:rsid w:val="005A2830"/>
    <w:rsid w:val="005A28A7"/>
    <w:rsid w:val="005A2BA2"/>
    <w:rsid w:val="005A2D71"/>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5FEC"/>
    <w:rsid w:val="005A603C"/>
    <w:rsid w:val="005A6249"/>
    <w:rsid w:val="005A6297"/>
    <w:rsid w:val="005A63EF"/>
    <w:rsid w:val="005A6566"/>
    <w:rsid w:val="005A69AB"/>
    <w:rsid w:val="005A6AEF"/>
    <w:rsid w:val="005A6D85"/>
    <w:rsid w:val="005A6E94"/>
    <w:rsid w:val="005A6FA9"/>
    <w:rsid w:val="005A70CA"/>
    <w:rsid w:val="005A768E"/>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1A"/>
    <w:rsid w:val="005B1396"/>
    <w:rsid w:val="005B147C"/>
    <w:rsid w:val="005B1527"/>
    <w:rsid w:val="005B1677"/>
    <w:rsid w:val="005B1B30"/>
    <w:rsid w:val="005B1BD8"/>
    <w:rsid w:val="005B2100"/>
    <w:rsid w:val="005B2115"/>
    <w:rsid w:val="005B24B8"/>
    <w:rsid w:val="005B24D1"/>
    <w:rsid w:val="005B2563"/>
    <w:rsid w:val="005B265E"/>
    <w:rsid w:val="005B2786"/>
    <w:rsid w:val="005B2895"/>
    <w:rsid w:val="005B2A00"/>
    <w:rsid w:val="005B2AF0"/>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7CA"/>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3D5"/>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CD5"/>
    <w:rsid w:val="005C4F45"/>
    <w:rsid w:val="005C500A"/>
    <w:rsid w:val="005C509C"/>
    <w:rsid w:val="005C50D3"/>
    <w:rsid w:val="005C50E3"/>
    <w:rsid w:val="005C51A8"/>
    <w:rsid w:val="005C5355"/>
    <w:rsid w:val="005C5678"/>
    <w:rsid w:val="005C5DEA"/>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4C"/>
    <w:rsid w:val="005C7DEB"/>
    <w:rsid w:val="005D0209"/>
    <w:rsid w:val="005D02BD"/>
    <w:rsid w:val="005D03F5"/>
    <w:rsid w:val="005D0411"/>
    <w:rsid w:val="005D04BD"/>
    <w:rsid w:val="005D097F"/>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6D"/>
    <w:rsid w:val="005D3AF3"/>
    <w:rsid w:val="005D46CC"/>
    <w:rsid w:val="005D487E"/>
    <w:rsid w:val="005D4CB8"/>
    <w:rsid w:val="005D4D5A"/>
    <w:rsid w:val="005D4F69"/>
    <w:rsid w:val="005D55A4"/>
    <w:rsid w:val="005D5680"/>
    <w:rsid w:val="005D57BC"/>
    <w:rsid w:val="005D5892"/>
    <w:rsid w:val="005D5A93"/>
    <w:rsid w:val="005D5BB5"/>
    <w:rsid w:val="005D5C74"/>
    <w:rsid w:val="005D5E40"/>
    <w:rsid w:val="005D5FF5"/>
    <w:rsid w:val="005D63C3"/>
    <w:rsid w:val="005D65FF"/>
    <w:rsid w:val="005D6887"/>
    <w:rsid w:val="005D6A0A"/>
    <w:rsid w:val="005D6A37"/>
    <w:rsid w:val="005D6B61"/>
    <w:rsid w:val="005D6B77"/>
    <w:rsid w:val="005D6DE1"/>
    <w:rsid w:val="005D7152"/>
    <w:rsid w:val="005D71EE"/>
    <w:rsid w:val="005D76D6"/>
    <w:rsid w:val="005D79AA"/>
    <w:rsid w:val="005D7BC6"/>
    <w:rsid w:val="005E0609"/>
    <w:rsid w:val="005E072A"/>
    <w:rsid w:val="005E09B0"/>
    <w:rsid w:val="005E0B50"/>
    <w:rsid w:val="005E0BD3"/>
    <w:rsid w:val="005E0E17"/>
    <w:rsid w:val="005E0F80"/>
    <w:rsid w:val="005E10F4"/>
    <w:rsid w:val="005E111A"/>
    <w:rsid w:val="005E16FF"/>
    <w:rsid w:val="005E1A55"/>
    <w:rsid w:val="005E1A89"/>
    <w:rsid w:val="005E1D1F"/>
    <w:rsid w:val="005E1DE1"/>
    <w:rsid w:val="005E2517"/>
    <w:rsid w:val="005E258D"/>
    <w:rsid w:val="005E279A"/>
    <w:rsid w:val="005E299F"/>
    <w:rsid w:val="005E2A24"/>
    <w:rsid w:val="005E2C5D"/>
    <w:rsid w:val="005E2D1D"/>
    <w:rsid w:val="005E322B"/>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37F"/>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3"/>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507"/>
    <w:rsid w:val="005F59C1"/>
    <w:rsid w:val="005F5A9C"/>
    <w:rsid w:val="005F5ACA"/>
    <w:rsid w:val="005F5D86"/>
    <w:rsid w:val="005F618C"/>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706"/>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64"/>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BD"/>
    <w:rsid w:val="00613FC7"/>
    <w:rsid w:val="006141A7"/>
    <w:rsid w:val="0061439A"/>
    <w:rsid w:val="006146CD"/>
    <w:rsid w:val="00614770"/>
    <w:rsid w:val="00614B91"/>
    <w:rsid w:val="00614E05"/>
    <w:rsid w:val="00614E52"/>
    <w:rsid w:val="006150C5"/>
    <w:rsid w:val="00615149"/>
    <w:rsid w:val="006151F4"/>
    <w:rsid w:val="006152EE"/>
    <w:rsid w:val="006154A5"/>
    <w:rsid w:val="0061555B"/>
    <w:rsid w:val="006159BB"/>
    <w:rsid w:val="00615CAF"/>
    <w:rsid w:val="00615D9A"/>
    <w:rsid w:val="00616319"/>
    <w:rsid w:val="006164DC"/>
    <w:rsid w:val="00616818"/>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E07"/>
    <w:rsid w:val="00621F57"/>
    <w:rsid w:val="00622244"/>
    <w:rsid w:val="006223A6"/>
    <w:rsid w:val="00622823"/>
    <w:rsid w:val="00622A3A"/>
    <w:rsid w:val="00622D4B"/>
    <w:rsid w:val="0062302D"/>
    <w:rsid w:val="006230FA"/>
    <w:rsid w:val="006232F9"/>
    <w:rsid w:val="0062332C"/>
    <w:rsid w:val="00623753"/>
    <w:rsid w:val="00623BA4"/>
    <w:rsid w:val="00623C04"/>
    <w:rsid w:val="00623E8F"/>
    <w:rsid w:val="00623F0F"/>
    <w:rsid w:val="00624129"/>
    <w:rsid w:val="006242BF"/>
    <w:rsid w:val="0062432F"/>
    <w:rsid w:val="00624431"/>
    <w:rsid w:val="006244B8"/>
    <w:rsid w:val="00624524"/>
    <w:rsid w:val="00624786"/>
    <w:rsid w:val="00624885"/>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1FF"/>
    <w:rsid w:val="00630535"/>
    <w:rsid w:val="00630591"/>
    <w:rsid w:val="00630767"/>
    <w:rsid w:val="00630AD0"/>
    <w:rsid w:val="00630B1D"/>
    <w:rsid w:val="00630C7B"/>
    <w:rsid w:val="00630CF0"/>
    <w:rsid w:val="00630D2B"/>
    <w:rsid w:val="00630EE9"/>
    <w:rsid w:val="00631194"/>
    <w:rsid w:val="006315B1"/>
    <w:rsid w:val="00631657"/>
    <w:rsid w:val="006316D6"/>
    <w:rsid w:val="006318D6"/>
    <w:rsid w:val="00631B9C"/>
    <w:rsid w:val="00631C2F"/>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3E1"/>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79F"/>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42"/>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F05"/>
    <w:rsid w:val="006512A9"/>
    <w:rsid w:val="00651637"/>
    <w:rsid w:val="00651656"/>
    <w:rsid w:val="006516D9"/>
    <w:rsid w:val="00651827"/>
    <w:rsid w:val="0065190D"/>
    <w:rsid w:val="0065191D"/>
    <w:rsid w:val="00651A20"/>
    <w:rsid w:val="00651A30"/>
    <w:rsid w:val="00651C3B"/>
    <w:rsid w:val="00651CAF"/>
    <w:rsid w:val="00651E7C"/>
    <w:rsid w:val="00651E7E"/>
    <w:rsid w:val="00651EDB"/>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9C7"/>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4A"/>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396"/>
    <w:rsid w:val="0066253B"/>
    <w:rsid w:val="006625FA"/>
    <w:rsid w:val="00662752"/>
    <w:rsid w:val="0066289E"/>
    <w:rsid w:val="00662E7B"/>
    <w:rsid w:val="00663044"/>
    <w:rsid w:val="006633E9"/>
    <w:rsid w:val="00663912"/>
    <w:rsid w:val="0066399A"/>
    <w:rsid w:val="00663A44"/>
    <w:rsid w:val="00663C0F"/>
    <w:rsid w:val="00663DF9"/>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943"/>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8AC"/>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B2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6D"/>
    <w:rsid w:val="006772D2"/>
    <w:rsid w:val="0067771E"/>
    <w:rsid w:val="00677747"/>
    <w:rsid w:val="00677824"/>
    <w:rsid w:val="00677861"/>
    <w:rsid w:val="00677A5A"/>
    <w:rsid w:val="00677B3E"/>
    <w:rsid w:val="00677B7E"/>
    <w:rsid w:val="00677C14"/>
    <w:rsid w:val="00677C64"/>
    <w:rsid w:val="00677EE3"/>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60"/>
    <w:rsid w:val="0068247A"/>
    <w:rsid w:val="00682498"/>
    <w:rsid w:val="00682667"/>
    <w:rsid w:val="0068267F"/>
    <w:rsid w:val="00682699"/>
    <w:rsid w:val="006826F8"/>
    <w:rsid w:val="00682717"/>
    <w:rsid w:val="00682721"/>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97"/>
    <w:rsid w:val="00691EAC"/>
    <w:rsid w:val="006920B1"/>
    <w:rsid w:val="0069254A"/>
    <w:rsid w:val="0069267F"/>
    <w:rsid w:val="006928CC"/>
    <w:rsid w:val="00692D39"/>
    <w:rsid w:val="00692D6C"/>
    <w:rsid w:val="00692D81"/>
    <w:rsid w:val="00692E2F"/>
    <w:rsid w:val="00693102"/>
    <w:rsid w:val="006935A7"/>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572A"/>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992"/>
    <w:rsid w:val="006A3A6A"/>
    <w:rsid w:val="006A4156"/>
    <w:rsid w:val="006A4338"/>
    <w:rsid w:val="006A43B3"/>
    <w:rsid w:val="006A480F"/>
    <w:rsid w:val="006A4989"/>
    <w:rsid w:val="006A4B8E"/>
    <w:rsid w:val="006A4C70"/>
    <w:rsid w:val="006A4EDC"/>
    <w:rsid w:val="006A50C3"/>
    <w:rsid w:val="006A5216"/>
    <w:rsid w:val="006A525D"/>
    <w:rsid w:val="006A5B12"/>
    <w:rsid w:val="006A5ECC"/>
    <w:rsid w:val="006A62F1"/>
    <w:rsid w:val="006A64CD"/>
    <w:rsid w:val="006A64F4"/>
    <w:rsid w:val="006A661A"/>
    <w:rsid w:val="006A6697"/>
    <w:rsid w:val="006A6953"/>
    <w:rsid w:val="006A69C9"/>
    <w:rsid w:val="006A6B1F"/>
    <w:rsid w:val="006A6C18"/>
    <w:rsid w:val="006A6E37"/>
    <w:rsid w:val="006A6F49"/>
    <w:rsid w:val="006A6FE4"/>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EDC"/>
    <w:rsid w:val="006B2F8E"/>
    <w:rsid w:val="006B31A8"/>
    <w:rsid w:val="006B31C0"/>
    <w:rsid w:val="006B3318"/>
    <w:rsid w:val="006B33CF"/>
    <w:rsid w:val="006B3460"/>
    <w:rsid w:val="006B362F"/>
    <w:rsid w:val="006B3683"/>
    <w:rsid w:val="006B3688"/>
    <w:rsid w:val="006B3F31"/>
    <w:rsid w:val="006B4128"/>
    <w:rsid w:val="006B414A"/>
    <w:rsid w:val="006B42C3"/>
    <w:rsid w:val="006B4326"/>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71"/>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1C"/>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DEB"/>
    <w:rsid w:val="006C3E56"/>
    <w:rsid w:val="006C421A"/>
    <w:rsid w:val="006C4239"/>
    <w:rsid w:val="006C42A7"/>
    <w:rsid w:val="006C4458"/>
    <w:rsid w:val="006C44DA"/>
    <w:rsid w:val="006C4527"/>
    <w:rsid w:val="006C4538"/>
    <w:rsid w:val="006C4580"/>
    <w:rsid w:val="006C470F"/>
    <w:rsid w:val="006C4CEB"/>
    <w:rsid w:val="006C4D45"/>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C7F3F"/>
    <w:rsid w:val="006D02B9"/>
    <w:rsid w:val="006D02BC"/>
    <w:rsid w:val="006D0477"/>
    <w:rsid w:val="006D04B6"/>
    <w:rsid w:val="006D059D"/>
    <w:rsid w:val="006D06EE"/>
    <w:rsid w:val="006D0D0D"/>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4A7"/>
    <w:rsid w:val="006D3839"/>
    <w:rsid w:val="006D3C6D"/>
    <w:rsid w:val="006D3ECC"/>
    <w:rsid w:val="006D3FCB"/>
    <w:rsid w:val="006D41FF"/>
    <w:rsid w:val="006D4267"/>
    <w:rsid w:val="006D434B"/>
    <w:rsid w:val="006D461B"/>
    <w:rsid w:val="006D4890"/>
    <w:rsid w:val="006D4CA5"/>
    <w:rsid w:val="006D4EA4"/>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50B"/>
    <w:rsid w:val="006D7655"/>
    <w:rsid w:val="006D7969"/>
    <w:rsid w:val="006D7C0B"/>
    <w:rsid w:val="006D7D81"/>
    <w:rsid w:val="006D7E75"/>
    <w:rsid w:val="006E023F"/>
    <w:rsid w:val="006E05F2"/>
    <w:rsid w:val="006E0733"/>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EFF"/>
    <w:rsid w:val="006E2FC3"/>
    <w:rsid w:val="006E31BA"/>
    <w:rsid w:val="006E3655"/>
    <w:rsid w:val="006E39AE"/>
    <w:rsid w:val="006E3AC8"/>
    <w:rsid w:val="006E3AE9"/>
    <w:rsid w:val="006E3CD5"/>
    <w:rsid w:val="006E3D07"/>
    <w:rsid w:val="006E3EBC"/>
    <w:rsid w:val="006E3EF7"/>
    <w:rsid w:val="006E3FFB"/>
    <w:rsid w:val="006E422A"/>
    <w:rsid w:val="006E466F"/>
    <w:rsid w:val="006E475F"/>
    <w:rsid w:val="006E4829"/>
    <w:rsid w:val="006E489E"/>
    <w:rsid w:val="006E4CC3"/>
    <w:rsid w:val="006E4F12"/>
    <w:rsid w:val="006E54B1"/>
    <w:rsid w:val="006E551F"/>
    <w:rsid w:val="006E554E"/>
    <w:rsid w:val="006E562A"/>
    <w:rsid w:val="006E59CB"/>
    <w:rsid w:val="006E5E47"/>
    <w:rsid w:val="006E60C3"/>
    <w:rsid w:val="006E60E7"/>
    <w:rsid w:val="006E6188"/>
    <w:rsid w:val="006E61A0"/>
    <w:rsid w:val="006E62E6"/>
    <w:rsid w:val="006E68FD"/>
    <w:rsid w:val="006E704E"/>
    <w:rsid w:val="006E7050"/>
    <w:rsid w:val="006E75B7"/>
    <w:rsid w:val="006F024D"/>
    <w:rsid w:val="006F02FB"/>
    <w:rsid w:val="006F030D"/>
    <w:rsid w:val="006F0BAF"/>
    <w:rsid w:val="006F0EE2"/>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2FC"/>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63D"/>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40F"/>
    <w:rsid w:val="007066AC"/>
    <w:rsid w:val="00706741"/>
    <w:rsid w:val="007067DC"/>
    <w:rsid w:val="00706C74"/>
    <w:rsid w:val="00706C98"/>
    <w:rsid w:val="00706DEB"/>
    <w:rsid w:val="00706F6E"/>
    <w:rsid w:val="00707034"/>
    <w:rsid w:val="00707118"/>
    <w:rsid w:val="00707583"/>
    <w:rsid w:val="00707887"/>
    <w:rsid w:val="0070793C"/>
    <w:rsid w:val="007079BA"/>
    <w:rsid w:val="00707A88"/>
    <w:rsid w:val="00707AF5"/>
    <w:rsid w:val="00707D6D"/>
    <w:rsid w:val="00707FA0"/>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C60"/>
    <w:rsid w:val="00713D53"/>
    <w:rsid w:val="00713DA7"/>
    <w:rsid w:val="00713E3C"/>
    <w:rsid w:val="00713EBC"/>
    <w:rsid w:val="00713ECC"/>
    <w:rsid w:val="00713EF9"/>
    <w:rsid w:val="007142A1"/>
    <w:rsid w:val="0071438C"/>
    <w:rsid w:val="00714539"/>
    <w:rsid w:val="0071463B"/>
    <w:rsid w:val="007148FC"/>
    <w:rsid w:val="0071531E"/>
    <w:rsid w:val="00715547"/>
    <w:rsid w:val="00715571"/>
    <w:rsid w:val="00715620"/>
    <w:rsid w:val="007157D4"/>
    <w:rsid w:val="0071581D"/>
    <w:rsid w:val="0071583F"/>
    <w:rsid w:val="00715886"/>
    <w:rsid w:val="00715AC1"/>
    <w:rsid w:val="00715DDF"/>
    <w:rsid w:val="00715EB3"/>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02B"/>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BE4"/>
    <w:rsid w:val="00724C01"/>
    <w:rsid w:val="00724C86"/>
    <w:rsid w:val="007254C3"/>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5F8"/>
    <w:rsid w:val="007316EB"/>
    <w:rsid w:val="00731702"/>
    <w:rsid w:val="00731B34"/>
    <w:rsid w:val="00731D5B"/>
    <w:rsid w:val="00731E7C"/>
    <w:rsid w:val="0073209D"/>
    <w:rsid w:val="007322CA"/>
    <w:rsid w:val="00732545"/>
    <w:rsid w:val="007325B1"/>
    <w:rsid w:val="00732680"/>
    <w:rsid w:val="00732A47"/>
    <w:rsid w:val="00733219"/>
    <w:rsid w:val="007334A3"/>
    <w:rsid w:val="007334C5"/>
    <w:rsid w:val="0073360D"/>
    <w:rsid w:val="0073377A"/>
    <w:rsid w:val="007338C7"/>
    <w:rsid w:val="00733E79"/>
    <w:rsid w:val="00733F81"/>
    <w:rsid w:val="00734370"/>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0C"/>
    <w:rsid w:val="00740ADE"/>
    <w:rsid w:val="00740B91"/>
    <w:rsid w:val="00740C87"/>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0B8"/>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722"/>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89"/>
    <w:rsid w:val="007543CA"/>
    <w:rsid w:val="00754657"/>
    <w:rsid w:val="00754AA2"/>
    <w:rsid w:val="00754C3B"/>
    <w:rsid w:val="00754DCC"/>
    <w:rsid w:val="00754F83"/>
    <w:rsid w:val="007550AD"/>
    <w:rsid w:val="00755136"/>
    <w:rsid w:val="00755868"/>
    <w:rsid w:val="00755B12"/>
    <w:rsid w:val="00755C16"/>
    <w:rsid w:val="00755C77"/>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1FF2"/>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881"/>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40A"/>
    <w:rsid w:val="00771861"/>
    <w:rsid w:val="00771B21"/>
    <w:rsid w:val="00771CBB"/>
    <w:rsid w:val="00771FEB"/>
    <w:rsid w:val="0077222A"/>
    <w:rsid w:val="00772247"/>
    <w:rsid w:val="00772322"/>
    <w:rsid w:val="00772608"/>
    <w:rsid w:val="0077278F"/>
    <w:rsid w:val="00772A16"/>
    <w:rsid w:val="00772ADF"/>
    <w:rsid w:val="00772DED"/>
    <w:rsid w:val="00772FFD"/>
    <w:rsid w:val="00773053"/>
    <w:rsid w:val="007730D8"/>
    <w:rsid w:val="007732A1"/>
    <w:rsid w:val="00773366"/>
    <w:rsid w:val="00773385"/>
    <w:rsid w:val="007735EB"/>
    <w:rsid w:val="0077377F"/>
    <w:rsid w:val="00773D5E"/>
    <w:rsid w:val="00774063"/>
    <w:rsid w:val="007740A4"/>
    <w:rsid w:val="0077410E"/>
    <w:rsid w:val="00774365"/>
    <w:rsid w:val="007748CB"/>
    <w:rsid w:val="00774942"/>
    <w:rsid w:val="00774AB4"/>
    <w:rsid w:val="00774C6A"/>
    <w:rsid w:val="00774EBD"/>
    <w:rsid w:val="00774ED3"/>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67"/>
    <w:rsid w:val="007857A2"/>
    <w:rsid w:val="00785A88"/>
    <w:rsid w:val="00785BD0"/>
    <w:rsid w:val="00785E5C"/>
    <w:rsid w:val="00786068"/>
    <w:rsid w:val="0078628F"/>
    <w:rsid w:val="0078648C"/>
    <w:rsid w:val="0078649D"/>
    <w:rsid w:val="00786993"/>
    <w:rsid w:val="00786BE2"/>
    <w:rsid w:val="00786CB3"/>
    <w:rsid w:val="00786D76"/>
    <w:rsid w:val="00786F4D"/>
    <w:rsid w:val="00786FD9"/>
    <w:rsid w:val="00787392"/>
    <w:rsid w:val="007879C3"/>
    <w:rsid w:val="00787D5C"/>
    <w:rsid w:val="00787F43"/>
    <w:rsid w:val="007900EF"/>
    <w:rsid w:val="007903FF"/>
    <w:rsid w:val="0079044A"/>
    <w:rsid w:val="00790772"/>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2DB"/>
    <w:rsid w:val="00793453"/>
    <w:rsid w:val="00793473"/>
    <w:rsid w:val="007936F5"/>
    <w:rsid w:val="0079382A"/>
    <w:rsid w:val="00793898"/>
    <w:rsid w:val="00793934"/>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57"/>
    <w:rsid w:val="00795C69"/>
    <w:rsid w:val="00795D41"/>
    <w:rsid w:val="00795D6C"/>
    <w:rsid w:val="0079627E"/>
    <w:rsid w:val="007964BC"/>
    <w:rsid w:val="0079771F"/>
    <w:rsid w:val="0079782C"/>
    <w:rsid w:val="00797C2F"/>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6B7"/>
    <w:rsid w:val="007A3846"/>
    <w:rsid w:val="007A3CDD"/>
    <w:rsid w:val="007A3E36"/>
    <w:rsid w:val="007A40B5"/>
    <w:rsid w:val="007A411E"/>
    <w:rsid w:val="007A448E"/>
    <w:rsid w:val="007A452D"/>
    <w:rsid w:val="007A476D"/>
    <w:rsid w:val="007A48F2"/>
    <w:rsid w:val="007A49EC"/>
    <w:rsid w:val="007A4A29"/>
    <w:rsid w:val="007A4C67"/>
    <w:rsid w:val="007A4D69"/>
    <w:rsid w:val="007A51B4"/>
    <w:rsid w:val="007A51DF"/>
    <w:rsid w:val="007A5363"/>
    <w:rsid w:val="007A55CA"/>
    <w:rsid w:val="007A59D4"/>
    <w:rsid w:val="007A5B5C"/>
    <w:rsid w:val="007A5B97"/>
    <w:rsid w:val="007A5B9C"/>
    <w:rsid w:val="007A5BD1"/>
    <w:rsid w:val="007A5D36"/>
    <w:rsid w:val="007A5FDE"/>
    <w:rsid w:val="007A6177"/>
    <w:rsid w:val="007A6E59"/>
    <w:rsid w:val="007A723D"/>
    <w:rsid w:val="007A7607"/>
    <w:rsid w:val="007A7CFD"/>
    <w:rsid w:val="007A7D2D"/>
    <w:rsid w:val="007A7DFE"/>
    <w:rsid w:val="007A7E09"/>
    <w:rsid w:val="007A7E45"/>
    <w:rsid w:val="007A7E61"/>
    <w:rsid w:val="007A7E75"/>
    <w:rsid w:val="007A7F3D"/>
    <w:rsid w:val="007B007F"/>
    <w:rsid w:val="007B0105"/>
    <w:rsid w:val="007B026D"/>
    <w:rsid w:val="007B046B"/>
    <w:rsid w:val="007B04ED"/>
    <w:rsid w:val="007B059F"/>
    <w:rsid w:val="007B071B"/>
    <w:rsid w:val="007B094D"/>
    <w:rsid w:val="007B0A63"/>
    <w:rsid w:val="007B16BD"/>
    <w:rsid w:val="007B1865"/>
    <w:rsid w:val="007B19FF"/>
    <w:rsid w:val="007B1A9A"/>
    <w:rsid w:val="007B1B24"/>
    <w:rsid w:val="007B1F52"/>
    <w:rsid w:val="007B211F"/>
    <w:rsid w:val="007B22CE"/>
    <w:rsid w:val="007B234D"/>
    <w:rsid w:val="007B24C6"/>
    <w:rsid w:val="007B2719"/>
    <w:rsid w:val="007B2A2E"/>
    <w:rsid w:val="007B2ADE"/>
    <w:rsid w:val="007B2B08"/>
    <w:rsid w:val="007B2C0C"/>
    <w:rsid w:val="007B2CD9"/>
    <w:rsid w:val="007B2CFF"/>
    <w:rsid w:val="007B2D17"/>
    <w:rsid w:val="007B2DA9"/>
    <w:rsid w:val="007B2F07"/>
    <w:rsid w:val="007B30BA"/>
    <w:rsid w:val="007B323A"/>
    <w:rsid w:val="007B341E"/>
    <w:rsid w:val="007B34B0"/>
    <w:rsid w:val="007B3BA0"/>
    <w:rsid w:val="007B3BDB"/>
    <w:rsid w:val="007B3E56"/>
    <w:rsid w:val="007B3F8A"/>
    <w:rsid w:val="007B42F9"/>
    <w:rsid w:val="007B48FA"/>
    <w:rsid w:val="007B4F25"/>
    <w:rsid w:val="007B4F65"/>
    <w:rsid w:val="007B4F7F"/>
    <w:rsid w:val="007B4FFE"/>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6BCC"/>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40C"/>
    <w:rsid w:val="007C168E"/>
    <w:rsid w:val="007C1750"/>
    <w:rsid w:val="007C1905"/>
    <w:rsid w:val="007C1974"/>
    <w:rsid w:val="007C1F01"/>
    <w:rsid w:val="007C1F15"/>
    <w:rsid w:val="007C204A"/>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30E"/>
    <w:rsid w:val="007D0809"/>
    <w:rsid w:val="007D089D"/>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79E"/>
    <w:rsid w:val="007D3897"/>
    <w:rsid w:val="007D3BAD"/>
    <w:rsid w:val="007D3DFC"/>
    <w:rsid w:val="007D3F02"/>
    <w:rsid w:val="007D42DC"/>
    <w:rsid w:val="007D42EF"/>
    <w:rsid w:val="007D44F6"/>
    <w:rsid w:val="007D4C6C"/>
    <w:rsid w:val="007D4D1B"/>
    <w:rsid w:val="007D5201"/>
    <w:rsid w:val="007D53D4"/>
    <w:rsid w:val="007D5B27"/>
    <w:rsid w:val="007D5D0B"/>
    <w:rsid w:val="007D6016"/>
    <w:rsid w:val="007D651D"/>
    <w:rsid w:val="007D6609"/>
    <w:rsid w:val="007D667A"/>
    <w:rsid w:val="007D6692"/>
    <w:rsid w:val="007D6D51"/>
    <w:rsid w:val="007D6FC7"/>
    <w:rsid w:val="007D6FCF"/>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60E"/>
    <w:rsid w:val="007E0EF6"/>
    <w:rsid w:val="007E0FD7"/>
    <w:rsid w:val="007E1473"/>
    <w:rsid w:val="007E15CC"/>
    <w:rsid w:val="007E1868"/>
    <w:rsid w:val="007E18AC"/>
    <w:rsid w:val="007E19CC"/>
    <w:rsid w:val="007E1A3F"/>
    <w:rsid w:val="007E1B0B"/>
    <w:rsid w:val="007E1E44"/>
    <w:rsid w:val="007E2197"/>
    <w:rsid w:val="007E21A0"/>
    <w:rsid w:val="007E2272"/>
    <w:rsid w:val="007E24DF"/>
    <w:rsid w:val="007E24FE"/>
    <w:rsid w:val="007E27C2"/>
    <w:rsid w:val="007E27CC"/>
    <w:rsid w:val="007E29D6"/>
    <w:rsid w:val="007E2B23"/>
    <w:rsid w:val="007E2E39"/>
    <w:rsid w:val="007E2F31"/>
    <w:rsid w:val="007E388D"/>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DA"/>
    <w:rsid w:val="007E69FE"/>
    <w:rsid w:val="007E6D6F"/>
    <w:rsid w:val="007E6ECA"/>
    <w:rsid w:val="007E7040"/>
    <w:rsid w:val="007E70FA"/>
    <w:rsid w:val="007E73FC"/>
    <w:rsid w:val="007E755B"/>
    <w:rsid w:val="007E7583"/>
    <w:rsid w:val="007E77D0"/>
    <w:rsid w:val="007E7822"/>
    <w:rsid w:val="007E7873"/>
    <w:rsid w:val="007E7C52"/>
    <w:rsid w:val="007F02D0"/>
    <w:rsid w:val="007F03F2"/>
    <w:rsid w:val="007F0502"/>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7CD"/>
    <w:rsid w:val="007F3B2F"/>
    <w:rsid w:val="007F3D81"/>
    <w:rsid w:val="007F3F96"/>
    <w:rsid w:val="007F457C"/>
    <w:rsid w:val="007F4798"/>
    <w:rsid w:val="007F4C4F"/>
    <w:rsid w:val="007F4D34"/>
    <w:rsid w:val="007F4E92"/>
    <w:rsid w:val="007F5257"/>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493"/>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3B4"/>
    <w:rsid w:val="0080485E"/>
    <w:rsid w:val="008048E5"/>
    <w:rsid w:val="00804A63"/>
    <w:rsid w:val="00804C30"/>
    <w:rsid w:val="00804DCC"/>
    <w:rsid w:val="00804E53"/>
    <w:rsid w:val="008054E4"/>
    <w:rsid w:val="008055D6"/>
    <w:rsid w:val="00805661"/>
    <w:rsid w:val="00805700"/>
    <w:rsid w:val="00805CAA"/>
    <w:rsid w:val="008062AE"/>
    <w:rsid w:val="00806331"/>
    <w:rsid w:val="0080654E"/>
    <w:rsid w:val="0080664C"/>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04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1E6"/>
    <w:rsid w:val="00814341"/>
    <w:rsid w:val="008145C6"/>
    <w:rsid w:val="0081472C"/>
    <w:rsid w:val="0081487E"/>
    <w:rsid w:val="00814BEC"/>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A95"/>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B71"/>
    <w:rsid w:val="00822B9F"/>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CCA"/>
    <w:rsid w:val="00824EB2"/>
    <w:rsid w:val="00824F86"/>
    <w:rsid w:val="0082548D"/>
    <w:rsid w:val="008254C8"/>
    <w:rsid w:val="00825AC9"/>
    <w:rsid w:val="00825AFB"/>
    <w:rsid w:val="00825B80"/>
    <w:rsid w:val="00825CC0"/>
    <w:rsid w:val="008260DE"/>
    <w:rsid w:val="00826163"/>
    <w:rsid w:val="008261FC"/>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2DCE"/>
    <w:rsid w:val="00832F9A"/>
    <w:rsid w:val="0083352F"/>
    <w:rsid w:val="008339DC"/>
    <w:rsid w:val="00833B5D"/>
    <w:rsid w:val="00833C4A"/>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43"/>
    <w:rsid w:val="008366F8"/>
    <w:rsid w:val="008368DD"/>
    <w:rsid w:val="008369A1"/>
    <w:rsid w:val="008369F9"/>
    <w:rsid w:val="0083797D"/>
    <w:rsid w:val="00837B78"/>
    <w:rsid w:val="00840128"/>
    <w:rsid w:val="00840208"/>
    <w:rsid w:val="00840696"/>
    <w:rsid w:val="0084089A"/>
    <w:rsid w:val="00840D2E"/>
    <w:rsid w:val="00840DC9"/>
    <w:rsid w:val="00840E65"/>
    <w:rsid w:val="00840EDD"/>
    <w:rsid w:val="00840F83"/>
    <w:rsid w:val="00841011"/>
    <w:rsid w:val="008410E5"/>
    <w:rsid w:val="0084137A"/>
    <w:rsid w:val="00841462"/>
    <w:rsid w:val="00841737"/>
    <w:rsid w:val="008417B8"/>
    <w:rsid w:val="008419EF"/>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A"/>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355"/>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40D"/>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9B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45E"/>
    <w:rsid w:val="008755AE"/>
    <w:rsid w:val="008755DE"/>
    <w:rsid w:val="00875667"/>
    <w:rsid w:val="00875798"/>
    <w:rsid w:val="008759B8"/>
    <w:rsid w:val="00875A31"/>
    <w:rsid w:val="00875B3B"/>
    <w:rsid w:val="00875BE9"/>
    <w:rsid w:val="00875D8D"/>
    <w:rsid w:val="00875E8D"/>
    <w:rsid w:val="00875ED7"/>
    <w:rsid w:val="00875FFE"/>
    <w:rsid w:val="00876543"/>
    <w:rsid w:val="008766D6"/>
    <w:rsid w:val="00876808"/>
    <w:rsid w:val="00876B1F"/>
    <w:rsid w:val="00876B85"/>
    <w:rsid w:val="00876B97"/>
    <w:rsid w:val="00876BA5"/>
    <w:rsid w:val="00876E98"/>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544"/>
    <w:rsid w:val="008816C1"/>
    <w:rsid w:val="00881793"/>
    <w:rsid w:val="008819F5"/>
    <w:rsid w:val="00881D35"/>
    <w:rsid w:val="00881E6C"/>
    <w:rsid w:val="00881F71"/>
    <w:rsid w:val="00881FDC"/>
    <w:rsid w:val="008822D4"/>
    <w:rsid w:val="0088249A"/>
    <w:rsid w:val="00882811"/>
    <w:rsid w:val="008828EC"/>
    <w:rsid w:val="00882A02"/>
    <w:rsid w:val="00882C58"/>
    <w:rsid w:val="00882CAC"/>
    <w:rsid w:val="008832F4"/>
    <w:rsid w:val="008833DA"/>
    <w:rsid w:val="00883447"/>
    <w:rsid w:val="00883494"/>
    <w:rsid w:val="0088351C"/>
    <w:rsid w:val="00883643"/>
    <w:rsid w:val="00883811"/>
    <w:rsid w:val="008838B7"/>
    <w:rsid w:val="00883E5B"/>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CF0"/>
    <w:rsid w:val="00887E6C"/>
    <w:rsid w:val="00887F51"/>
    <w:rsid w:val="00890031"/>
    <w:rsid w:val="0089017F"/>
    <w:rsid w:val="008903C4"/>
    <w:rsid w:val="0089042C"/>
    <w:rsid w:val="008906F0"/>
    <w:rsid w:val="008906F4"/>
    <w:rsid w:val="008906FC"/>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3D2F"/>
    <w:rsid w:val="0089401E"/>
    <w:rsid w:val="0089464B"/>
    <w:rsid w:val="008947F5"/>
    <w:rsid w:val="0089481F"/>
    <w:rsid w:val="00894B5C"/>
    <w:rsid w:val="00895019"/>
    <w:rsid w:val="008955E3"/>
    <w:rsid w:val="008957D5"/>
    <w:rsid w:val="008958CB"/>
    <w:rsid w:val="008959B4"/>
    <w:rsid w:val="00895BF0"/>
    <w:rsid w:val="008962DC"/>
    <w:rsid w:val="00896452"/>
    <w:rsid w:val="00896565"/>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0FAC"/>
    <w:rsid w:val="008A1431"/>
    <w:rsid w:val="008A1692"/>
    <w:rsid w:val="008A1936"/>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5E58"/>
    <w:rsid w:val="008A6684"/>
    <w:rsid w:val="008A66FE"/>
    <w:rsid w:val="008A6717"/>
    <w:rsid w:val="008A6B8C"/>
    <w:rsid w:val="008A6D94"/>
    <w:rsid w:val="008A7059"/>
    <w:rsid w:val="008A71CE"/>
    <w:rsid w:val="008A71EB"/>
    <w:rsid w:val="008A7C33"/>
    <w:rsid w:val="008B0071"/>
    <w:rsid w:val="008B00C2"/>
    <w:rsid w:val="008B013B"/>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8CC"/>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BA0"/>
    <w:rsid w:val="008C3F01"/>
    <w:rsid w:val="008C4076"/>
    <w:rsid w:val="008C4162"/>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493"/>
    <w:rsid w:val="008C5696"/>
    <w:rsid w:val="008C57FF"/>
    <w:rsid w:val="008C581E"/>
    <w:rsid w:val="008C621D"/>
    <w:rsid w:val="008C6238"/>
    <w:rsid w:val="008C62E2"/>
    <w:rsid w:val="008C6419"/>
    <w:rsid w:val="008C648F"/>
    <w:rsid w:val="008C6864"/>
    <w:rsid w:val="008C69F0"/>
    <w:rsid w:val="008C6BAB"/>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962"/>
    <w:rsid w:val="008D1A4E"/>
    <w:rsid w:val="008D1BFB"/>
    <w:rsid w:val="008D1F09"/>
    <w:rsid w:val="008D2080"/>
    <w:rsid w:val="008D2252"/>
    <w:rsid w:val="008D24A5"/>
    <w:rsid w:val="008D31AA"/>
    <w:rsid w:val="008D355C"/>
    <w:rsid w:val="008D38FE"/>
    <w:rsid w:val="008D3F82"/>
    <w:rsid w:val="008D445B"/>
    <w:rsid w:val="008D46C1"/>
    <w:rsid w:val="008D49EE"/>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11"/>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8F0"/>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9FB"/>
    <w:rsid w:val="008F1AE0"/>
    <w:rsid w:val="008F1B0C"/>
    <w:rsid w:val="008F1E25"/>
    <w:rsid w:val="008F1EF5"/>
    <w:rsid w:val="008F1FE7"/>
    <w:rsid w:val="008F23DA"/>
    <w:rsid w:val="008F25D7"/>
    <w:rsid w:val="008F26C8"/>
    <w:rsid w:val="008F2C7C"/>
    <w:rsid w:val="008F2CDB"/>
    <w:rsid w:val="008F2D07"/>
    <w:rsid w:val="008F2DB0"/>
    <w:rsid w:val="008F2F7A"/>
    <w:rsid w:val="008F3009"/>
    <w:rsid w:val="008F3161"/>
    <w:rsid w:val="008F3184"/>
    <w:rsid w:val="008F34F1"/>
    <w:rsid w:val="008F3BBF"/>
    <w:rsid w:val="008F3C35"/>
    <w:rsid w:val="008F3C58"/>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A90"/>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6"/>
    <w:rsid w:val="0090338D"/>
    <w:rsid w:val="00903405"/>
    <w:rsid w:val="009034FE"/>
    <w:rsid w:val="00903812"/>
    <w:rsid w:val="009039AA"/>
    <w:rsid w:val="009039C7"/>
    <w:rsid w:val="0090403C"/>
    <w:rsid w:val="009040E2"/>
    <w:rsid w:val="009041B6"/>
    <w:rsid w:val="0090421C"/>
    <w:rsid w:val="0090470D"/>
    <w:rsid w:val="00904D14"/>
    <w:rsid w:val="00904EFB"/>
    <w:rsid w:val="0090514F"/>
    <w:rsid w:val="00905185"/>
    <w:rsid w:val="0090531B"/>
    <w:rsid w:val="00905329"/>
    <w:rsid w:val="0090539E"/>
    <w:rsid w:val="009056FB"/>
    <w:rsid w:val="009058D2"/>
    <w:rsid w:val="00905C0E"/>
    <w:rsid w:val="00906180"/>
    <w:rsid w:val="0090622C"/>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79E"/>
    <w:rsid w:val="00907819"/>
    <w:rsid w:val="00907A8E"/>
    <w:rsid w:val="00907DA9"/>
    <w:rsid w:val="00907FA6"/>
    <w:rsid w:val="00910494"/>
    <w:rsid w:val="00910865"/>
    <w:rsid w:val="009108E9"/>
    <w:rsid w:val="00910A29"/>
    <w:rsid w:val="00910AD8"/>
    <w:rsid w:val="00911712"/>
    <w:rsid w:val="00911AB3"/>
    <w:rsid w:val="00911B7A"/>
    <w:rsid w:val="00911B90"/>
    <w:rsid w:val="00911E90"/>
    <w:rsid w:val="0091230A"/>
    <w:rsid w:val="009123FE"/>
    <w:rsid w:val="00912498"/>
    <w:rsid w:val="0091257F"/>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841"/>
    <w:rsid w:val="0092098F"/>
    <w:rsid w:val="00920AC2"/>
    <w:rsid w:val="00920B43"/>
    <w:rsid w:val="00920E65"/>
    <w:rsid w:val="00920FDC"/>
    <w:rsid w:val="0092126F"/>
    <w:rsid w:val="009214FF"/>
    <w:rsid w:val="00921BD0"/>
    <w:rsid w:val="00921D3C"/>
    <w:rsid w:val="00921D82"/>
    <w:rsid w:val="009220B7"/>
    <w:rsid w:val="0092261D"/>
    <w:rsid w:val="009226A4"/>
    <w:rsid w:val="009229B1"/>
    <w:rsid w:val="00922A5F"/>
    <w:rsid w:val="00922B9A"/>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6AE2"/>
    <w:rsid w:val="009273EC"/>
    <w:rsid w:val="009274CF"/>
    <w:rsid w:val="009277E2"/>
    <w:rsid w:val="00927863"/>
    <w:rsid w:val="00927877"/>
    <w:rsid w:val="009279B3"/>
    <w:rsid w:val="00927BBF"/>
    <w:rsid w:val="00927CB3"/>
    <w:rsid w:val="00927D48"/>
    <w:rsid w:val="00927DCD"/>
    <w:rsid w:val="00927F75"/>
    <w:rsid w:val="009300B9"/>
    <w:rsid w:val="009302A0"/>
    <w:rsid w:val="0093057F"/>
    <w:rsid w:val="00930AB6"/>
    <w:rsid w:val="00930AFA"/>
    <w:rsid w:val="00930C35"/>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6DEF"/>
    <w:rsid w:val="00937073"/>
    <w:rsid w:val="0093734F"/>
    <w:rsid w:val="0093736D"/>
    <w:rsid w:val="00937716"/>
    <w:rsid w:val="00937749"/>
    <w:rsid w:val="00937AA5"/>
    <w:rsid w:val="009403BD"/>
    <w:rsid w:val="00940452"/>
    <w:rsid w:val="00940684"/>
    <w:rsid w:val="00940850"/>
    <w:rsid w:val="00940993"/>
    <w:rsid w:val="00940CA3"/>
    <w:rsid w:val="00940D70"/>
    <w:rsid w:val="00940D71"/>
    <w:rsid w:val="00940DC6"/>
    <w:rsid w:val="00940F65"/>
    <w:rsid w:val="009411A4"/>
    <w:rsid w:val="009414FE"/>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75C"/>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71"/>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04D"/>
    <w:rsid w:val="0095548C"/>
    <w:rsid w:val="009555F2"/>
    <w:rsid w:val="0095593C"/>
    <w:rsid w:val="00955A97"/>
    <w:rsid w:val="00955AAA"/>
    <w:rsid w:val="009560A8"/>
    <w:rsid w:val="009560DC"/>
    <w:rsid w:val="009562D7"/>
    <w:rsid w:val="009565AA"/>
    <w:rsid w:val="00956689"/>
    <w:rsid w:val="00956972"/>
    <w:rsid w:val="009569C2"/>
    <w:rsid w:val="00956CC9"/>
    <w:rsid w:val="00956D4E"/>
    <w:rsid w:val="00957263"/>
    <w:rsid w:val="0095791A"/>
    <w:rsid w:val="00957D23"/>
    <w:rsid w:val="0096008B"/>
    <w:rsid w:val="00960786"/>
    <w:rsid w:val="00960991"/>
    <w:rsid w:val="00960AC5"/>
    <w:rsid w:val="00960B06"/>
    <w:rsid w:val="00960BC1"/>
    <w:rsid w:val="00960D7B"/>
    <w:rsid w:val="00960D9B"/>
    <w:rsid w:val="00960DCC"/>
    <w:rsid w:val="00961295"/>
    <w:rsid w:val="009613D2"/>
    <w:rsid w:val="009616D9"/>
    <w:rsid w:val="009617BF"/>
    <w:rsid w:val="009617D9"/>
    <w:rsid w:val="00961AEA"/>
    <w:rsid w:val="00961AFE"/>
    <w:rsid w:val="00961C21"/>
    <w:rsid w:val="00961E4F"/>
    <w:rsid w:val="00961E6A"/>
    <w:rsid w:val="00962281"/>
    <w:rsid w:val="0096240C"/>
    <w:rsid w:val="00962568"/>
    <w:rsid w:val="00962A07"/>
    <w:rsid w:val="0096310D"/>
    <w:rsid w:val="00963113"/>
    <w:rsid w:val="0096347D"/>
    <w:rsid w:val="00963620"/>
    <w:rsid w:val="009636AA"/>
    <w:rsid w:val="009636E4"/>
    <w:rsid w:val="0096381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5B"/>
    <w:rsid w:val="009653C5"/>
    <w:rsid w:val="00965568"/>
    <w:rsid w:val="009655E3"/>
    <w:rsid w:val="00965839"/>
    <w:rsid w:val="00965930"/>
    <w:rsid w:val="00965D32"/>
    <w:rsid w:val="00965D5A"/>
    <w:rsid w:val="00965FED"/>
    <w:rsid w:val="00965FFC"/>
    <w:rsid w:val="009660D4"/>
    <w:rsid w:val="0096611D"/>
    <w:rsid w:val="009662CF"/>
    <w:rsid w:val="0096655E"/>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034"/>
    <w:rsid w:val="00971257"/>
    <w:rsid w:val="0097127F"/>
    <w:rsid w:val="009715A8"/>
    <w:rsid w:val="0097165A"/>
    <w:rsid w:val="009717A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7D0"/>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926"/>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159"/>
    <w:rsid w:val="00982396"/>
    <w:rsid w:val="00982687"/>
    <w:rsid w:val="0098278D"/>
    <w:rsid w:val="009829E4"/>
    <w:rsid w:val="00982AC9"/>
    <w:rsid w:val="00983306"/>
    <w:rsid w:val="0098364F"/>
    <w:rsid w:val="009837D5"/>
    <w:rsid w:val="00983961"/>
    <w:rsid w:val="00983AB6"/>
    <w:rsid w:val="00983D1E"/>
    <w:rsid w:val="00983E77"/>
    <w:rsid w:val="00983F0F"/>
    <w:rsid w:val="0098403F"/>
    <w:rsid w:val="00984052"/>
    <w:rsid w:val="009840FF"/>
    <w:rsid w:val="00984476"/>
    <w:rsid w:val="009845FF"/>
    <w:rsid w:val="00984674"/>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32"/>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0F8E"/>
    <w:rsid w:val="009911FF"/>
    <w:rsid w:val="00991287"/>
    <w:rsid w:val="00991333"/>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07"/>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69"/>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97"/>
    <w:rsid w:val="009A47BF"/>
    <w:rsid w:val="009A49F1"/>
    <w:rsid w:val="009A4B50"/>
    <w:rsid w:val="009A4BF6"/>
    <w:rsid w:val="009A50B7"/>
    <w:rsid w:val="009A5558"/>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58"/>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3"/>
    <w:rsid w:val="009B64EF"/>
    <w:rsid w:val="009B6518"/>
    <w:rsid w:val="009B6646"/>
    <w:rsid w:val="009B66E9"/>
    <w:rsid w:val="009B6710"/>
    <w:rsid w:val="009B671D"/>
    <w:rsid w:val="009B6873"/>
    <w:rsid w:val="009B689B"/>
    <w:rsid w:val="009B6FE9"/>
    <w:rsid w:val="009B702A"/>
    <w:rsid w:val="009B708E"/>
    <w:rsid w:val="009B70D3"/>
    <w:rsid w:val="009B7196"/>
    <w:rsid w:val="009B76E0"/>
    <w:rsid w:val="009B79B2"/>
    <w:rsid w:val="009B7A0B"/>
    <w:rsid w:val="009B7A8B"/>
    <w:rsid w:val="009B7C0A"/>
    <w:rsid w:val="009B7E86"/>
    <w:rsid w:val="009C01CB"/>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A07"/>
    <w:rsid w:val="009C4C13"/>
    <w:rsid w:val="009C51F3"/>
    <w:rsid w:val="009C529E"/>
    <w:rsid w:val="009C5AC6"/>
    <w:rsid w:val="009C5B93"/>
    <w:rsid w:val="009C5D63"/>
    <w:rsid w:val="009C5D7D"/>
    <w:rsid w:val="009C5E1E"/>
    <w:rsid w:val="009C5E31"/>
    <w:rsid w:val="009C5E75"/>
    <w:rsid w:val="009C5E87"/>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96"/>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A0B"/>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7DA"/>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92"/>
    <w:rsid w:val="009E22EA"/>
    <w:rsid w:val="009E2765"/>
    <w:rsid w:val="009E2EA2"/>
    <w:rsid w:val="009E3284"/>
    <w:rsid w:val="009E374C"/>
    <w:rsid w:val="009E38AB"/>
    <w:rsid w:val="009E39B5"/>
    <w:rsid w:val="009E3ABD"/>
    <w:rsid w:val="009E3AF9"/>
    <w:rsid w:val="009E3BDF"/>
    <w:rsid w:val="009E3DC7"/>
    <w:rsid w:val="009E3DD4"/>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334"/>
    <w:rsid w:val="009E5A2F"/>
    <w:rsid w:val="009E5A86"/>
    <w:rsid w:val="009E5BC0"/>
    <w:rsid w:val="009E5D67"/>
    <w:rsid w:val="009E5E52"/>
    <w:rsid w:val="009E5F57"/>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98"/>
    <w:rsid w:val="009F0FBE"/>
    <w:rsid w:val="009F13E9"/>
    <w:rsid w:val="009F1551"/>
    <w:rsid w:val="009F1553"/>
    <w:rsid w:val="009F1726"/>
    <w:rsid w:val="009F1990"/>
    <w:rsid w:val="009F1A07"/>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EF4"/>
    <w:rsid w:val="009F4F8F"/>
    <w:rsid w:val="009F4F97"/>
    <w:rsid w:val="009F532C"/>
    <w:rsid w:val="009F560E"/>
    <w:rsid w:val="009F5883"/>
    <w:rsid w:val="009F58A1"/>
    <w:rsid w:val="009F5AA8"/>
    <w:rsid w:val="009F5B7F"/>
    <w:rsid w:val="009F5D4A"/>
    <w:rsid w:val="009F66FC"/>
    <w:rsid w:val="009F6CA4"/>
    <w:rsid w:val="009F6E73"/>
    <w:rsid w:val="009F6E82"/>
    <w:rsid w:val="009F718D"/>
    <w:rsid w:val="009F7248"/>
    <w:rsid w:val="009F7251"/>
    <w:rsid w:val="009F73F1"/>
    <w:rsid w:val="009F769D"/>
    <w:rsid w:val="009F776D"/>
    <w:rsid w:val="009F77F0"/>
    <w:rsid w:val="009F7D5A"/>
    <w:rsid w:val="009F7E01"/>
    <w:rsid w:val="009F7F16"/>
    <w:rsid w:val="00A00361"/>
    <w:rsid w:val="00A005B5"/>
    <w:rsid w:val="00A00830"/>
    <w:rsid w:val="00A00961"/>
    <w:rsid w:val="00A00D6C"/>
    <w:rsid w:val="00A00DB9"/>
    <w:rsid w:val="00A0105D"/>
    <w:rsid w:val="00A0143B"/>
    <w:rsid w:val="00A016A7"/>
    <w:rsid w:val="00A01748"/>
    <w:rsid w:val="00A01A07"/>
    <w:rsid w:val="00A01AE4"/>
    <w:rsid w:val="00A01CA6"/>
    <w:rsid w:val="00A020BD"/>
    <w:rsid w:val="00A020EE"/>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5A9A"/>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CA1"/>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0F11"/>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7B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95"/>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2E57"/>
    <w:rsid w:val="00A33015"/>
    <w:rsid w:val="00A33164"/>
    <w:rsid w:val="00A333A2"/>
    <w:rsid w:val="00A333BC"/>
    <w:rsid w:val="00A33425"/>
    <w:rsid w:val="00A334DB"/>
    <w:rsid w:val="00A334EF"/>
    <w:rsid w:val="00A3351C"/>
    <w:rsid w:val="00A33620"/>
    <w:rsid w:val="00A336B4"/>
    <w:rsid w:val="00A336C3"/>
    <w:rsid w:val="00A337CF"/>
    <w:rsid w:val="00A33F20"/>
    <w:rsid w:val="00A33F3F"/>
    <w:rsid w:val="00A3418E"/>
    <w:rsid w:val="00A342C5"/>
    <w:rsid w:val="00A34458"/>
    <w:rsid w:val="00A3459A"/>
    <w:rsid w:val="00A349A1"/>
    <w:rsid w:val="00A349E2"/>
    <w:rsid w:val="00A34EF7"/>
    <w:rsid w:val="00A35132"/>
    <w:rsid w:val="00A35181"/>
    <w:rsid w:val="00A3539C"/>
    <w:rsid w:val="00A3563E"/>
    <w:rsid w:val="00A35647"/>
    <w:rsid w:val="00A356E8"/>
    <w:rsid w:val="00A35B6C"/>
    <w:rsid w:val="00A35BA8"/>
    <w:rsid w:val="00A35EBF"/>
    <w:rsid w:val="00A35EF4"/>
    <w:rsid w:val="00A36202"/>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8E4"/>
    <w:rsid w:val="00A42D80"/>
    <w:rsid w:val="00A42D9C"/>
    <w:rsid w:val="00A42F67"/>
    <w:rsid w:val="00A42FD2"/>
    <w:rsid w:val="00A43055"/>
    <w:rsid w:val="00A43130"/>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1E"/>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26"/>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3C2"/>
    <w:rsid w:val="00A564A0"/>
    <w:rsid w:val="00A565A7"/>
    <w:rsid w:val="00A566B2"/>
    <w:rsid w:val="00A56BE5"/>
    <w:rsid w:val="00A56D89"/>
    <w:rsid w:val="00A56EA1"/>
    <w:rsid w:val="00A57069"/>
    <w:rsid w:val="00A5737A"/>
    <w:rsid w:val="00A57733"/>
    <w:rsid w:val="00A5778C"/>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626"/>
    <w:rsid w:val="00A6275D"/>
    <w:rsid w:val="00A6292A"/>
    <w:rsid w:val="00A62A79"/>
    <w:rsid w:val="00A62AA0"/>
    <w:rsid w:val="00A62B3C"/>
    <w:rsid w:val="00A62EB4"/>
    <w:rsid w:val="00A6304A"/>
    <w:rsid w:val="00A631B3"/>
    <w:rsid w:val="00A6345E"/>
    <w:rsid w:val="00A63ABF"/>
    <w:rsid w:val="00A63B5D"/>
    <w:rsid w:val="00A63C59"/>
    <w:rsid w:val="00A63CA0"/>
    <w:rsid w:val="00A63EA9"/>
    <w:rsid w:val="00A643D8"/>
    <w:rsid w:val="00A643EE"/>
    <w:rsid w:val="00A64429"/>
    <w:rsid w:val="00A6443A"/>
    <w:rsid w:val="00A64491"/>
    <w:rsid w:val="00A64791"/>
    <w:rsid w:val="00A649D9"/>
    <w:rsid w:val="00A64F1A"/>
    <w:rsid w:val="00A64F1E"/>
    <w:rsid w:val="00A65149"/>
    <w:rsid w:val="00A652D4"/>
    <w:rsid w:val="00A65870"/>
    <w:rsid w:val="00A65A72"/>
    <w:rsid w:val="00A65B56"/>
    <w:rsid w:val="00A65C1C"/>
    <w:rsid w:val="00A65C37"/>
    <w:rsid w:val="00A65F3D"/>
    <w:rsid w:val="00A66074"/>
    <w:rsid w:val="00A66098"/>
    <w:rsid w:val="00A661E3"/>
    <w:rsid w:val="00A661F2"/>
    <w:rsid w:val="00A663AF"/>
    <w:rsid w:val="00A664BC"/>
    <w:rsid w:val="00A664F9"/>
    <w:rsid w:val="00A667AC"/>
    <w:rsid w:val="00A66AD4"/>
    <w:rsid w:val="00A66EEE"/>
    <w:rsid w:val="00A6732F"/>
    <w:rsid w:val="00A674AD"/>
    <w:rsid w:val="00A67728"/>
    <w:rsid w:val="00A67C8B"/>
    <w:rsid w:val="00A67EE0"/>
    <w:rsid w:val="00A67F13"/>
    <w:rsid w:val="00A70206"/>
    <w:rsid w:val="00A70233"/>
    <w:rsid w:val="00A702D6"/>
    <w:rsid w:val="00A704B5"/>
    <w:rsid w:val="00A70822"/>
    <w:rsid w:val="00A70D6B"/>
    <w:rsid w:val="00A70E4B"/>
    <w:rsid w:val="00A710E2"/>
    <w:rsid w:val="00A710F0"/>
    <w:rsid w:val="00A713E1"/>
    <w:rsid w:val="00A714E8"/>
    <w:rsid w:val="00A715B2"/>
    <w:rsid w:val="00A7160B"/>
    <w:rsid w:val="00A71AF5"/>
    <w:rsid w:val="00A71B87"/>
    <w:rsid w:val="00A71E2C"/>
    <w:rsid w:val="00A71F55"/>
    <w:rsid w:val="00A720C9"/>
    <w:rsid w:val="00A7241F"/>
    <w:rsid w:val="00A72427"/>
    <w:rsid w:val="00A727E3"/>
    <w:rsid w:val="00A72802"/>
    <w:rsid w:val="00A7293B"/>
    <w:rsid w:val="00A72A75"/>
    <w:rsid w:val="00A72BC8"/>
    <w:rsid w:val="00A72C92"/>
    <w:rsid w:val="00A72D64"/>
    <w:rsid w:val="00A72D66"/>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0EF"/>
    <w:rsid w:val="00A7439C"/>
    <w:rsid w:val="00A743C4"/>
    <w:rsid w:val="00A743E6"/>
    <w:rsid w:val="00A743EF"/>
    <w:rsid w:val="00A7495A"/>
    <w:rsid w:val="00A74960"/>
    <w:rsid w:val="00A74EBB"/>
    <w:rsid w:val="00A74F88"/>
    <w:rsid w:val="00A755BB"/>
    <w:rsid w:val="00A75655"/>
    <w:rsid w:val="00A75826"/>
    <w:rsid w:val="00A75E65"/>
    <w:rsid w:val="00A75E70"/>
    <w:rsid w:val="00A75F0C"/>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E31"/>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A0D"/>
    <w:rsid w:val="00A83E0F"/>
    <w:rsid w:val="00A83E41"/>
    <w:rsid w:val="00A83E4A"/>
    <w:rsid w:val="00A840A7"/>
    <w:rsid w:val="00A84741"/>
    <w:rsid w:val="00A84A67"/>
    <w:rsid w:val="00A84BED"/>
    <w:rsid w:val="00A84C5A"/>
    <w:rsid w:val="00A84E01"/>
    <w:rsid w:val="00A84F57"/>
    <w:rsid w:val="00A85131"/>
    <w:rsid w:val="00A85668"/>
    <w:rsid w:val="00A85B77"/>
    <w:rsid w:val="00A85CEE"/>
    <w:rsid w:val="00A85D18"/>
    <w:rsid w:val="00A86056"/>
    <w:rsid w:val="00A861FD"/>
    <w:rsid w:val="00A864FD"/>
    <w:rsid w:val="00A8651E"/>
    <w:rsid w:val="00A86520"/>
    <w:rsid w:val="00A867FB"/>
    <w:rsid w:val="00A86AA2"/>
    <w:rsid w:val="00A86AF1"/>
    <w:rsid w:val="00A86D39"/>
    <w:rsid w:val="00A86E5B"/>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2DB"/>
    <w:rsid w:val="00A90432"/>
    <w:rsid w:val="00A90444"/>
    <w:rsid w:val="00A90612"/>
    <w:rsid w:val="00A9078B"/>
    <w:rsid w:val="00A90BA5"/>
    <w:rsid w:val="00A910B2"/>
    <w:rsid w:val="00A910D5"/>
    <w:rsid w:val="00A9126A"/>
    <w:rsid w:val="00A914B7"/>
    <w:rsid w:val="00A91826"/>
    <w:rsid w:val="00A91868"/>
    <w:rsid w:val="00A919EC"/>
    <w:rsid w:val="00A91CA0"/>
    <w:rsid w:val="00A91D84"/>
    <w:rsid w:val="00A91DAE"/>
    <w:rsid w:val="00A91E4E"/>
    <w:rsid w:val="00A92090"/>
    <w:rsid w:val="00A922FE"/>
    <w:rsid w:val="00A925A1"/>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319"/>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B1D"/>
    <w:rsid w:val="00A96D95"/>
    <w:rsid w:val="00A971EA"/>
    <w:rsid w:val="00A97416"/>
    <w:rsid w:val="00A97562"/>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1A"/>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63F"/>
    <w:rsid w:val="00AA57AF"/>
    <w:rsid w:val="00AA582C"/>
    <w:rsid w:val="00AA596A"/>
    <w:rsid w:val="00AA59F5"/>
    <w:rsid w:val="00AA5B65"/>
    <w:rsid w:val="00AA6164"/>
    <w:rsid w:val="00AA62DE"/>
    <w:rsid w:val="00AA6582"/>
    <w:rsid w:val="00AA678E"/>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01"/>
    <w:rsid w:val="00AB2119"/>
    <w:rsid w:val="00AB2494"/>
    <w:rsid w:val="00AB26A6"/>
    <w:rsid w:val="00AB288F"/>
    <w:rsid w:val="00AB2A15"/>
    <w:rsid w:val="00AB2C2E"/>
    <w:rsid w:val="00AB2DC3"/>
    <w:rsid w:val="00AB2F38"/>
    <w:rsid w:val="00AB30A7"/>
    <w:rsid w:val="00AB3145"/>
    <w:rsid w:val="00AB3290"/>
    <w:rsid w:val="00AB3709"/>
    <w:rsid w:val="00AB3851"/>
    <w:rsid w:val="00AB3A84"/>
    <w:rsid w:val="00AB4024"/>
    <w:rsid w:val="00AB40D4"/>
    <w:rsid w:val="00AB45BF"/>
    <w:rsid w:val="00AB47A1"/>
    <w:rsid w:val="00AB4ED6"/>
    <w:rsid w:val="00AB4F83"/>
    <w:rsid w:val="00AB5157"/>
    <w:rsid w:val="00AB536D"/>
    <w:rsid w:val="00AB542E"/>
    <w:rsid w:val="00AB5D7A"/>
    <w:rsid w:val="00AB5E67"/>
    <w:rsid w:val="00AB5F73"/>
    <w:rsid w:val="00AB6095"/>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1F5B"/>
    <w:rsid w:val="00AC21C0"/>
    <w:rsid w:val="00AC22CA"/>
    <w:rsid w:val="00AC2423"/>
    <w:rsid w:val="00AC266E"/>
    <w:rsid w:val="00AC2834"/>
    <w:rsid w:val="00AC2B63"/>
    <w:rsid w:val="00AC2DFE"/>
    <w:rsid w:val="00AC2E69"/>
    <w:rsid w:val="00AC347E"/>
    <w:rsid w:val="00AC3620"/>
    <w:rsid w:val="00AC3640"/>
    <w:rsid w:val="00AC36A8"/>
    <w:rsid w:val="00AC38B5"/>
    <w:rsid w:val="00AC3EFF"/>
    <w:rsid w:val="00AC3F28"/>
    <w:rsid w:val="00AC42EF"/>
    <w:rsid w:val="00AC42F7"/>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A10"/>
    <w:rsid w:val="00AD1B37"/>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B15"/>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C1"/>
    <w:rsid w:val="00AD7DF4"/>
    <w:rsid w:val="00AE02A4"/>
    <w:rsid w:val="00AE047E"/>
    <w:rsid w:val="00AE05FE"/>
    <w:rsid w:val="00AE081C"/>
    <w:rsid w:val="00AE0A28"/>
    <w:rsid w:val="00AE0A44"/>
    <w:rsid w:val="00AE0D01"/>
    <w:rsid w:val="00AE0E8D"/>
    <w:rsid w:val="00AE0FA6"/>
    <w:rsid w:val="00AE0FC4"/>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3D"/>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1F00"/>
    <w:rsid w:val="00B023A9"/>
    <w:rsid w:val="00B023F5"/>
    <w:rsid w:val="00B0270D"/>
    <w:rsid w:val="00B027E0"/>
    <w:rsid w:val="00B02CF5"/>
    <w:rsid w:val="00B02DA1"/>
    <w:rsid w:val="00B035FA"/>
    <w:rsid w:val="00B03851"/>
    <w:rsid w:val="00B03B0D"/>
    <w:rsid w:val="00B03FEA"/>
    <w:rsid w:val="00B0404F"/>
    <w:rsid w:val="00B04107"/>
    <w:rsid w:val="00B0421A"/>
    <w:rsid w:val="00B04507"/>
    <w:rsid w:val="00B04B1A"/>
    <w:rsid w:val="00B04C1E"/>
    <w:rsid w:val="00B04D0F"/>
    <w:rsid w:val="00B04E55"/>
    <w:rsid w:val="00B051D9"/>
    <w:rsid w:val="00B054A5"/>
    <w:rsid w:val="00B05709"/>
    <w:rsid w:val="00B05A03"/>
    <w:rsid w:val="00B05CEB"/>
    <w:rsid w:val="00B05F39"/>
    <w:rsid w:val="00B05FD2"/>
    <w:rsid w:val="00B060F4"/>
    <w:rsid w:val="00B0654D"/>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067B"/>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846"/>
    <w:rsid w:val="00B14970"/>
    <w:rsid w:val="00B14C44"/>
    <w:rsid w:val="00B14C55"/>
    <w:rsid w:val="00B1545A"/>
    <w:rsid w:val="00B1589B"/>
    <w:rsid w:val="00B159B6"/>
    <w:rsid w:val="00B15A67"/>
    <w:rsid w:val="00B15D4D"/>
    <w:rsid w:val="00B16046"/>
    <w:rsid w:val="00B16084"/>
    <w:rsid w:val="00B16609"/>
    <w:rsid w:val="00B16623"/>
    <w:rsid w:val="00B168C9"/>
    <w:rsid w:val="00B16978"/>
    <w:rsid w:val="00B1698E"/>
    <w:rsid w:val="00B16A51"/>
    <w:rsid w:val="00B16B2C"/>
    <w:rsid w:val="00B16F47"/>
    <w:rsid w:val="00B1715A"/>
    <w:rsid w:val="00B171A5"/>
    <w:rsid w:val="00B173A2"/>
    <w:rsid w:val="00B17446"/>
    <w:rsid w:val="00B1744B"/>
    <w:rsid w:val="00B17500"/>
    <w:rsid w:val="00B17581"/>
    <w:rsid w:val="00B17939"/>
    <w:rsid w:val="00B17CB4"/>
    <w:rsid w:val="00B17DE2"/>
    <w:rsid w:val="00B17E71"/>
    <w:rsid w:val="00B17EF8"/>
    <w:rsid w:val="00B20142"/>
    <w:rsid w:val="00B20475"/>
    <w:rsid w:val="00B20541"/>
    <w:rsid w:val="00B20575"/>
    <w:rsid w:val="00B20915"/>
    <w:rsid w:val="00B20AD4"/>
    <w:rsid w:val="00B2105A"/>
    <w:rsid w:val="00B211C6"/>
    <w:rsid w:val="00B21200"/>
    <w:rsid w:val="00B21524"/>
    <w:rsid w:val="00B21852"/>
    <w:rsid w:val="00B21854"/>
    <w:rsid w:val="00B2192D"/>
    <w:rsid w:val="00B2199F"/>
    <w:rsid w:val="00B219B2"/>
    <w:rsid w:val="00B21C6A"/>
    <w:rsid w:val="00B21CA4"/>
    <w:rsid w:val="00B221BB"/>
    <w:rsid w:val="00B2220A"/>
    <w:rsid w:val="00B226B2"/>
    <w:rsid w:val="00B229DB"/>
    <w:rsid w:val="00B22B00"/>
    <w:rsid w:val="00B22F2D"/>
    <w:rsid w:val="00B23032"/>
    <w:rsid w:val="00B2319A"/>
    <w:rsid w:val="00B232C5"/>
    <w:rsid w:val="00B2365D"/>
    <w:rsid w:val="00B236B5"/>
    <w:rsid w:val="00B23886"/>
    <w:rsid w:val="00B23B65"/>
    <w:rsid w:val="00B23C44"/>
    <w:rsid w:val="00B23D23"/>
    <w:rsid w:val="00B23DBD"/>
    <w:rsid w:val="00B241AF"/>
    <w:rsid w:val="00B245BD"/>
    <w:rsid w:val="00B246AD"/>
    <w:rsid w:val="00B246C6"/>
    <w:rsid w:val="00B24735"/>
    <w:rsid w:val="00B24A2B"/>
    <w:rsid w:val="00B24A64"/>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86"/>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B9D"/>
    <w:rsid w:val="00B32C08"/>
    <w:rsid w:val="00B32CF2"/>
    <w:rsid w:val="00B32E44"/>
    <w:rsid w:val="00B33106"/>
    <w:rsid w:val="00B33122"/>
    <w:rsid w:val="00B334D4"/>
    <w:rsid w:val="00B3357A"/>
    <w:rsid w:val="00B33783"/>
    <w:rsid w:val="00B33BB6"/>
    <w:rsid w:val="00B33BCB"/>
    <w:rsid w:val="00B33C16"/>
    <w:rsid w:val="00B33D4B"/>
    <w:rsid w:val="00B3404C"/>
    <w:rsid w:val="00B34051"/>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651"/>
    <w:rsid w:val="00B368AC"/>
    <w:rsid w:val="00B372E7"/>
    <w:rsid w:val="00B377C8"/>
    <w:rsid w:val="00B377D8"/>
    <w:rsid w:val="00B37878"/>
    <w:rsid w:val="00B37CC1"/>
    <w:rsid w:val="00B37E64"/>
    <w:rsid w:val="00B4008C"/>
    <w:rsid w:val="00B4008E"/>
    <w:rsid w:val="00B401E1"/>
    <w:rsid w:val="00B40A5C"/>
    <w:rsid w:val="00B40A97"/>
    <w:rsid w:val="00B40F2C"/>
    <w:rsid w:val="00B410AC"/>
    <w:rsid w:val="00B410F4"/>
    <w:rsid w:val="00B4153B"/>
    <w:rsid w:val="00B41681"/>
    <w:rsid w:val="00B41712"/>
    <w:rsid w:val="00B41933"/>
    <w:rsid w:val="00B41A0C"/>
    <w:rsid w:val="00B41DF7"/>
    <w:rsid w:val="00B41FD5"/>
    <w:rsid w:val="00B42114"/>
    <w:rsid w:val="00B4224F"/>
    <w:rsid w:val="00B422CC"/>
    <w:rsid w:val="00B425FB"/>
    <w:rsid w:val="00B425FF"/>
    <w:rsid w:val="00B42E75"/>
    <w:rsid w:val="00B42EF2"/>
    <w:rsid w:val="00B42F11"/>
    <w:rsid w:val="00B42FC4"/>
    <w:rsid w:val="00B430C0"/>
    <w:rsid w:val="00B4313A"/>
    <w:rsid w:val="00B432D9"/>
    <w:rsid w:val="00B432E1"/>
    <w:rsid w:val="00B43415"/>
    <w:rsid w:val="00B43455"/>
    <w:rsid w:val="00B437F1"/>
    <w:rsid w:val="00B439B5"/>
    <w:rsid w:val="00B43DFD"/>
    <w:rsid w:val="00B44396"/>
    <w:rsid w:val="00B446C7"/>
    <w:rsid w:val="00B447EE"/>
    <w:rsid w:val="00B4488A"/>
    <w:rsid w:val="00B449A3"/>
    <w:rsid w:val="00B44D32"/>
    <w:rsid w:val="00B44E77"/>
    <w:rsid w:val="00B450E5"/>
    <w:rsid w:val="00B4513F"/>
    <w:rsid w:val="00B4538D"/>
    <w:rsid w:val="00B453E8"/>
    <w:rsid w:val="00B456E7"/>
    <w:rsid w:val="00B459F8"/>
    <w:rsid w:val="00B45ABF"/>
    <w:rsid w:val="00B45B76"/>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9B5"/>
    <w:rsid w:val="00B51CCB"/>
    <w:rsid w:val="00B51DAD"/>
    <w:rsid w:val="00B51E7A"/>
    <w:rsid w:val="00B51FAA"/>
    <w:rsid w:val="00B51FF4"/>
    <w:rsid w:val="00B52486"/>
    <w:rsid w:val="00B52684"/>
    <w:rsid w:val="00B52797"/>
    <w:rsid w:val="00B52903"/>
    <w:rsid w:val="00B52907"/>
    <w:rsid w:val="00B52A00"/>
    <w:rsid w:val="00B52E57"/>
    <w:rsid w:val="00B52FED"/>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91"/>
    <w:rsid w:val="00B558B3"/>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579F4"/>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67FE9"/>
    <w:rsid w:val="00B7023A"/>
    <w:rsid w:val="00B705D6"/>
    <w:rsid w:val="00B707FD"/>
    <w:rsid w:val="00B70C2F"/>
    <w:rsid w:val="00B70E53"/>
    <w:rsid w:val="00B7170F"/>
    <w:rsid w:val="00B71ABF"/>
    <w:rsid w:val="00B71D54"/>
    <w:rsid w:val="00B71DC2"/>
    <w:rsid w:val="00B71E21"/>
    <w:rsid w:val="00B71E58"/>
    <w:rsid w:val="00B71E8C"/>
    <w:rsid w:val="00B71FAC"/>
    <w:rsid w:val="00B72388"/>
    <w:rsid w:val="00B72602"/>
    <w:rsid w:val="00B727CB"/>
    <w:rsid w:val="00B72847"/>
    <w:rsid w:val="00B728AC"/>
    <w:rsid w:val="00B72A2D"/>
    <w:rsid w:val="00B72D20"/>
    <w:rsid w:val="00B72F34"/>
    <w:rsid w:val="00B72FE8"/>
    <w:rsid w:val="00B737AC"/>
    <w:rsid w:val="00B737CC"/>
    <w:rsid w:val="00B738BF"/>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37F"/>
    <w:rsid w:val="00B7646A"/>
    <w:rsid w:val="00B7682A"/>
    <w:rsid w:val="00B76CDC"/>
    <w:rsid w:val="00B76CDE"/>
    <w:rsid w:val="00B76D0B"/>
    <w:rsid w:val="00B76DD1"/>
    <w:rsid w:val="00B76E3B"/>
    <w:rsid w:val="00B76F96"/>
    <w:rsid w:val="00B770DE"/>
    <w:rsid w:val="00B77458"/>
    <w:rsid w:val="00B77494"/>
    <w:rsid w:val="00B77725"/>
    <w:rsid w:val="00B7778C"/>
    <w:rsid w:val="00B777FD"/>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1EF"/>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6AC"/>
    <w:rsid w:val="00B84746"/>
    <w:rsid w:val="00B849BA"/>
    <w:rsid w:val="00B84B5C"/>
    <w:rsid w:val="00B85168"/>
    <w:rsid w:val="00B859B0"/>
    <w:rsid w:val="00B85E39"/>
    <w:rsid w:val="00B8600A"/>
    <w:rsid w:val="00B86300"/>
    <w:rsid w:val="00B8673E"/>
    <w:rsid w:val="00B86886"/>
    <w:rsid w:val="00B86978"/>
    <w:rsid w:val="00B86ABC"/>
    <w:rsid w:val="00B86BF4"/>
    <w:rsid w:val="00B86C2A"/>
    <w:rsid w:val="00B86E30"/>
    <w:rsid w:val="00B86E9A"/>
    <w:rsid w:val="00B8701A"/>
    <w:rsid w:val="00B8706B"/>
    <w:rsid w:val="00B870B1"/>
    <w:rsid w:val="00B870DA"/>
    <w:rsid w:val="00B87492"/>
    <w:rsid w:val="00B874DF"/>
    <w:rsid w:val="00B874E0"/>
    <w:rsid w:val="00B8796E"/>
    <w:rsid w:val="00B87B5A"/>
    <w:rsid w:val="00B87CA7"/>
    <w:rsid w:val="00B87F26"/>
    <w:rsid w:val="00B87FB3"/>
    <w:rsid w:val="00B90051"/>
    <w:rsid w:val="00B90375"/>
    <w:rsid w:val="00B9052F"/>
    <w:rsid w:val="00B9056B"/>
    <w:rsid w:val="00B90641"/>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00B"/>
    <w:rsid w:val="00B94228"/>
    <w:rsid w:val="00B9432A"/>
    <w:rsid w:val="00B94376"/>
    <w:rsid w:val="00B947D0"/>
    <w:rsid w:val="00B94EFA"/>
    <w:rsid w:val="00B95131"/>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C4A"/>
    <w:rsid w:val="00BA0CE6"/>
    <w:rsid w:val="00BA0EE8"/>
    <w:rsid w:val="00BA1513"/>
    <w:rsid w:val="00BA1659"/>
    <w:rsid w:val="00BA1828"/>
    <w:rsid w:val="00BA1A76"/>
    <w:rsid w:val="00BA1ACB"/>
    <w:rsid w:val="00BA1F21"/>
    <w:rsid w:val="00BA21F5"/>
    <w:rsid w:val="00BA23DE"/>
    <w:rsid w:val="00BA24BA"/>
    <w:rsid w:val="00BA294A"/>
    <w:rsid w:val="00BA316D"/>
    <w:rsid w:val="00BA33DB"/>
    <w:rsid w:val="00BA3426"/>
    <w:rsid w:val="00BA3A87"/>
    <w:rsid w:val="00BA3E04"/>
    <w:rsid w:val="00BA3E75"/>
    <w:rsid w:val="00BA405E"/>
    <w:rsid w:val="00BA41E6"/>
    <w:rsid w:val="00BA41F3"/>
    <w:rsid w:val="00BA468B"/>
    <w:rsid w:val="00BA4886"/>
    <w:rsid w:val="00BA4A37"/>
    <w:rsid w:val="00BA4B24"/>
    <w:rsid w:val="00BA4B5B"/>
    <w:rsid w:val="00BA4C90"/>
    <w:rsid w:val="00BA4D72"/>
    <w:rsid w:val="00BA5005"/>
    <w:rsid w:val="00BA50D5"/>
    <w:rsid w:val="00BA5280"/>
    <w:rsid w:val="00BA56FA"/>
    <w:rsid w:val="00BA5738"/>
    <w:rsid w:val="00BA5767"/>
    <w:rsid w:val="00BA594F"/>
    <w:rsid w:val="00BA5BFF"/>
    <w:rsid w:val="00BA6005"/>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4EB"/>
    <w:rsid w:val="00BB05F7"/>
    <w:rsid w:val="00BB0A51"/>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9C5"/>
    <w:rsid w:val="00BB4AFE"/>
    <w:rsid w:val="00BB4B15"/>
    <w:rsid w:val="00BB4B35"/>
    <w:rsid w:val="00BB4CA5"/>
    <w:rsid w:val="00BB4FC5"/>
    <w:rsid w:val="00BB5185"/>
    <w:rsid w:val="00BB5229"/>
    <w:rsid w:val="00BB53CB"/>
    <w:rsid w:val="00BB5696"/>
    <w:rsid w:val="00BB5A22"/>
    <w:rsid w:val="00BB5AC1"/>
    <w:rsid w:val="00BB5D0C"/>
    <w:rsid w:val="00BB636F"/>
    <w:rsid w:val="00BB6374"/>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4BA"/>
    <w:rsid w:val="00BC1539"/>
    <w:rsid w:val="00BC175F"/>
    <w:rsid w:val="00BC1B4D"/>
    <w:rsid w:val="00BC1C78"/>
    <w:rsid w:val="00BC1DDF"/>
    <w:rsid w:val="00BC1DF3"/>
    <w:rsid w:val="00BC257F"/>
    <w:rsid w:val="00BC292B"/>
    <w:rsid w:val="00BC2968"/>
    <w:rsid w:val="00BC2A77"/>
    <w:rsid w:val="00BC2BA5"/>
    <w:rsid w:val="00BC2EE0"/>
    <w:rsid w:val="00BC30B7"/>
    <w:rsid w:val="00BC3267"/>
    <w:rsid w:val="00BC32FD"/>
    <w:rsid w:val="00BC3587"/>
    <w:rsid w:val="00BC370F"/>
    <w:rsid w:val="00BC41A0"/>
    <w:rsid w:val="00BC4424"/>
    <w:rsid w:val="00BC450B"/>
    <w:rsid w:val="00BC4A11"/>
    <w:rsid w:val="00BC4D8C"/>
    <w:rsid w:val="00BC5062"/>
    <w:rsid w:val="00BC52EA"/>
    <w:rsid w:val="00BC5B79"/>
    <w:rsid w:val="00BC657B"/>
    <w:rsid w:val="00BC67B6"/>
    <w:rsid w:val="00BC688E"/>
    <w:rsid w:val="00BC68FB"/>
    <w:rsid w:val="00BC6A20"/>
    <w:rsid w:val="00BC72F0"/>
    <w:rsid w:val="00BC73B7"/>
    <w:rsid w:val="00BC73E8"/>
    <w:rsid w:val="00BC7680"/>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1C6"/>
    <w:rsid w:val="00BD22E9"/>
    <w:rsid w:val="00BD24C4"/>
    <w:rsid w:val="00BD24FB"/>
    <w:rsid w:val="00BD2677"/>
    <w:rsid w:val="00BD27FE"/>
    <w:rsid w:val="00BD2954"/>
    <w:rsid w:val="00BD2B57"/>
    <w:rsid w:val="00BD2CCD"/>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AE0"/>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DB3"/>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BB"/>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9A2"/>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54"/>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4A4"/>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4BAA"/>
    <w:rsid w:val="00C053D6"/>
    <w:rsid w:val="00C054B4"/>
    <w:rsid w:val="00C058A3"/>
    <w:rsid w:val="00C059BA"/>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0F92"/>
    <w:rsid w:val="00C1100F"/>
    <w:rsid w:val="00C110A3"/>
    <w:rsid w:val="00C11354"/>
    <w:rsid w:val="00C1138C"/>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70F"/>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04B"/>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842"/>
    <w:rsid w:val="00C40BA5"/>
    <w:rsid w:val="00C40D10"/>
    <w:rsid w:val="00C4100C"/>
    <w:rsid w:val="00C4108C"/>
    <w:rsid w:val="00C412F1"/>
    <w:rsid w:val="00C4156A"/>
    <w:rsid w:val="00C4173B"/>
    <w:rsid w:val="00C41A2D"/>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C6"/>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5F86"/>
    <w:rsid w:val="00C462FB"/>
    <w:rsid w:val="00C467A9"/>
    <w:rsid w:val="00C4690C"/>
    <w:rsid w:val="00C46A83"/>
    <w:rsid w:val="00C46AEE"/>
    <w:rsid w:val="00C46BF5"/>
    <w:rsid w:val="00C46EE0"/>
    <w:rsid w:val="00C46EE5"/>
    <w:rsid w:val="00C46FC4"/>
    <w:rsid w:val="00C4745D"/>
    <w:rsid w:val="00C4746A"/>
    <w:rsid w:val="00C4749C"/>
    <w:rsid w:val="00C474AD"/>
    <w:rsid w:val="00C47C00"/>
    <w:rsid w:val="00C47CFF"/>
    <w:rsid w:val="00C50030"/>
    <w:rsid w:val="00C50840"/>
    <w:rsid w:val="00C50A90"/>
    <w:rsid w:val="00C50AC9"/>
    <w:rsid w:val="00C50C38"/>
    <w:rsid w:val="00C5107F"/>
    <w:rsid w:val="00C51370"/>
    <w:rsid w:val="00C5147E"/>
    <w:rsid w:val="00C517B3"/>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96E"/>
    <w:rsid w:val="00C54A0B"/>
    <w:rsid w:val="00C54A8F"/>
    <w:rsid w:val="00C54B75"/>
    <w:rsid w:val="00C54D47"/>
    <w:rsid w:val="00C54F4A"/>
    <w:rsid w:val="00C54F5F"/>
    <w:rsid w:val="00C55389"/>
    <w:rsid w:val="00C553F7"/>
    <w:rsid w:val="00C55685"/>
    <w:rsid w:val="00C5568E"/>
    <w:rsid w:val="00C556A8"/>
    <w:rsid w:val="00C5576F"/>
    <w:rsid w:val="00C55AB9"/>
    <w:rsid w:val="00C5600A"/>
    <w:rsid w:val="00C561A5"/>
    <w:rsid w:val="00C56881"/>
    <w:rsid w:val="00C56B23"/>
    <w:rsid w:val="00C56D5D"/>
    <w:rsid w:val="00C57117"/>
    <w:rsid w:val="00C575F2"/>
    <w:rsid w:val="00C57635"/>
    <w:rsid w:val="00C57864"/>
    <w:rsid w:val="00C578B3"/>
    <w:rsid w:val="00C578B5"/>
    <w:rsid w:val="00C57C8C"/>
    <w:rsid w:val="00C57D81"/>
    <w:rsid w:val="00C57F30"/>
    <w:rsid w:val="00C57F36"/>
    <w:rsid w:val="00C57FDE"/>
    <w:rsid w:val="00C57FFD"/>
    <w:rsid w:val="00C60222"/>
    <w:rsid w:val="00C607B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768"/>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BD1"/>
    <w:rsid w:val="00C72C4A"/>
    <w:rsid w:val="00C72D9D"/>
    <w:rsid w:val="00C72FDE"/>
    <w:rsid w:val="00C7314F"/>
    <w:rsid w:val="00C73222"/>
    <w:rsid w:val="00C73273"/>
    <w:rsid w:val="00C732F1"/>
    <w:rsid w:val="00C73374"/>
    <w:rsid w:val="00C7368C"/>
    <w:rsid w:val="00C73BFF"/>
    <w:rsid w:val="00C73D11"/>
    <w:rsid w:val="00C73F21"/>
    <w:rsid w:val="00C73F84"/>
    <w:rsid w:val="00C7411B"/>
    <w:rsid w:val="00C741CD"/>
    <w:rsid w:val="00C744A9"/>
    <w:rsid w:val="00C74702"/>
    <w:rsid w:val="00C749F2"/>
    <w:rsid w:val="00C74B16"/>
    <w:rsid w:val="00C74BE0"/>
    <w:rsid w:val="00C74E66"/>
    <w:rsid w:val="00C75002"/>
    <w:rsid w:val="00C754CA"/>
    <w:rsid w:val="00C755C7"/>
    <w:rsid w:val="00C75641"/>
    <w:rsid w:val="00C7575F"/>
    <w:rsid w:val="00C75DA9"/>
    <w:rsid w:val="00C75DF8"/>
    <w:rsid w:val="00C760FF"/>
    <w:rsid w:val="00C76384"/>
    <w:rsid w:val="00C76719"/>
    <w:rsid w:val="00C768C5"/>
    <w:rsid w:val="00C76B3F"/>
    <w:rsid w:val="00C76C02"/>
    <w:rsid w:val="00C76C57"/>
    <w:rsid w:val="00C76CF9"/>
    <w:rsid w:val="00C76F78"/>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27"/>
    <w:rsid w:val="00C82055"/>
    <w:rsid w:val="00C820EB"/>
    <w:rsid w:val="00C821B9"/>
    <w:rsid w:val="00C82476"/>
    <w:rsid w:val="00C827EA"/>
    <w:rsid w:val="00C828E1"/>
    <w:rsid w:val="00C82B95"/>
    <w:rsid w:val="00C82BC8"/>
    <w:rsid w:val="00C82C33"/>
    <w:rsid w:val="00C82FD7"/>
    <w:rsid w:val="00C82FFF"/>
    <w:rsid w:val="00C834D3"/>
    <w:rsid w:val="00C8379C"/>
    <w:rsid w:val="00C83F5E"/>
    <w:rsid w:val="00C841F3"/>
    <w:rsid w:val="00C84640"/>
    <w:rsid w:val="00C84682"/>
    <w:rsid w:val="00C846DB"/>
    <w:rsid w:val="00C84A92"/>
    <w:rsid w:val="00C84AA1"/>
    <w:rsid w:val="00C84B38"/>
    <w:rsid w:val="00C84C2A"/>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4DA"/>
    <w:rsid w:val="00C905E3"/>
    <w:rsid w:val="00C9061E"/>
    <w:rsid w:val="00C9072F"/>
    <w:rsid w:val="00C9080B"/>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2FED"/>
    <w:rsid w:val="00C931CD"/>
    <w:rsid w:val="00C932D2"/>
    <w:rsid w:val="00C93611"/>
    <w:rsid w:val="00C936A0"/>
    <w:rsid w:val="00C93733"/>
    <w:rsid w:val="00C93889"/>
    <w:rsid w:val="00C9397D"/>
    <w:rsid w:val="00C93C3B"/>
    <w:rsid w:val="00C93C8E"/>
    <w:rsid w:val="00C93EE1"/>
    <w:rsid w:val="00C9425A"/>
    <w:rsid w:val="00C948C4"/>
    <w:rsid w:val="00C95254"/>
    <w:rsid w:val="00C95903"/>
    <w:rsid w:val="00C95DDB"/>
    <w:rsid w:val="00C95FC5"/>
    <w:rsid w:val="00C961B2"/>
    <w:rsid w:val="00C96B60"/>
    <w:rsid w:val="00C96B8F"/>
    <w:rsid w:val="00C970AF"/>
    <w:rsid w:val="00C973B5"/>
    <w:rsid w:val="00C9761A"/>
    <w:rsid w:val="00C977CC"/>
    <w:rsid w:val="00C97EC5"/>
    <w:rsid w:val="00C97EF8"/>
    <w:rsid w:val="00CA012A"/>
    <w:rsid w:val="00CA04C0"/>
    <w:rsid w:val="00CA06EC"/>
    <w:rsid w:val="00CA0931"/>
    <w:rsid w:val="00CA0A6E"/>
    <w:rsid w:val="00CA0B86"/>
    <w:rsid w:val="00CA0E9F"/>
    <w:rsid w:val="00CA0ED1"/>
    <w:rsid w:val="00CA0F5F"/>
    <w:rsid w:val="00CA0F63"/>
    <w:rsid w:val="00CA1044"/>
    <w:rsid w:val="00CA104E"/>
    <w:rsid w:val="00CA12C1"/>
    <w:rsid w:val="00CA1569"/>
    <w:rsid w:val="00CA16A2"/>
    <w:rsid w:val="00CA19DB"/>
    <w:rsid w:val="00CA1B7E"/>
    <w:rsid w:val="00CA1BCC"/>
    <w:rsid w:val="00CA1C5B"/>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6EA"/>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79"/>
    <w:rsid w:val="00CB2393"/>
    <w:rsid w:val="00CB2695"/>
    <w:rsid w:val="00CB28D5"/>
    <w:rsid w:val="00CB292E"/>
    <w:rsid w:val="00CB2A24"/>
    <w:rsid w:val="00CB2C1D"/>
    <w:rsid w:val="00CB2D76"/>
    <w:rsid w:val="00CB2E7C"/>
    <w:rsid w:val="00CB2EDB"/>
    <w:rsid w:val="00CB2FC0"/>
    <w:rsid w:val="00CB313D"/>
    <w:rsid w:val="00CB316A"/>
    <w:rsid w:val="00CB33AA"/>
    <w:rsid w:val="00CB3515"/>
    <w:rsid w:val="00CB3581"/>
    <w:rsid w:val="00CB3780"/>
    <w:rsid w:val="00CB37D7"/>
    <w:rsid w:val="00CB3E03"/>
    <w:rsid w:val="00CB4237"/>
    <w:rsid w:val="00CB4C77"/>
    <w:rsid w:val="00CB4CB1"/>
    <w:rsid w:val="00CB4D5C"/>
    <w:rsid w:val="00CB4D9C"/>
    <w:rsid w:val="00CB5420"/>
    <w:rsid w:val="00CB5710"/>
    <w:rsid w:val="00CB5783"/>
    <w:rsid w:val="00CB5897"/>
    <w:rsid w:val="00CB59D3"/>
    <w:rsid w:val="00CB5A2B"/>
    <w:rsid w:val="00CB5B05"/>
    <w:rsid w:val="00CB5C32"/>
    <w:rsid w:val="00CB5C74"/>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A3B"/>
    <w:rsid w:val="00CC1B85"/>
    <w:rsid w:val="00CC1BA4"/>
    <w:rsid w:val="00CC1E34"/>
    <w:rsid w:val="00CC1EF0"/>
    <w:rsid w:val="00CC1FF2"/>
    <w:rsid w:val="00CC2098"/>
    <w:rsid w:val="00CC2134"/>
    <w:rsid w:val="00CC2421"/>
    <w:rsid w:val="00CC243E"/>
    <w:rsid w:val="00CC25AB"/>
    <w:rsid w:val="00CC2913"/>
    <w:rsid w:val="00CC2B0E"/>
    <w:rsid w:val="00CC2C69"/>
    <w:rsid w:val="00CC2C87"/>
    <w:rsid w:val="00CC2FCC"/>
    <w:rsid w:val="00CC3006"/>
    <w:rsid w:val="00CC3092"/>
    <w:rsid w:val="00CC39B7"/>
    <w:rsid w:val="00CC39C3"/>
    <w:rsid w:val="00CC3B4F"/>
    <w:rsid w:val="00CC3C9E"/>
    <w:rsid w:val="00CC43E3"/>
    <w:rsid w:val="00CC45EA"/>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88E"/>
    <w:rsid w:val="00CD591A"/>
    <w:rsid w:val="00CD5983"/>
    <w:rsid w:val="00CD59FE"/>
    <w:rsid w:val="00CD5C9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212F"/>
    <w:rsid w:val="00CE2291"/>
    <w:rsid w:val="00CE23F0"/>
    <w:rsid w:val="00CE2644"/>
    <w:rsid w:val="00CE26FE"/>
    <w:rsid w:val="00CE271E"/>
    <w:rsid w:val="00CE2952"/>
    <w:rsid w:val="00CE2ABF"/>
    <w:rsid w:val="00CE2B25"/>
    <w:rsid w:val="00CE2DA5"/>
    <w:rsid w:val="00CE3AC8"/>
    <w:rsid w:val="00CE3EB3"/>
    <w:rsid w:val="00CE40A6"/>
    <w:rsid w:val="00CE41C5"/>
    <w:rsid w:val="00CE41DC"/>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37C"/>
    <w:rsid w:val="00CE65E3"/>
    <w:rsid w:val="00CE6B6F"/>
    <w:rsid w:val="00CE6D36"/>
    <w:rsid w:val="00CE6D5C"/>
    <w:rsid w:val="00CE6D60"/>
    <w:rsid w:val="00CE71D9"/>
    <w:rsid w:val="00CE73FA"/>
    <w:rsid w:val="00CE7726"/>
    <w:rsid w:val="00CE77DE"/>
    <w:rsid w:val="00CE7937"/>
    <w:rsid w:val="00CE794C"/>
    <w:rsid w:val="00CE7EFD"/>
    <w:rsid w:val="00CF003C"/>
    <w:rsid w:val="00CF024E"/>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AA4"/>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017"/>
    <w:rsid w:val="00CF7224"/>
    <w:rsid w:val="00CF72E9"/>
    <w:rsid w:val="00CF7319"/>
    <w:rsid w:val="00CF73E0"/>
    <w:rsid w:val="00CF7524"/>
    <w:rsid w:val="00CF7740"/>
    <w:rsid w:val="00CF7970"/>
    <w:rsid w:val="00CF79C9"/>
    <w:rsid w:val="00CF7F84"/>
    <w:rsid w:val="00D00482"/>
    <w:rsid w:val="00D007CE"/>
    <w:rsid w:val="00D0085C"/>
    <w:rsid w:val="00D00AA7"/>
    <w:rsid w:val="00D00F32"/>
    <w:rsid w:val="00D00F39"/>
    <w:rsid w:val="00D016BF"/>
    <w:rsid w:val="00D01890"/>
    <w:rsid w:val="00D01A20"/>
    <w:rsid w:val="00D01A52"/>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39B"/>
    <w:rsid w:val="00D0454B"/>
    <w:rsid w:val="00D0470B"/>
    <w:rsid w:val="00D048CC"/>
    <w:rsid w:val="00D04A78"/>
    <w:rsid w:val="00D04B4E"/>
    <w:rsid w:val="00D04BA9"/>
    <w:rsid w:val="00D04BFA"/>
    <w:rsid w:val="00D04CF6"/>
    <w:rsid w:val="00D04D9A"/>
    <w:rsid w:val="00D04EB5"/>
    <w:rsid w:val="00D05047"/>
    <w:rsid w:val="00D0511B"/>
    <w:rsid w:val="00D0527B"/>
    <w:rsid w:val="00D0531F"/>
    <w:rsid w:val="00D05340"/>
    <w:rsid w:val="00D05348"/>
    <w:rsid w:val="00D0570A"/>
    <w:rsid w:val="00D058F0"/>
    <w:rsid w:val="00D05A77"/>
    <w:rsid w:val="00D05ACF"/>
    <w:rsid w:val="00D05FA6"/>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96"/>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48"/>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A80"/>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018"/>
    <w:rsid w:val="00D250DA"/>
    <w:rsid w:val="00D25328"/>
    <w:rsid w:val="00D253E0"/>
    <w:rsid w:val="00D255BD"/>
    <w:rsid w:val="00D2563C"/>
    <w:rsid w:val="00D25858"/>
    <w:rsid w:val="00D258E4"/>
    <w:rsid w:val="00D25A78"/>
    <w:rsid w:val="00D2602A"/>
    <w:rsid w:val="00D263DD"/>
    <w:rsid w:val="00D26543"/>
    <w:rsid w:val="00D2693A"/>
    <w:rsid w:val="00D26B28"/>
    <w:rsid w:val="00D26B6F"/>
    <w:rsid w:val="00D26E4C"/>
    <w:rsid w:val="00D26F11"/>
    <w:rsid w:val="00D26F3F"/>
    <w:rsid w:val="00D27066"/>
    <w:rsid w:val="00D27251"/>
    <w:rsid w:val="00D279A1"/>
    <w:rsid w:val="00D279EE"/>
    <w:rsid w:val="00D27CC7"/>
    <w:rsid w:val="00D27E82"/>
    <w:rsid w:val="00D27EBF"/>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145"/>
    <w:rsid w:val="00D322F1"/>
    <w:rsid w:val="00D3291D"/>
    <w:rsid w:val="00D32C1D"/>
    <w:rsid w:val="00D32D18"/>
    <w:rsid w:val="00D32EED"/>
    <w:rsid w:val="00D32FAC"/>
    <w:rsid w:val="00D331C0"/>
    <w:rsid w:val="00D3356E"/>
    <w:rsid w:val="00D33687"/>
    <w:rsid w:val="00D338F5"/>
    <w:rsid w:val="00D3390F"/>
    <w:rsid w:val="00D3402E"/>
    <w:rsid w:val="00D3405E"/>
    <w:rsid w:val="00D340C9"/>
    <w:rsid w:val="00D3418C"/>
    <w:rsid w:val="00D34225"/>
    <w:rsid w:val="00D34827"/>
    <w:rsid w:val="00D34AEA"/>
    <w:rsid w:val="00D351DA"/>
    <w:rsid w:val="00D3521C"/>
    <w:rsid w:val="00D3521F"/>
    <w:rsid w:val="00D352E6"/>
    <w:rsid w:val="00D3553B"/>
    <w:rsid w:val="00D3584E"/>
    <w:rsid w:val="00D359E2"/>
    <w:rsid w:val="00D35B4D"/>
    <w:rsid w:val="00D35C54"/>
    <w:rsid w:val="00D35CA1"/>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0DB"/>
    <w:rsid w:val="00D4031D"/>
    <w:rsid w:val="00D4066D"/>
    <w:rsid w:val="00D406F6"/>
    <w:rsid w:val="00D40A64"/>
    <w:rsid w:val="00D40ABD"/>
    <w:rsid w:val="00D4121A"/>
    <w:rsid w:val="00D4141E"/>
    <w:rsid w:val="00D4160F"/>
    <w:rsid w:val="00D41851"/>
    <w:rsid w:val="00D41903"/>
    <w:rsid w:val="00D41B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A1D"/>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B03"/>
    <w:rsid w:val="00D45C0D"/>
    <w:rsid w:val="00D45D02"/>
    <w:rsid w:val="00D460C2"/>
    <w:rsid w:val="00D461AA"/>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AAA"/>
    <w:rsid w:val="00D53BAA"/>
    <w:rsid w:val="00D53BC4"/>
    <w:rsid w:val="00D53EFC"/>
    <w:rsid w:val="00D5460E"/>
    <w:rsid w:val="00D54818"/>
    <w:rsid w:val="00D54967"/>
    <w:rsid w:val="00D54AF5"/>
    <w:rsid w:val="00D54BB2"/>
    <w:rsid w:val="00D54CC4"/>
    <w:rsid w:val="00D54F57"/>
    <w:rsid w:val="00D550AA"/>
    <w:rsid w:val="00D550AD"/>
    <w:rsid w:val="00D553AA"/>
    <w:rsid w:val="00D55AE1"/>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9E2"/>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2DF"/>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B50"/>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CD2"/>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321"/>
    <w:rsid w:val="00D834E7"/>
    <w:rsid w:val="00D83507"/>
    <w:rsid w:val="00D83BF5"/>
    <w:rsid w:val="00D83C32"/>
    <w:rsid w:val="00D83E87"/>
    <w:rsid w:val="00D83EF4"/>
    <w:rsid w:val="00D83FBD"/>
    <w:rsid w:val="00D842AC"/>
    <w:rsid w:val="00D846B8"/>
    <w:rsid w:val="00D84A15"/>
    <w:rsid w:val="00D84B94"/>
    <w:rsid w:val="00D84DAE"/>
    <w:rsid w:val="00D85677"/>
    <w:rsid w:val="00D85727"/>
    <w:rsid w:val="00D85A03"/>
    <w:rsid w:val="00D85B00"/>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9F"/>
    <w:rsid w:val="00D912F8"/>
    <w:rsid w:val="00D91496"/>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745"/>
    <w:rsid w:val="00D93F26"/>
    <w:rsid w:val="00D94352"/>
    <w:rsid w:val="00D9437F"/>
    <w:rsid w:val="00D943AA"/>
    <w:rsid w:val="00D94676"/>
    <w:rsid w:val="00D94726"/>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18C"/>
    <w:rsid w:val="00DA122D"/>
    <w:rsid w:val="00DA16E8"/>
    <w:rsid w:val="00DA1969"/>
    <w:rsid w:val="00DA1B26"/>
    <w:rsid w:val="00DA1B66"/>
    <w:rsid w:val="00DA1CE6"/>
    <w:rsid w:val="00DA1D0C"/>
    <w:rsid w:val="00DA21C4"/>
    <w:rsid w:val="00DA2354"/>
    <w:rsid w:val="00DA25A8"/>
    <w:rsid w:val="00DA29A8"/>
    <w:rsid w:val="00DA2F52"/>
    <w:rsid w:val="00DA2FB8"/>
    <w:rsid w:val="00DA2FC7"/>
    <w:rsid w:val="00DA2FE5"/>
    <w:rsid w:val="00DA30CD"/>
    <w:rsid w:val="00DA341B"/>
    <w:rsid w:val="00DA35D5"/>
    <w:rsid w:val="00DA376E"/>
    <w:rsid w:val="00DA3B01"/>
    <w:rsid w:val="00DA3F72"/>
    <w:rsid w:val="00DA4029"/>
    <w:rsid w:val="00DA41BD"/>
    <w:rsid w:val="00DA44E1"/>
    <w:rsid w:val="00DA4557"/>
    <w:rsid w:val="00DA4570"/>
    <w:rsid w:val="00DA45D2"/>
    <w:rsid w:val="00DA47B2"/>
    <w:rsid w:val="00DA48CE"/>
    <w:rsid w:val="00DA4922"/>
    <w:rsid w:val="00DA4ADA"/>
    <w:rsid w:val="00DA4DB3"/>
    <w:rsid w:val="00DA4F56"/>
    <w:rsid w:val="00DA52B3"/>
    <w:rsid w:val="00DA5370"/>
    <w:rsid w:val="00DA554C"/>
    <w:rsid w:val="00DA5563"/>
    <w:rsid w:val="00DA58B5"/>
    <w:rsid w:val="00DA5DC2"/>
    <w:rsid w:val="00DA5FB0"/>
    <w:rsid w:val="00DA6337"/>
    <w:rsid w:val="00DA6781"/>
    <w:rsid w:val="00DA6A8B"/>
    <w:rsid w:val="00DA6E37"/>
    <w:rsid w:val="00DA713C"/>
    <w:rsid w:val="00DA716B"/>
    <w:rsid w:val="00DA756D"/>
    <w:rsid w:val="00DA75C7"/>
    <w:rsid w:val="00DA7662"/>
    <w:rsid w:val="00DA7881"/>
    <w:rsid w:val="00DA78E3"/>
    <w:rsid w:val="00DB038E"/>
    <w:rsid w:val="00DB03BE"/>
    <w:rsid w:val="00DB045D"/>
    <w:rsid w:val="00DB067A"/>
    <w:rsid w:val="00DB071F"/>
    <w:rsid w:val="00DB074D"/>
    <w:rsid w:val="00DB08EF"/>
    <w:rsid w:val="00DB0BF2"/>
    <w:rsid w:val="00DB0C5D"/>
    <w:rsid w:val="00DB0DB8"/>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E6E"/>
    <w:rsid w:val="00DC0F4A"/>
    <w:rsid w:val="00DC10E6"/>
    <w:rsid w:val="00DC12A4"/>
    <w:rsid w:val="00DC1361"/>
    <w:rsid w:val="00DC1395"/>
    <w:rsid w:val="00DC18B2"/>
    <w:rsid w:val="00DC1923"/>
    <w:rsid w:val="00DC1A90"/>
    <w:rsid w:val="00DC1A93"/>
    <w:rsid w:val="00DC1F58"/>
    <w:rsid w:val="00DC1FA3"/>
    <w:rsid w:val="00DC2409"/>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7E6"/>
    <w:rsid w:val="00DC4C08"/>
    <w:rsid w:val="00DC4ECC"/>
    <w:rsid w:val="00DC54B1"/>
    <w:rsid w:val="00DC5912"/>
    <w:rsid w:val="00DC5A0D"/>
    <w:rsid w:val="00DC5A83"/>
    <w:rsid w:val="00DC5C97"/>
    <w:rsid w:val="00DC5E65"/>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0DD"/>
    <w:rsid w:val="00DD328D"/>
    <w:rsid w:val="00DD332F"/>
    <w:rsid w:val="00DD34E6"/>
    <w:rsid w:val="00DD353C"/>
    <w:rsid w:val="00DD359D"/>
    <w:rsid w:val="00DD35CB"/>
    <w:rsid w:val="00DD37A8"/>
    <w:rsid w:val="00DD3A4B"/>
    <w:rsid w:val="00DD3AE8"/>
    <w:rsid w:val="00DD4109"/>
    <w:rsid w:val="00DD45AF"/>
    <w:rsid w:val="00DD471C"/>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1F"/>
    <w:rsid w:val="00DD75F3"/>
    <w:rsid w:val="00DD76A8"/>
    <w:rsid w:val="00DD7727"/>
    <w:rsid w:val="00DD77F1"/>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2D5"/>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907"/>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1EF5"/>
    <w:rsid w:val="00DF2331"/>
    <w:rsid w:val="00DF25C5"/>
    <w:rsid w:val="00DF266F"/>
    <w:rsid w:val="00DF26C2"/>
    <w:rsid w:val="00DF29A7"/>
    <w:rsid w:val="00DF2B58"/>
    <w:rsid w:val="00DF2C7B"/>
    <w:rsid w:val="00DF2F77"/>
    <w:rsid w:val="00DF318D"/>
    <w:rsid w:val="00DF3246"/>
    <w:rsid w:val="00DF350C"/>
    <w:rsid w:val="00DF3688"/>
    <w:rsid w:val="00DF3A00"/>
    <w:rsid w:val="00DF3ABE"/>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75"/>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73"/>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9C9"/>
    <w:rsid w:val="00E04D58"/>
    <w:rsid w:val="00E04E02"/>
    <w:rsid w:val="00E04EC4"/>
    <w:rsid w:val="00E04F3B"/>
    <w:rsid w:val="00E0504D"/>
    <w:rsid w:val="00E05074"/>
    <w:rsid w:val="00E050B4"/>
    <w:rsid w:val="00E053F9"/>
    <w:rsid w:val="00E0579D"/>
    <w:rsid w:val="00E05A75"/>
    <w:rsid w:val="00E05E88"/>
    <w:rsid w:val="00E06330"/>
    <w:rsid w:val="00E06489"/>
    <w:rsid w:val="00E0678C"/>
    <w:rsid w:val="00E06A51"/>
    <w:rsid w:val="00E06CA6"/>
    <w:rsid w:val="00E06E66"/>
    <w:rsid w:val="00E06F5F"/>
    <w:rsid w:val="00E07055"/>
    <w:rsid w:val="00E0705D"/>
    <w:rsid w:val="00E0730B"/>
    <w:rsid w:val="00E0741D"/>
    <w:rsid w:val="00E0764F"/>
    <w:rsid w:val="00E07794"/>
    <w:rsid w:val="00E07818"/>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2FD3"/>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1F9"/>
    <w:rsid w:val="00E152CE"/>
    <w:rsid w:val="00E1547B"/>
    <w:rsid w:val="00E1559C"/>
    <w:rsid w:val="00E1570F"/>
    <w:rsid w:val="00E1584E"/>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17"/>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081"/>
    <w:rsid w:val="00E230B2"/>
    <w:rsid w:val="00E236AB"/>
    <w:rsid w:val="00E236F5"/>
    <w:rsid w:val="00E237B9"/>
    <w:rsid w:val="00E2384D"/>
    <w:rsid w:val="00E23B86"/>
    <w:rsid w:val="00E23DBD"/>
    <w:rsid w:val="00E23DF0"/>
    <w:rsid w:val="00E23E7A"/>
    <w:rsid w:val="00E24088"/>
    <w:rsid w:val="00E242A7"/>
    <w:rsid w:val="00E24302"/>
    <w:rsid w:val="00E2440E"/>
    <w:rsid w:val="00E24998"/>
    <w:rsid w:val="00E249BB"/>
    <w:rsid w:val="00E249E9"/>
    <w:rsid w:val="00E24D52"/>
    <w:rsid w:val="00E24E0A"/>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B52"/>
    <w:rsid w:val="00E31C72"/>
    <w:rsid w:val="00E31DAC"/>
    <w:rsid w:val="00E31E93"/>
    <w:rsid w:val="00E32009"/>
    <w:rsid w:val="00E324DA"/>
    <w:rsid w:val="00E32545"/>
    <w:rsid w:val="00E32582"/>
    <w:rsid w:val="00E32597"/>
    <w:rsid w:val="00E32635"/>
    <w:rsid w:val="00E32775"/>
    <w:rsid w:val="00E32A27"/>
    <w:rsid w:val="00E32C51"/>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59C"/>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96"/>
    <w:rsid w:val="00E40DB8"/>
    <w:rsid w:val="00E40E38"/>
    <w:rsid w:val="00E41477"/>
    <w:rsid w:val="00E41560"/>
    <w:rsid w:val="00E416E0"/>
    <w:rsid w:val="00E416FF"/>
    <w:rsid w:val="00E41775"/>
    <w:rsid w:val="00E41783"/>
    <w:rsid w:val="00E4196D"/>
    <w:rsid w:val="00E41D87"/>
    <w:rsid w:val="00E41E48"/>
    <w:rsid w:val="00E41EB0"/>
    <w:rsid w:val="00E4243C"/>
    <w:rsid w:val="00E4260E"/>
    <w:rsid w:val="00E42A43"/>
    <w:rsid w:val="00E42B5B"/>
    <w:rsid w:val="00E42D27"/>
    <w:rsid w:val="00E42E79"/>
    <w:rsid w:val="00E430DA"/>
    <w:rsid w:val="00E4398A"/>
    <w:rsid w:val="00E43AF4"/>
    <w:rsid w:val="00E43DB0"/>
    <w:rsid w:val="00E43DEB"/>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1F3E"/>
    <w:rsid w:val="00E52703"/>
    <w:rsid w:val="00E52902"/>
    <w:rsid w:val="00E52C8E"/>
    <w:rsid w:val="00E530C3"/>
    <w:rsid w:val="00E53492"/>
    <w:rsid w:val="00E5388D"/>
    <w:rsid w:val="00E54165"/>
    <w:rsid w:val="00E54316"/>
    <w:rsid w:val="00E54466"/>
    <w:rsid w:val="00E54532"/>
    <w:rsid w:val="00E54A05"/>
    <w:rsid w:val="00E54B7A"/>
    <w:rsid w:val="00E54D80"/>
    <w:rsid w:val="00E556A6"/>
    <w:rsid w:val="00E55A67"/>
    <w:rsid w:val="00E55D17"/>
    <w:rsid w:val="00E55E30"/>
    <w:rsid w:val="00E5608B"/>
    <w:rsid w:val="00E56117"/>
    <w:rsid w:val="00E56140"/>
    <w:rsid w:val="00E5657B"/>
    <w:rsid w:val="00E5668F"/>
    <w:rsid w:val="00E567F4"/>
    <w:rsid w:val="00E56829"/>
    <w:rsid w:val="00E568B3"/>
    <w:rsid w:val="00E5691A"/>
    <w:rsid w:val="00E56C98"/>
    <w:rsid w:val="00E56CC7"/>
    <w:rsid w:val="00E56F01"/>
    <w:rsid w:val="00E56F4C"/>
    <w:rsid w:val="00E571F2"/>
    <w:rsid w:val="00E57259"/>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350"/>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CC1"/>
    <w:rsid w:val="00E72D1C"/>
    <w:rsid w:val="00E72E63"/>
    <w:rsid w:val="00E72EB5"/>
    <w:rsid w:val="00E73082"/>
    <w:rsid w:val="00E7385D"/>
    <w:rsid w:val="00E739E3"/>
    <w:rsid w:val="00E73AB7"/>
    <w:rsid w:val="00E73AEE"/>
    <w:rsid w:val="00E73C3E"/>
    <w:rsid w:val="00E73C6D"/>
    <w:rsid w:val="00E73DC4"/>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5F8"/>
    <w:rsid w:val="00E77C0F"/>
    <w:rsid w:val="00E77C16"/>
    <w:rsid w:val="00E77CA8"/>
    <w:rsid w:val="00E77EBA"/>
    <w:rsid w:val="00E8004A"/>
    <w:rsid w:val="00E801EC"/>
    <w:rsid w:val="00E8031C"/>
    <w:rsid w:val="00E80358"/>
    <w:rsid w:val="00E8057E"/>
    <w:rsid w:val="00E805F6"/>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2BB"/>
    <w:rsid w:val="00E906AB"/>
    <w:rsid w:val="00E906F0"/>
    <w:rsid w:val="00E90825"/>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3D90"/>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B73"/>
    <w:rsid w:val="00E97DD7"/>
    <w:rsid w:val="00E97DFA"/>
    <w:rsid w:val="00E97F48"/>
    <w:rsid w:val="00E97FAB"/>
    <w:rsid w:val="00E97FD7"/>
    <w:rsid w:val="00EA0051"/>
    <w:rsid w:val="00EA035A"/>
    <w:rsid w:val="00EA0619"/>
    <w:rsid w:val="00EA0869"/>
    <w:rsid w:val="00EA0923"/>
    <w:rsid w:val="00EA0A6D"/>
    <w:rsid w:val="00EA0F9E"/>
    <w:rsid w:val="00EA1093"/>
    <w:rsid w:val="00EA13D4"/>
    <w:rsid w:val="00EA1507"/>
    <w:rsid w:val="00EA1661"/>
    <w:rsid w:val="00EA1681"/>
    <w:rsid w:val="00EA1931"/>
    <w:rsid w:val="00EA206C"/>
    <w:rsid w:val="00EA22A9"/>
    <w:rsid w:val="00EA242F"/>
    <w:rsid w:val="00EA28D3"/>
    <w:rsid w:val="00EA2F82"/>
    <w:rsid w:val="00EA2FDD"/>
    <w:rsid w:val="00EA32DA"/>
    <w:rsid w:val="00EA3443"/>
    <w:rsid w:val="00EA3507"/>
    <w:rsid w:val="00EA3591"/>
    <w:rsid w:val="00EA378B"/>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4C02"/>
    <w:rsid w:val="00EA5179"/>
    <w:rsid w:val="00EA5296"/>
    <w:rsid w:val="00EA539C"/>
    <w:rsid w:val="00EA5425"/>
    <w:rsid w:val="00EA554F"/>
    <w:rsid w:val="00EA5636"/>
    <w:rsid w:val="00EA56E3"/>
    <w:rsid w:val="00EA572E"/>
    <w:rsid w:val="00EA5B1D"/>
    <w:rsid w:val="00EA5E2C"/>
    <w:rsid w:val="00EA5E38"/>
    <w:rsid w:val="00EA605E"/>
    <w:rsid w:val="00EA6474"/>
    <w:rsid w:val="00EA67A3"/>
    <w:rsid w:val="00EA68F8"/>
    <w:rsid w:val="00EA6B06"/>
    <w:rsid w:val="00EA6B82"/>
    <w:rsid w:val="00EA7121"/>
    <w:rsid w:val="00EA71A0"/>
    <w:rsid w:val="00EA721D"/>
    <w:rsid w:val="00EA7248"/>
    <w:rsid w:val="00EA758A"/>
    <w:rsid w:val="00EA7753"/>
    <w:rsid w:val="00EA7AE6"/>
    <w:rsid w:val="00EA7DC7"/>
    <w:rsid w:val="00EB0E62"/>
    <w:rsid w:val="00EB11D2"/>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2E6"/>
    <w:rsid w:val="00EB3508"/>
    <w:rsid w:val="00EB35D4"/>
    <w:rsid w:val="00EB36E9"/>
    <w:rsid w:val="00EB3836"/>
    <w:rsid w:val="00EB3B18"/>
    <w:rsid w:val="00EB3E48"/>
    <w:rsid w:val="00EB3F3D"/>
    <w:rsid w:val="00EB3FCA"/>
    <w:rsid w:val="00EB401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1E9"/>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7DC"/>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AA"/>
    <w:rsid w:val="00EC4AEA"/>
    <w:rsid w:val="00EC51F3"/>
    <w:rsid w:val="00EC5423"/>
    <w:rsid w:val="00EC5583"/>
    <w:rsid w:val="00EC55BA"/>
    <w:rsid w:val="00EC573D"/>
    <w:rsid w:val="00EC578C"/>
    <w:rsid w:val="00EC57EC"/>
    <w:rsid w:val="00EC5892"/>
    <w:rsid w:val="00EC60BB"/>
    <w:rsid w:val="00EC6181"/>
    <w:rsid w:val="00EC6233"/>
    <w:rsid w:val="00EC624E"/>
    <w:rsid w:val="00EC62E2"/>
    <w:rsid w:val="00EC633F"/>
    <w:rsid w:val="00EC6625"/>
    <w:rsid w:val="00EC6912"/>
    <w:rsid w:val="00EC6ACC"/>
    <w:rsid w:val="00EC6BE3"/>
    <w:rsid w:val="00EC6D8C"/>
    <w:rsid w:val="00EC7021"/>
    <w:rsid w:val="00EC75D0"/>
    <w:rsid w:val="00EC764B"/>
    <w:rsid w:val="00EC765C"/>
    <w:rsid w:val="00EC7AB9"/>
    <w:rsid w:val="00EC7CFE"/>
    <w:rsid w:val="00EC7D0F"/>
    <w:rsid w:val="00EC7DBE"/>
    <w:rsid w:val="00EC7F0D"/>
    <w:rsid w:val="00EC7F4D"/>
    <w:rsid w:val="00ED04D1"/>
    <w:rsid w:val="00ED06B9"/>
    <w:rsid w:val="00ED06EE"/>
    <w:rsid w:val="00ED0839"/>
    <w:rsid w:val="00ED09A5"/>
    <w:rsid w:val="00ED0A5B"/>
    <w:rsid w:val="00ED0F67"/>
    <w:rsid w:val="00ED119E"/>
    <w:rsid w:val="00ED12AE"/>
    <w:rsid w:val="00ED144B"/>
    <w:rsid w:val="00ED156E"/>
    <w:rsid w:val="00ED164E"/>
    <w:rsid w:val="00ED17B6"/>
    <w:rsid w:val="00ED1ADE"/>
    <w:rsid w:val="00ED1B9A"/>
    <w:rsid w:val="00ED1BE3"/>
    <w:rsid w:val="00ED1CFC"/>
    <w:rsid w:val="00ED2005"/>
    <w:rsid w:val="00ED216E"/>
    <w:rsid w:val="00ED21F1"/>
    <w:rsid w:val="00ED274D"/>
    <w:rsid w:val="00ED2A6C"/>
    <w:rsid w:val="00ED2E88"/>
    <w:rsid w:val="00ED322A"/>
    <w:rsid w:val="00ED3714"/>
    <w:rsid w:val="00ED39DA"/>
    <w:rsid w:val="00ED4151"/>
    <w:rsid w:val="00ED43B8"/>
    <w:rsid w:val="00ED4AED"/>
    <w:rsid w:val="00ED4B4E"/>
    <w:rsid w:val="00ED4B9A"/>
    <w:rsid w:val="00ED4BF6"/>
    <w:rsid w:val="00ED53F5"/>
    <w:rsid w:val="00ED5864"/>
    <w:rsid w:val="00ED5C21"/>
    <w:rsid w:val="00ED5D8B"/>
    <w:rsid w:val="00ED5F6E"/>
    <w:rsid w:val="00ED622C"/>
    <w:rsid w:val="00ED62FC"/>
    <w:rsid w:val="00ED66C3"/>
    <w:rsid w:val="00ED68D2"/>
    <w:rsid w:val="00ED695E"/>
    <w:rsid w:val="00ED6A1D"/>
    <w:rsid w:val="00ED6A7B"/>
    <w:rsid w:val="00ED6D41"/>
    <w:rsid w:val="00ED6DD2"/>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055"/>
    <w:rsid w:val="00EE44BF"/>
    <w:rsid w:val="00EE44D1"/>
    <w:rsid w:val="00EE455F"/>
    <w:rsid w:val="00EE4571"/>
    <w:rsid w:val="00EE4680"/>
    <w:rsid w:val="00EE485E"/>
    <w:rsid w:val="00EE48CF"/>
    <w:rsid w:val="00EE48F7"/>
    <w:rsid w:val="00EE49EE"/>
    <w:rsid w:val="00EE4F8B"/>
    <w:rsid w:val="00EE526D"/>
    <w:rsid w:val="00EE54D4"/>
    <w:rsid w:val="00EE57F2"/>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BBD"/>
    <w:rsid w:val="00EE7E0F"/>
    <w:rsid w:val="00EE7F81"/>
    <w:rsid w:val="00EE7F96"/>
    <w:rsid w:val="00EF013A"/>
    <w:rsid w:val="00EF072B"/>
    <w:rsid w:val="00EF0F8B"/>
    <w:rsid w:val="00EF103D"/>
    <w:rsid w:val="00EF10E7"/>
    <w:rsid w:val="00EF1130"/>
    <w:rsid w:val="00EF11E0"/>
    <w:rsid w:val="00EF126D"/>
    <w:rsid w:val="00EF12D4"/>
    <w:rsid w:val="00EF1498"/>
    <w:rsid w:val="00EF1572"/>
    <w:rsid w:val="00EF15F6"/>
    <w:rsid w:val="00EF16BB"/>
    <w:rsid w:val="00EF18B1"/>
    <w:rsid w:val="00EF1A82"/>
    <w:rsid w:val="00EF1BA3"/>
    <w:rsid w:val="00EF1BF9"/>
    <w:rsid w:val="00EF1C60"/>
    <w:rsid w:val="00EF1CF8"/>
    <w:rsid w:val="00EF1DDE"/>
    <w:rsid w:val="00EF1F7E"/>
    <w:rsid w:val="00EF2327"/>
    <w:rsid w:val="00EF23B6"/>
    <w:rsid w:val="00EF28D3"/>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59A"/>
    <w:rsid w:val="00EF6660"/>
    <w:rsid w:val="00EF672A"/>
    <w:rsid w:val="00EF6AFF"/>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4E9"/>
    <w:rsid w:val="00F02758"/>
    <w:rsid w:val="00F028AB"/>
    <w:rsid w:val="00F02953"/>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3EC"/>
    <w:rsid w:val="00F06613"/>
    <w:rsid w:val="00F066D7"/>
    <w:rsid w:val="00F067AC"/>
    <w:rsid w:val="00F06832"/>
    <w:rsid w:val="00F06921"/>
    <w:rsid w:val="00F069B3"/>
    <w:rsid w:val="00F06BD7"/>
    <w:rsid w:val="00F06FEF"/>
    <w:rsid w:val="00F070BC"/>
    <w:rsid w:val="00F07427"/>
    <w:rsid w:val="00F0751B"/>
    <w:rsid w:val="00F07A22"/>
    <w:rsid w:val="00F1008D"/>
    <w:rsid w:val="00F1024C"/>
    <w:rsid w:val="00F102D0"/>
    <w:rsid w:val="00F1030E"/>
    <w:rsid w:val="00F10387"/>
    <w:rsid w:val="00F1095B"/>
    <w:rsid w:val="00F109E4"/>
    <w:rsid w:val="00F10C9D"/>
    <w:rsid w:val="00F10E37"/>
    <w:rsid w:val="00F112C7"/>
    <w:rsid w:val="00F1133D"/>
    <w:rsid w:val="00F11342"/>
    <w:rsid w:val="00F114CA"/>
    <w:rsid w:val="00F11866"/>
    <w:rsid w:val="00F11AA7"/>
    <w:rsid w:val="00F11B90"/>
    <w:rsid w:val="00F11E29"/>
    <w:rsid w:val="00F11E39"/>
    <w:rsid w:val="00F11E50"/>
    <w:rsid w:val="00F1235F"/>
    <w:rsid w:val="00F123F0"/>
    <w:rsid w:val="00F1240C"/>
    <w:rsid w:val="00F12564"/>
    <w:rsid w:val="00F1265C"/>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0"/>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621"/>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02"/>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DF2"/>
    <w:rsid w:val="00F33E72"/>
    <w:rsid w:val="00F33EE9"/>
    <w:rsid w:val="00F34291"/>
    <w:rsid w:val="00F343BD"/>
    <w:rsid w:val="00F345F9"/>
    <w:rsid w:val="00F34685"/>
    <w:rsid w:val="00F34771"/>
    <w:rsid w:val="00F34A2C"/>
    <w:rsid w:val="00F34CA2"/>
    <w:rsid w:val="00F34E35"/>
    <w:rsid w:val="00F34F6C"/>
    <w:rsid w:val="00F35220"/>
    <w:rsid w:val="00F35769"/>
    <w:rsid w:val="00F358DC"/>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28C"/>
    <w:rsid w:val="00F40958"/>
    <w:rsid w:val="00F40D53"/>
    <w:rsid w:val="00F40DAA"/>
    <w:rsid w:val="00F40EDB"/>
    <w:rsid w:val="00F410C1"/>
    <w:rsid w:val="00F41259"/>
    <w:rsid w:val="00F415BA"/>
    <w:rsid w:val="00F41744"/>
    <w:rsid w:val="00F418FB"/>
    <w:rsid w:val="00F4196E"/>
    <w:rsid w:val="00F41A5A"/>
    <w:rsid w:val="00F41D05"/>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4A38"/>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2CF"/>
    <w:rsid w:val="00F4788F"/>
    <w:rsid w:val="00F47A62"/>
    <w:rsid w:val="00F47AF5"/>
    <w:rsid w:val="00F47D54"/>
    <w:rsid w:val="00F47F78"/>
    <w:rsid w:val="00F50209"/>
    <w:rsid w:val="00F50367"/>
    <w:rsid w:val="00F503FC"/>
    <w:rsid w:val="00F5040A"/>
    <w:rsid w:val="00F5085C"/>
    <w:rsid w:val="00F508C4"/>
    <w:rsid w:val="00F50C20"/>
    <w:rsid w:val="00F50EF6"/>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1DB"/>
    <w:rsid w:val="00F542C2"/>
    <w:rsid w:val="00F543CF"/>
    <w:rsid w:val="00F5445A"/>
    <w:rsid w:val="00F546D8"/>
    <w:rsid w:val="00F54728"/>
    <w:rsid w:val="00F54884"/>
    <w:rsid w:val="00F5503F"/>
    <w:rsid w:val="00F550A3"/>
    <w:rsid w:val="00F551AF"/>
    <w:rsid w:val="00F55235"/>
    <w:rsid w:val="00F5527D"/>
    <w:rsid w:val="00F552BD"/>
    <w:rsid w:val="00F553BF"/>
    <w:rsid w:val="00F5541D"/>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4F1"/>
    <w:rsid w:val="00F618ED"/>
    <w:rsid w:val="00F6193D"/>
    <w:rsid w:val="00F619BC"/>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63C"/>
    <w:rsid w:val="00F659D3"/>
    <w:rsid w:val="00F65B5B"/>
    <w:rsid w:val="00F65C72"/>
    <w:rsid w:val="00F65E58"/>
    <w:rsid w:val="00F664E8"/>
    <w:rsid w:val="00F6662B"/>
    <w:rsid w:val="00F66851"/>
    <w:rsid w:val="00F6692B"/>
    <w:rsid w:val="00F66CF1"/>
    <w:rsid w:val="00F66F7C"/>
    <w:rsid w:val="00F673AA"/>
    <w:rsid w:val="00F673EC"/>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1F3D"/>
    <w:rsid w:val="00F721EA"/>
    <w:rsid w:val="00F7246A"/>
    <w:rsid w:val="00F725B6"/>
    <w:rsid w:val="00F726E5"/>
    <w:rsid w:val="00F72747"/>
    <w:rsid w:val="00F727CB"/>
    <w:rsid w:val="00F72824"/>
    <w:rsid w:val="00F72C6D"/>
    <w:rsid w:val="00F72D49"/>
    <w:rsid w:val="00F72E68"/>
    <w:rsid w:val="00F73634"/>
    <w:rsid w:val="00F7387D"/>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B9A"/>
    <w:rsid w:val="00F83D85"/>
    <w:rsid w:val="00F83E8C"/>
    <w:rsid w:val="00F83F59"/>
    <w:rsid w:val="00F83FFA"/>
    <w:rsid w:val="00F8412C"/>
    <w:rsid w:val="00F8418F"/>
    <w:rsid w:val="00F84240"/>
    <w:rsid w:val="00F8436C"/>
    <w:rsid w:val="00F84473"/>
    <w:rsid w:val="00F84477"/>
    <w:rsid w:val="00F84512"/>
    <w:rsid w:val="00F84543"/>
    <w:rsid w:val="00F8473A"/>
    <w:rsid w:val="00F85203"/>
    <w:rsid w:val="00F85488"/>
    <w:rsid w:val="00F854AC"/>
    <w:rsid w:val="00F8556C"/>
    <w:rsid w:val="00F85788"/>
    <w:rsid w:val="00F85913"/>
    <w:rsid w:val="00F85A2B"/>
    <w:rsid w:val="00F85A53"/>
    <w:rsid w:val="00F85B7A"/>
    <w:rsid w:val="00F85C47"/>
    <w:rsid w:val="00F85C86"/>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4EE"/>
    <w:rsid w:val="00F8757D"/>
    <w:rsid w:val="00F87819"/>
    <w:rsid w:val="00F87876"/>
    <w:rsid w:val="00F87A5B"/>
    <w:rsid w:val="00F87E5C"/>
    <w:rsid w:val="00F90167"/>
    <w:rsid w:val="00F903F3"/>
    <w:rsid w:val="00F90A13"/>
    <w:rsid w:val="00F90BC2"/>
    <w:rsid w:val="00F90E4F"/>
    <w:rsid w:val="00F9116F"/>
    <w:rsid w:val="00F91448"/>
    <w:rsid w:val="00F91702"/>
    <w:rsid w:val="00F91725"/>
    <w:rsid w:val="00F91823"/>
    <w:rsid w:val="00F919CE"/>
    <w:rsid w:val="00F92141"/>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DB7"/>
    <w:rsid w:val="00F93F94"/>
    <w:rsid w:val="00F93FDC"/>
    <w:rsid w:val="00F943B8"/>
    <w:rsid w:val="00F943C5"/>
    <w:rsid w:val="00F94457"/>
    <w:rsid w:val="00F9467D"/>
    <w:rsid w:val="00F948F4"/>
    <w:rsid w:val="00F94C93"/>
    <w:rsid w:val="00F94D22"/>
    <w:rsid w:val="00F94D5D"/>
    <w:rsid w:val="00F950B1"/>
    <w:rsid w:val="00F95387"/>
    <w:rsid w:val="00F9542E"/>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0AB3"/>
    <w:rsid w:val="00FA1023"/>
    <w:rsid w:val="00FA10B8"/>
    <w:rsid w:val="00FA15D9"/>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597"/>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2CE"/>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AB0"/>
    <w:rsid w:val="00FB2CF4"/>
    <w:rsid w:val="00FB3553"/>
    <w:rsid w:val="00FB37A1"/>
    <w:rsid w:val="00FB3829"/>
    <w:rsid w:val="00FB38D9"/>
    <w:rsid w:val="00FB3907"/>
    <w:rsid w:val="00FB3923"/>
    <w:rsid w:val="00FB3DE8"/>
    <w:rsid w:val="00FB3E11"/>
    <w:rsid w:val="00FB40DB"/>
    <w:rsid w:val="00FB41F0"/>
    <w:rsid w:val="00FB44AD"/>
    <w:rsid w:val="00FB488A"/>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BF"/>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6F04"/>
    <w:rsid w:val="00FC7301"/>
    <w:rsid w:val="00FC73ED"/>
    <w:rsid w:val="00FC7465"/>
    <w:rsid w:val="00FC75B4"/>
    <w:rsid w:val="00FC75E5"/>
    <w:rsid w:val="00FC77F2"/>
    <w:rsid w:val="00FC7BA7"/>
    <w:rsid w:val="00FC7C36"/>
    <w:rsid w:val="00FC7F0C"/>
    <w:rsid w:val="00FD025A"/>
    <w:rsid w:val="00FD0308"/>
    <w:rsid w:val="00FD04A6"/>
    <w:rsid w:val="00FD04B5"/>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3DF"/>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30D"/>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8B6"/>
    <w:rsid w:val="00FF0A44"/>
    <w:rsid w:val="00FF0E8A"/>
    <w:rsid w:val="00FF0ECD"/>
    <w:rsid w:val="00FF0F6F"/>
    <w:rsid w:val="00FF100B"/>
    <w:rsid w:val="00FF10F8"/>
    <w:rsid w:val="00FF11CC"/>
    <w:rsid w:val="00FF13BD"/>
    <w:rsid w:val="00FF1852"/>
    <w:rsid w:val="00FF19C2"/>
    <w:rsid w:val="00FF1CE5"/>
    <w:rsid w:val="00FF1E28"/>
    <w:rsid w:val="00FF1F50"/>
    <w:rsid w:val="00FF2438"/>
    <w:rsid w:val="00FF24CC"/>
    <w:rsid w:val="00FF2671"/>
    <w:rsid w:val="00FF273C"/>
    <w:rsid w:val="00FF3166"/>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8094EFF"/>
    <w:rsid w:val="09E307DE"/>
    <w:rsid w:val="0B480562"/>
    <w:rsid w:val="0B612558"/>
    <w:rsid w:val="0E147E73"/>
    <w:rsid w:val="0F8A3B8A"/>
    <w:rsid w:val="10BC158F"/>
    <w:rsid w:val="16AC3509"/>
    <w:rsid w:val="17B37935"/>
    <w:rsid w:val="190816E9"/>
    <w:rsid w:val="1A3F5D6B"/>
    <w:rsid w:val="1CD80598"/>
    <w:rsid w:val="1DC956BA"/>
    <w:rsid w:val="1E9B3778"/>
    <w:rsid w:val="1EAA5241"/>
    <w:rsid w:val="1F3703E5"/>
    <w:rsid w:val="1F650EC5"/>
    <w:rsid w:val="201A2CA6"/>
    <w:rsid w:val="20E029BA"/>
    <w:rsid w:val="210B372D"/>
    <w:rsid w:val="21BA5540"/>
    <w:rsid w:val="22227A30"/>
    <w:rsid w:val="235E530C"/>
    <w:rsid w:val="24D832E5"/>
    <w:rsid w:val="24F96441"/>
    <w:rsid w:val="25A7475D"/>
    <w:rsid w:val="2A4E6BE6"/>
    <w:rsid w:val="2B2B1D45"/>
    <w:rsid w:val="2F984A4D"/>
    <w:rsid w:val="345B3E85"/>
    <w:rsid w:val="37065594"/>
    <w:rsid w:val="37806A68"/>
    <w:rsid w:val="37AB1B1C"/>
    <w:rsid w:val="38911629"/>
    <w:rsid w:val="3AB74A33"/>
    <w:rsid w:val="3AF06E81"/>
    <w:rsid w:val="3D1D4138"/>
    <w:rsid w:val="424B3CDF"/>
    <w:rsid w:val="43E25D16"/>
    <w:rsid w:val="4430192B"/>
    <w:rsid w:val="49B36701"/>
    <w:rsid w:val="4CB17FCF"/>
    <w:rsid w:val="4D863FA2"/>
    <w:rsid w:val="4E8F22AC"/>
    <w:rsid w:val="4F521DA4"/>
    <w:rsid w:val="4FC33722"/>
    <w:rsid w:val="54931516"/>
    <w:rsid w:val="55196AC2"/>
    <w:rsid w:val="556E17B3"/>
    <w:rsid w:val="5899434B"/>
    <w:rsid w:val="58FA4691"/>
    <w:rsid w:val="59E112A8"/>
    <w:rsid w:val="5B362B2A"/>
    <w:rsid w:val="5B510A50"/>
    <w:rsid w:val="5D4D2BAA"/>
    <w:rsid w:val="5D942DE1"/>
    <w:rsid w:val="60405F5C"/>
    <w:rsid w:val="60BE4D08"/>
    <w:rsid w:val="61773710"/>
    <w:rsid w:val="61BB094C"/>
    <w:rsid w:val="61DA62D7"/>
    <w:rsid w:val="62820663"/>
    <w:rsid w:val="6895489A"/>
    <w:rsid w:val="6A8879AD"/>
    <w:rsid w:val="6D8352C4"/>
    <w:rsid w:val="6DF835E5"/>
    <w:rsid w:val="6EB465E8"/>
    <w:rsid w:val="70CD6D9A"/>
    <w:rsid w:val="731F7B20"/>
    <w:rsid w:val="75CE5866"/>
    <w:rsid w:val="76037AC6"/>
    <w:rsid w:val="76A77E96"/>
    <w:rsid w:val="77177A26"/>
    <w:rsid w:val="78F30652"/>
    <w:rsid w:val="79E57ADA"/>
    <w:rsid w:val="7A415D4A"/>
    <w:rsid w:val="7AD16771"/>
    <w:rsid w:val="7B7C3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FB7012"/>
  <w15:docId w15:val="{A2E5929A-C589-42A7-90AF-073A47329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link w:val="af0"/>
    <w:uiPriority w:val="99"/>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5">
    <w:name w:val="Title"/>
    <w:basedOn w:val="a1"/>
    <w:qFormat/>
    <w:pPr>
      <w:jc w:val="center"/>
    </w:pPr>
    <w:rPr>
      <w:rFonts w:ascii="Arial" w:hAnsi="Arial"/>
      <w:b/>
    </w:rPr>
  </w:style>
  <w:style w:type="paragraph" w:styleId="af6">
    <w:name w:val="annotation subject"/>
    <w:basedOn w:val="a7"/>
    <w:next w:val="a7"/>
    <w:qFormat/>
    <w:rPr>
      <w:b/>
      <w:sz w:val="24"/>
    </w:rPr>
  </w:style>
  <w:style w:type="table" w:styleId="af7">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page number"/>
    <w:qFormat/>
    <w:rPr>
      <w:rFonts w:eastAsia="Times New Roman"/>
      <w:kern w:val="2"/>
      <w:sz w:val="21"/>
      <w:lang w:val="en-GB"/>
    </w:rPr>
  </w:style>
  <w:style w:type="character" w:styleId="afa">
    <w:name w:val="FollowedHyperlink"/>
    <w:qFormat/>
    <w:rPr>
      <w:rFonts w:eastAsia="Times New Roman"/>
      <w:color w:val="800080"/>
      <w:kern w:val="2"/>
      <w:sz w:val="21"/>
      <w:u w:val="single"/>
      <w:lang w:val="en-GB"/>
    </w:rPr>
  </w:style>
  <w:style w:type="character" w:styleId="afb">
    <w:name w:val="Hyperlink"/>
    <w:qFormat/>
    <w:rPr>
      <w:rFonts w:eastAsia="Times New Roman"/>
      <w:color w:val="0000FF"/>
      <w:kern w:val="2"/>
      <w:sz w:val="21"/>
      <w:u w:val="single"/>
      <w:lang w:val="en-GB"/>
    </w:rPr>
  </w:style>
  <w:style w:type="character" w:styleId="afc">
    <w:name w:val="annotation reference"/>
    <w:qFormat/>
    <w:rPr>
      <w:rFonts w:eastAsia="Times New Roman"/>
      <w:kern w:val="2"/>
      <w:sz w:val="16"/>
      <w:lang w:val="en-GB"/>
    </w:rPr>
  </w:style>
  <w:style w:type="character" w:styleId="afd">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e">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2">
    <w:name w:val="ヘッダー (文字)"/>
    <w:link w:val="af1"/>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
    <w:basedOn w:val="a1"/>
    <w:link w:val="aff0"/>
    <w:uiPriority w:val="34"/>
    <w:qFormat/>
    <w:pPr>
      <w:ind w:leftChars="400" w:left="840"/>
    </w:pPr>
  </w:style>
  <w:style w:type="character" w:customStyle="1" w:styleId="aff0">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1">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f"/>
    <w:link w:val="bulletChar"/>
    <w:qFormat/>
    <w:pPr>
      <w:widowControl w:val="0"/>
      <w:numPr>
        <w:numId w:val="5"/>
      </w:numPr>
      <w:tabs>
        <w:tab w:val="left" w:pos="1619"/>
      </w:tabs>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eastAsia="ＭＳ 明朝"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table" w:customStyle="1" w:styleId="25">
    <w:name w:val="表 (格子)2"/>
    <w:basedOn w:val="a3"/>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32">
    <w:name w:val="変更箇所3"/>
    <w:hidden/>
    <w:uiPriority w:val="99"/>
    <w:semiHidden/>
    <w:qFormat/>
    <w:rPr>
      <w:rFonts w:ascii="Times New Roman" w:eastAsia="ＭＳ ゴシック" w:hAnsi="Times New Roman"/>
      <w:sz w:val="24"/>
      <w:lang w:val="en-GB"/>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19">
    <w:name w:val="未处理的提及1"/>
    <w:basedOn w:val="a2"/>
    <w:uiPriority w:val="99"/>
    <w:semiHidden/>
    <w:unhideWhenUsed/>
    <w:qFormat/>
    <w:rPr>
      <w:color w:val="605E5C"/>
      <w:shd w:val="clear" w:color="auto" w:fill="E1DFDD"/>
    </w:rPr>
  </w:style>
  <w:style w:type="paragraph" w:customStyle="1" w:styleId="27">
    <w:name w:val="修订2"/>
    <w:hidden/>
    <w:uiPriority w:val="99"/>
    <w:unhideWhenUsed/>
    <w:qFormat/>
    <w:rPr>
      <w:rFonts w:ascii="Times New Roman" w:eastAsia="ＭＳ ゴシック" w:hAnsi="Times New Roman"/>
      <w:sz w:val="24"/>
      <w:lang w:val="en-GB"/>
    </w:rPr>
  </w:style>
  <w:style w:type="character" w:customStyle="1" w:styleId="B1Char1">
    <w:name w:val="B1 Char1"/>
    <w:qFormat/>
    <w:rPr>
      <w:rFonts w:ascii="Times New Roman" w:hAnsi="Times New Roman"/>
      <w:lang w:eastAsia="zh-CN"/>
    </w:rPr>
  </w:style>
  <w:style w:type="character" w:customStyle="1" w:styleId="B3Char2">
    <w:name w:val="B3 Char2"/>
    <w:link w:val="B3"/>
    <w:qFormat/>
    <w:rPr>
      <w:rFonts w:ascii="Times New Roman" w:eastAsia="ＭＳ ゴシック" w:hAnsi="Times New Roman"/>
      <w:sz w:val="24"/>
      <w:lang w:val="en-GB"/>
    </w:rPr>
  </w:style>
  <w:style w:type="table" w:customStyle="1" w:styleId="33">
    <w:name w:val="表 (格子)3"/>
    <w:basedOn w:val="a3"/>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修订3"/>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rPr>
      <w:rFonts w:ascii="Times New Roman" w:eastAsia="ＭＳ ゴシック" w:hAnsi="Times New Roman"/>
      <w:sz w:val="24"/>
      <w:lang w:val="en-GB"/>
    </w:rPr>
  </w:style>
  <w:style w:type="table" w:customStyle="1" w:styleId="50">
    <w:name w:val="表 (格子)5"/>
    <w:basedOn w:val="a3"/>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 (格子)6"/>
    <w:basedOn w:val="a3"/>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 (格子)7"/>
    <w:basedOn w:val="a3"/>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 (格子)8"/>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 (格子)9"/>
    <w:basedOn w:val="a3"/>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 (格子)10"/>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11"/>
    <w:basedOn w:val="a3"/>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 (格子)12"/>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2"/>
    <w:link w:val="af"/>
    <w:uiPriority w:val="99"/>
    <w:qFormat/>
    <w:rPr>
      <w:rFonts w:ascii="Times New Roman" w:eastAsia="ＭＳ ゴシック" w:hAnsi="Times New Roman"/>
      <w:sz w:val="24"/>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333188">
      <w:bodyDiv w:val="1"/>
      <w:marLeft w:val="0"/>
      <w:marRight w:val="0"/>
      <w:marTop w:val="0"/>
      <w:marBottom w:val="0"/>
      <w:divBdr>
        <w:top w:val="none" w:sz="0" w:space="0" w:color="auto"/>
        <w:left w:val="none" w:sz="0" w:space="0" w:color="auto"/>
        <w:bottom w:val="none" w:sz="0" w:space="0" w:color="auto"/>
        <w:right w:val="none" w:sz="0" w:space="0" w:color="auto"/>
      </w:divBdr>
    </w:div>
    <w:div w:id="2030400784">
      <w:bodyDiv w:val="1"/>
      <w:marLeft w:val="0"/>
      <w:marRight w:val="0"/>
      <w:marTop w:val="0"/>
      <w:marBottom w:val="0"/>
      <w:divBdr>
        <w:top w:val="none" w:sz="0" w:space="0" w:color="auto"/>
        <w:left w:val="none" w:sz="0" w:space="0" w:color="auto"/>
        <w:bottom w:val="none" w:sz="0" w:space="0" w:color="auto"/>
        <w:right w:val="none" w:sz="0" w:space="0" w:color="auto"/>
      </w:divBdr>
    </w:div>
    <w:div w:id="21359746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hyperlink" Target="mailto:pravjyot.deogun@emea.nec.com" TargetMode="External"/><Relationship Id="rId3" Type="http://schemas.openxmlformats.org/officeDocument/2006/relationships/customXml" Target="../customXml/item3.xml"/><Relationship Id="rId21" Type="http://schemas.openxmlformats.org/officeDocument/2006/relationships/hyperlink" Target="mailto:wy.wang.5g@vivo.com"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yperlink" Target="mailto:Moonil.lee@interdigital.com"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zhipeng.lin@vivo.com" TargetMode="External"/><Relationship Id="rId29" Type="http://schemas.openxmlformats.org/officeDocument/2006/relationships/hyperlink" Target="mailto:munirajaffar@hughe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Gilles.charbit@mediatek.com"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mailto:mohamed.el-jaafari@thalesaleniaspace.com" TargetMode="External"/><Relationship Id="rId28" Type="http://schemas.openxmlformats.org/officeDocument/2006/relationships/hyperlink" Target="mailto:Munira.Jaffar@EchoStar.com" TargetMode="Externa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mailto:stefan.g.eriksson@ericsson.com" TargetMode="External"/><Relationship Id="rId27" Type="http://schemas.openxmlformats.org/officeDocument/2006/relationships/hyperlink" Target="mailto:clive@ligado.com" TargetMode="External"/><Relationship Id="rId30" Type="http://schemas.openxmlformats.org/officeDocument/2006/relationships/hyperlink" Target="mailto:lpma@qti.qualcomm.com" TargetMode="External"/><Relationship Id="rId8"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5A48C-5319-4915-AAE5-E90F60353AAC}">
  <ds:schemaRefs>
    <ds:schemaRef ds:uri="http://schemas.openxmlformats.org/officeDocument/2006/bibliography"/>
  </ds:schemaRefs>
</ds:datastoreItem>
</file>

<file path=customXml/itemProps2.xml><?xml version="1.0" encoding="utf-8"?>
<ds:datastoreItem xmlns:ds="http://schemas.openxmlformats.org/officeDocument/2006/customXml" ds:itemID="{6B71A83F-0B20-4DED-8DB7-5E407F03B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6B29195-743A-43FA-A3DD-C4D4394708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59</Pages>
  <Words>22368</Words>
  <Characters>127503</Characters>
  <Application>Microsoft Office Word</Application>
  <DocSecurity>0</DocSecurity>
  <Lines>1062</Lines>
  <Paragraphs>299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40</cp:revision>
  <cp:lastPrinted>2016-09-21T20:03:00Z</cp:lastPrinted>
  <dcterms:created xsi:type="dcterms:W3CDTF">2023-11-15T07:24:00Z</dcterms:created>
  <dcterms:modified xsi:type="dcterms:W3CDTF">2023-11-16T21:19:00Z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2052-11.8.2.10393</vt:lpwstr>
  </property>
  <property fmtid="{D5CDD505-2E9C-101B-9397-08002B2CF9AE}" pid="4" name="ICV">
    <vt:lpwstr>8FDE46E8A98A49DB93F83809837A2D2E</vt:lpwstr>
  </property>
  <property fmtid="{D5CDD505-2E9C-101B-9397-08002B2CF9AE}" pid="5" name="_2015_ms_pID_725343">
    <vt:lpwstr>(3)maulrI5C+jZQ/NBw1oVN01T8RvV0ewy84yvs30tmN5XhAlvLFqNYHy+09l9gkkffl1Vj0exo
JfTufv/qdyF/Wxm/kX/qTZYz/95TNl1A3WXl5Xb7a/oqC6RiruE++UJchFhKn2VR4Cfnk7mR
7+oc6eowpUftNVlGbX65o7BhAZdWmUip9hn2VFZ4IjwRf7usrrwseRY6m4ZjCGTuCk1KTJ05
oxfNY87AUf3YOhQBvb</vt:lpwstr>
  </property>
  <property fmtid="{D5CDD505-2E9C-101B-9397-08002B2CF9AE}" pid="6" name="_2015_ms_pID_7253431">
    <vt:lpwstr>4Frwg4ZFV4Ch+vQQc5SLpx2wAJ6ObhWp/QB29Peq5u4QaweF91AUqP
/2vuCFH4UryuN0JY1sXMSqZ3SqI094uDM+NdH+xBx4YZBqs8J16n60Gz0vmKvDghAzDJQvUv
QEm7XBIc9lP9/umFLYlrt1OpcKILhogc6m0EOYYlGrrixabYlfJjbOY1rYu1I19NbwhkIu2b
NHABQg9UMzCmJpu1IZzOvU73jkDK6C5sBaIJ</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wg==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y fmtid="{D5CDD505-2E9C-101B-9397-08002B2CF9AE}" pid="28" name="CWM8ba217203fcf11ee800053fd000052fd">
    <vt:lpwstr>CWMJdJc2LG3t+Su0oou2R+c6drPkXZkYmMNvwQ7aN1F4tAmk/fbjkMdaEqck50OCPMThiirOVbLcbw/1FSnbynimg==</vt:lpwstr>
  </property>
  <property fmtid="{D5CDD505-2E9C-101B-9397-08002B2CF9AE}" pid="29" name="GrammarlyDocumentId">
    <vt:lpwstr>4e4869633259c413fe90b4fc0776b052d429f6e8ceba62390b526cd138cae88d</vt:lpwstr>
  </property>
</Properties>
</file>